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56796B">
        <w:rPr>
          <w:b/>
          <w:noProof/>
          <w:sz w:val="24"/>
        </w:rPr>
        <w:t>9</w:t>
      </w:r>
      <w:r>
        <w:rPr>
          <w:b/>
          <w:i/>
          <w:noProof/>
          <w:sz w:val="28"/>
        </w:rPr>
        <w:tab/>
      </w:r>
      <w:r w:rsidR="00FF2116" w:rsidRPr="00FF2116">
        <w:rPr>
          <w:b/>
          <w:i/>
          <w:noProof/>
          <w:sz w:val="28"/>
        </w:rPr>
        <w:t>R5-232508</w:t>
      </w:r>
    </w:p>
    <w:p w:rsidR="00B6152E" w:rsidRDefault="0056796B" w:rsidP="00B6152E">
      <w:pPr>
        <w:pStyle w:val="CRCoverPage"/>
        <w:outlineLvl w:val="0"/>
        <w:rPr>
          <w:b/>
          <w:noProof/>
          <w:sz w:val="24"/>
        </w:rPr>
      </w:pPr>
      <w:r>
        <w:rPr>
          <w:rFonts w:hint="eastAsia"/>
          <w:b/>
          <w:noProof/>
          <w:sz w:val="24"/>
          <w:lang w:eastAsia="zh-CN"/>
        </w:rPr>
        <w:t>Incheon</w:t>
      </w:r>
      <w:r w:rsidR="00660DC4">
        <w:rPr>
          <w:rFonts w:hint="eastAsia"/>
          <w:b/>
          <w:noProof/>
          <w:sz w:val="24"/>
        </w:rPr>
        <w:t>,</w:t>
      </w:r>
      <w:r w:rsidR="00660DC4">
        <w:rPr>
          <w:b/>
          <w:noProof/>
          <w:sz w:val="24"/>
        </w:rPr>
        <w:t xml:space="preserve"> </w:t>
      </w:r>
      <w:r>
        <w:rPr>
          <w:b/>
          <w:noProof/>
          <w:sz w:val="24"/>
        </w:rPr>
        <w:t>Korea</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May</w:t>
      </w:r>
      <w:r w:rsidR="00203FB5" w:rsidRPr="00203FB5">
        <w:rPr>
          <w:b/>
          <w:noProof/>
          <w:sz w:val="24"/>
        </w:rPr>
        <w:t xml:space="preserve"> </w:t>
      </w:r>
      <w:r w:rsidR="00345BC6">
        <w:rPr>
          <w:b/>
          <w:noProof/>
          <w:sz w:val="24"/>
        </w:rPr>
        <w:t>2</w:t>
      </w:r>
      <w:r>
        <w:rPr>
          <w:b/>
          <w:noProof/>
          <w:sz w:val="24"/>
        </w:rPr>
        <w:t>2</w:t>
      </w:r>
      <w:r w:rsidR="00203FB5" w:rsidRPr="00345BC6">
        <w:rPr>
          <w:b/>
          <w:noProof/>
          <w:sz w:val="24"/>
          <w:vertAlign w:val="superscript"/>
        </w:rPr>
        <w:t>th</w:t>
      </w:r>
      <w:r w:rsidR="00345BC6">
        <w:rPr>
          <w:b/>
          <w:noProof/>
          <w:sz w:val="24"/>
        </w:rPr>
        <w:t xml:space="preserve"> </w:t>
      </w:r>
      <w:r w:rsidR="00203FB5" w:rsidRPr="00203FB5">
        <w:rPr>
          <w:b/>
          <w:noProof/>
          <w:sz w:val="24"/>
        </w:rPr>
        <w:t>-</w:t>
      </w:r>
      <w:r w:rsidR="00345BC6">
        <w:rPr>
          <w:b/>
          <w:noProof/>
          <w:sz w:val="24"/>
        </w:rPr>
        <w:t xml:space="preserve"> </w:t>
      </w:r>
      <w:r>
        <w:rPr>
          <w:b/>
          <w:noProof/>
          <w:sz w:val="24"/>
        </w:rPr>
        <w:t>26</w:t>
      </w:r>
      <w:r>
        <w:rPr>
          <w:rFonts w:hint="eastAsia"/>
          <w:b/>
          <w:noProof/>
          <w:sz w:val="24"/>
          <w:vertAlign w:val="superscript"/>
          <w:lang w:eastAsia="zh-CN"/>
        </w:rPr>
        <w:t>th</w:t>
      </w:r>
      <w:r w:rsidR="00203FB5" w:rsidRPr="00203FB5">
        <w:rPr>
          <w:b/>
          <w:noProof/>
          <w:sz w:val="24"/>
        </w:rPr>
        <w:t>, 202</w:t>
      </w:r>
      <w:r w:rsidR="00345BC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56796B" w:rsidP="006C1A0F">
            <w:pPr>
              <w:pStyle w:val="CRCoverPage"/>
              <w:spacing w:after="0"/>
              <w:jc w:val="center"/>
              <w:rPr>
                <w:b/>
                <w:noProof/>
                <w:sz w:val="28"/>
              </w:rPr>
            </w:pPr>
            <w:r>
              <w:rPr>
                <w:b/>
                <w:noProof/>
                <w:sz w:val="28"/>
              </w:rPr>
              <w:t>38.</w:t>
            </w:r>
            <w:r w:rsidR="008F21FE">
              <w:rPr>
                <w:b/>
                <w:noProof/>
                <w:sz w:val="28"/>
              </w:rPr>
              <w:t>5</w:t>
            </w:r>
            <w:r w:rsidR="000E78A6">
              <w:rPr>
                <w:b/>
                <w:noProof/>
                <w:sz w:val="28"/>
              </w:rPr>
              <w:t>23</w:t>
            </w:r>
            <w:r>
              <w:rPr>
                <w:b/>
                <w:noProof/>
                <w:sz w:val="28"/>
              </w:rPr>
              <w:t>-</w:t>
            </w:r>
            <w:r w:rsidR="008F21FE">
              <w:rPr>
                <w:b/>
                <w:noProof/>
                <w:sz w:val="28"/>
              </w:rPr>
              <w:t>2</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F2116" w:rsidP="003916B4">
            <w:pPr>
              <w:pStyle w:val="CRCoverPage"/>
              <w:spacing w:after="0"/>
              <w:jc w:val="center"/>
              <w:rPr>
                <w:noProof/>
              </w:rPr>
            </w:pPr>
            <w:r w:rsidRPr="00FF2116">
              <w:rPr>
                <w:b/>
                <w:noProof/>
                <w:sz w:val="28"/>
              </w:rPr>
              <w:t>0349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0E78A6">
              <w:rPr>
                <w:b/>
                <w:noProof/>
                <w:sz w:val="28"/>
              </w:rPr>
              <w:t>2.0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98"/>
        <w:gridCol w:w="104"/>
        <w:gridCol w:w="245"/>
        <w:gridCol w:w="351"/>
        <w:gridCol w:w="1126"/>
        <w:gridCol w:w="2061"/>
      </w:tblGrid>
      <w:tr w:rsidR="001E41F3" w:rsidRPr="004A220A" w:rsidTr="00FF2116">
        <w:tc>
          <w:tcPr>
            <w:tcW w:w="9643" w:type="dxa"/>
            <w:gridSpan w:val="11"/>
          </w:tcPr>
          <w:p w:rsidR="001E41F3" w:rsidRPr="004A220A" w:rsidRDefault="001E41F3">
            <w:pPr>
              <w:pStyle w:val="CRCoverPage"/>
              <w:spacing w:after="0"/>
              <w:rPr>
                <w:noProof/>
                <w:sz w:val="8"/>
                <w:szCs w:val="8"/>
              </w:rPr>
            </w:pPr>
          </w:p>
        </w:tc>
      </w:tr>
      <w:tr w:rsidR="001E41F3" w:rsidRPr="004A220A" w:rsidTr="00FF2116">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4" w:type="dxa"/>
            <w:gridSpan w:val="10"/>
            <w:tcBorders>
              <w:top w:val="single" w:sz="4" w:space="0" w:color="auto"/>
              <w:right w:val="single" w:sz="4" w:space="0" w:color="auto"/>
            </w:tcBorders>
            <w:shd w:val="pct30" w:color="FFFF00" w:fill="auto"/>
          </w:tcPr>
          <w:p w:rsidR="001E41F3" w:rsidRPr="004A220A" w:rsidRDefault="00FF2116" w:rsidP="002A6414">
            <w:pPr>
              <w:pStyle w:val="CRCoverPage"/>
              <w:spacing w:after="0"/>
              <w:ind w:left="100"/>
              <w:rPr>
                <w:noProof/>
              </w:rPr>
            </w:pPr>
            <w:r w:rsidRPr="00FF2116">
              <w:rPr>
                <w:noProof/>
                <w:lang w:eastAsia="zh-CN"/>
              </w:rPr>
              <w:t>Addition of applicability for NR cov enh SIG TCs</w:t>
            </w:r>
          </w:p>
        </w:tc>
      </w:tr>
      <w:tr w:rsidR="001E41F3" w:rsidRPr="004A220A" w:rsidTr="00FF2116">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4"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FF2116">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4"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FF2116">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4"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FF2116">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4"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7" w:type="dxa"/>
            <w:gridSpan w:val="5"/>
            <w:shd w:val="pct30" w:color="FFFF00" w:fill="auto"/>
          </w:tcPr>
          <w:p w:rsidR="001E41F3" w:rsidRPr="004A220A" w:rsidRDefault="00FF2E86" w:rsidP="000D5EEC">
            <w:pPr>
              <w:pStyle w:val="CRCoverPage"/>
              <w:spacing w:after="0"/>
              <w:ind w:left="100"/>
              <w:rPr>
                <w:noProof/>
              </w:rPr>
            </w:pPr>
            <w:r w:rsidRPr="00FF2E86">
              <w:rPr>
                <w:noProof/>
              </w:rPr>
              <w:t>NR_cov_enh-UEConTest</w:t>
            </w:r>
          </w:p>
        </w:tc>
        <w:tc>
          <w:tcPr>
            <w:tcW w:w="104"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56796B">
              <w:rPr>
                <w:noProof/>
              </w:rPr>
              <w:t>5</w:t>
            </w:r>
            <w:r w:rsidR="002A6414">
              <w:rPr>
                <w:noProof/>
              </w:rPr>
              <w:t>-</w:t>
            </w:r>
            <w:r w:rsidR="0056796B">
              <w:rPr>
                <w:noProof/>
              </w:rPr>
              <w:t>13</w:t>
            </w:r>
            <w:r w:rsidRPr="004A220A">
              <w:rPr>
                <w:noProof/>
              </w:rPr>
              <w:fldChar w:fldCharType="end"/>
            </w:r>
          </w:p>
        </w:tc>
      </w:tr>
      <w:tr w:rsidR="00F77295" w:rsidRPr="004A220A" w:rsidTr="00FF2116">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2"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FF2116">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8"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FF2116">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FF2116">
        <w:tc>
          <w:tcPr>
            <w:tcW w:w="2039" w:type="dxa"/>
          </w:tcPr>
          <w:p w:rsidR="001E41F3" w:rsidRPr="004A220A" w:rsidRDefault="001E41F3">
            <w:pPr>
              <w:pStyle w:val="CRCoverPage"/>
              <w:spacing w:after="0"/>
              <w:rPr>
                <w:b/>
                <w:i/>
                <w:noProof/>
                <w:sz w:val="8"/>
                <w:szCs w:val="8"/>
              </w:rPr>
            </w:pPr>
          </w:p>
        </w:tc>
        <w:tc>
          <w:tcPr>
            <w:tcW w:w="7604" w:type="dxa"/>
            <w:gridSpan w:val="10"/>
          </w:tcPr>
          <w:p w:rsidR="001E41F3" w:rsidRPr="004A220A" w:rsidRDefault="001E41F3">
            <w:pPr>
              <w:pStyle w:val="CRCoverPage"/>
              <w:spacing w:after="0"/>
              <w:rPr>
                <w:noProof/>
                <w:sz w:val="8"/>
                <w:szCs w:val="8"/>
              </w:rPr>
            </w:pPr>
          </w:p>
        </w:tc>
      </w:tr>
      <w:tr w:rsidR="001E41F3" w:rsidRPr="004A220A" w:rsidTr="00FF2116">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11" w:type="dxa"/>
            <w:gridSpan w:val="9"/>
            <w:tcBorders>
              <w:top w:val="single" w:sz="4" w:space="0" w:color="auto"/>
              <w:right w:val="single" w:sz="4" w:space="0" w:color="auto"/>
            </w:tcBorders>
            <w:shd w:val="pct30" w:color="FFFF00" w:fill="auto"/>
          </w:tcPr>
          <w:p w:rsidR="00D221B3" w:rsidRPr="009B4AA7" w:rsidRDefault="00FF2E86" w:rsidP="00DE246E">
            <w:pPr>
              <w:pStyle w:val="CRCoverPage"/>
              <w:numPr>
                <w:ilvl w:val="0"/>
                <w:numId w:val="15"/>
              </w:numPr>
              <w:spacing w:after="0"/>
              <w:rPr>
                <w:lang w:eastAsia="zh-CN"/>
              </w:rPr>
            </w:pPr>
            <w:r>
              <w:rPr>
                <w:rFonts w:hint="eastAsia"/>
                <w:lang w:eastAsia="zh-CN"/>
              </w:rPr>
              <w:t>To</w:t>
            </w:r>
            <w:r>
              <w:rPr>
                <w:lang w:eastAsia="zh-CN"/>
              </w:rPr>
              <w:t xml:space="preserve"> add </w:t>
            </w:r>
            <w:r w:rsidR="000E78A6">
              <w:rPr>
                <w:lang w:eastAsia="zh-CN"/>
              </w:rPr>
              <w:t>applicability</w:t>
            </w:r>
            <w:r w:rsidR="008F21FE">
              <w:rPr>
                <w:lang w:eastAsia="zh-CN"/>
              </w:rPr>
              <w:t xml:space="preserve"> for NR coverage enhancement SIG test cases.</w:t>
            </w:r>
          </w:p>
        </w:tc>
      </w:tr>
      <w:tr w:rsidR="001E41F3" w:rsidRPr="004A220A" w:rsidTr="00FF2116">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11"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FF2116">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11" w:type="dxa"/>
            <w:gridSpan w:val="9"/>
            <w:tcBorders>
              <w:right w:val="single" w:sz="4" w:space="0" w:color="auto"/>
            </w:tcBorders>
            <w:shd w:val="pct30" w:color="FFFF00" w:fill="auto"/>
          </w:tcPr>
          <w:p w:rsidR="00043DF6" w:rsidRPr="00A31ABC" w:rsidRDefault="000E78A6" w:rsidP="00DE246E">
            <w:pPr>
              <w:pStyle w:val="CRCoverPage"/>
              <w:numPr>
                <w:ilvl w:val="0"/>
                <w:numId w:val="14"/>
              </w:numPr>
              <w:spacing w:after="0"/>
              <w:rPr>
                <w:lang w:eastAsia="ja-JP"/>
              </w:rPr>
            </w:pPr>
            <w:r>
              <w:rPr>
                <w:lang w:eastAsia="zh-CN"/>
              </w:rPr>
              <w:t>Applicability</w:t>
            </w:r>
            <w:r w:rsidR="008F21FE">
              <w:rPr>
                <w:lang w:eastAsia="zh-CN"/>
              </w:rPr>
              <w:t xml:space="preserve"> for NR coverage enhancement SIG test cases are</w:t>
            </w:r>
            <w:r w:rsidR="00FF2E86">
              <w:rPr>
                <w:lang w:eastAsia="zh-CN"/>
              </w:rPr>
              <w:t xml:space="preserve"> added.</w:t>
            </w:r>
          </w:p>
        </w:tc>
      </w:tr>
      <w:tr w:rsidR="001E41F3" w:rsidRPr="004A220A" w:rsidTr="00FF2116">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11"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FF2116">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11" w:type="dxa"/>
            <w:gridSpan w:val="9"/>
            <w:tcBorders>
              <w:bottom w:val="single" w:sz="4" w:space="0" w:color="auto"/>
              <w:right w:val="single" w:sz="4" w:space="0" w:color="auto"/>
            </w:tcBorders>
            <w:shd w:val="pct30" w:color="FFFF00" w:fill="auto"/>
          </w:tcPr>
          <w:p w:rsidR="001E41F3" w:rsidRPr="004A220A" w:rsidRDefault="00FF2E86" w:rsidP="00653DEF">
            <w:pPr>
              <w:pStyle w:val="CRCoverPage"/>
              <w:spacing w:after="0"/>
              <w:ind w:left="100"/>
              <w:rPr>
                <w:noProof/>
                <w:lang w:eastAsia="zh-CN"/>
              </w:rPr>
            </w:pPr>
            <w:r>
              <w:rPr>
                <w:noProof/>
                <w:lang w:eastAsia="zh-CN"/>
              </w:rPr>
              <w:t>W</w:t>
            </w:r>
            <w:r>
              <w:rPr>
                <w:rFonts w:hint="eastAsia"/>
                <w:noProof/>
                <w:lang w:eastAsia="zh-CN"/>
              </w:rPr>
              <w:t>ork</w:t>
            </w:r>
            <w:r>
              <w:rPr>
                <w:noProof/>
                <w:lang w:eastAsia="zh-CN"/>
              </w:rPr>
              <w:t xml:space="preserve"> plan is incomplete.</w:t>
            </w:r>
          </w:p>
        </w:tc>
      </w:tr>
      <w:tr w:rsidR="001E41F3" w:rsidRPr="004A220A" w:rsidTr="00FF2116">
        <w:tc>
          <w:tcPr>
            <w:tcW w:w="2632" w:type="dxa"/>
            <w:gridSpan w:val="2"/>
          </w:tcPr>
          <w:p w:rsidR="001E41F3" w:rsidRPr="004A220A" w:rsidRDefault="001E41F3">
            <w:pPr>
              <w:pStyle w:val="CRCoverPage"/>
              <w:spacing w:after="0"/>
              <w:rPr>
                <w:b/>
                <w:i/>
                <w:noProof/>
                <w:sz w:val="8"/>
                <w:szCs w:val="8"/>
              </w:rPr>
            </w:pPr>
          </w:p>
        </w:tc>
        <w:tc>
          <w:tcPr>
            <w:tcW w:w="7011" w:type="dxa"/>
            <w:gridSpan w:val="9"/>
          </w:tcPr>
          <w:p w:rsidR="001E41F3" w:rsidRPr="004A220A" w:rsidRDefault="001E41F3">
            <w:pPr>
              <w:pStyle w:val="CRCoverPage"/>
              <w:spacing w:after="0"/>
              <w:rPr>
                <w:noProof/>
                <w:sz w:val="8"/>
                <w:szCs w:val="8"/>
              </w:rPr>
            </w:pPr>
          </w:p>
        </w:tc>
      </w:tr>
      <w:tr w:rsidR="001E41F3" w:rsidRPr="004A220A" w:rsidTr="00FF2116">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11" w:type="dxa"/>
            <w:gridSpan w:val="9"/>
            <w:tcBorders>
              <w:top w:val="single" w:sz="4" w:space="0" w:color="auto"/>
              <w:right w:val="single" w:sz="4" w:space="0" w:color="auto"/>
            </w:tcBorders>
            <w:shd w:val="pct30" w:color="FFFF00" w:fill="auto"/>
          </w:tcPr>
          <w:p w:rsidR="001E41F3" w:rsidRPr="004A220A" w:rsidRDefault="007A7E6B" w:rsidP="00895DFD">
            <w:pPr>
              <w:pStyle w:val="CRCoverPage"/>
              <w:spacing w:after="0"/>
              <w:ind w:left="100"/>
              <w:rPr>
                <w:noProof/>
                <w:lang w:eastAsia="zh-CN"/>
              </w:rPr>
            </w:pPr>
            <w:r>
              <w:rPr>
                <w:rFonts w:hint="eastAsia"/>
                <w:noProof/>
                <w:lang w:eastAsia="zh-CN"/>
              </w:rPr>
              <w:t>4</w:t>
            </w:r>
            <w:r>
              <w:rPr>
                <w:noProof/>
                <w:lang w:eastAsia="zh-CN"/>
              </w:rPr>
              <w:t>.1, 4.2</w:t>
            </w:r>
          </w:p>
        </w:tc>
      </w:tr>
      <w:tr w:rsidR="001E41F3" w:rsidRPr="004A220A" w:rsidTr="00FF2116">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11"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FF2116">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8"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FF2116">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8"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F2116" w:rsidRPr="004A220A" w:rsidTr="00FF2116">
        <w:tc>
          <w:tcPr>
            <w:tcW w:w="2632" w:type="dxa"/>
            <w:gridSpan w:val="2"/>
            <w:tcBorders>
              <w:left w:val="single" w:sz="4" w:space="0" w:color="auto"/>
            </w:tcBorders>
          </w:tcPr>
          <w:p w:rsidR="00FF2116" w:rsidRPr="004A220A" w:rsidRDefault="00FF2116" w:rsidP="00FF2116">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FF2116" w:rsidRPr="004A220A" w:rsidRDefault="00286CFB" w:rsidP="00FF2116">
            <w:pPr>
              <w:pStyle w:val="CRCoverPage"/>
              <w:spacing w:after="0"/>
              <w:jc w:val="center"/>
              <w:rPr>
                <w:b/>
                <w:caps/>
                <w:noProof/>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FF2116" w:rsidRPr="004A220A" w:rsidRDefault="00FF2116" w:rsidP="00FF2116">
            <w:pPr>
              <w:pStyle w:val="CRCoverPage"/>
              <w:spacing w:after="0"/>
              <w:jc w:val="center"/>
              <w:rPr>
                <w:b/>
                <w:caps/>
                <w:noProof/>
                <w:lang w:eastAsia="zh-CN"/>
              </w:rPr>
            </w:pPr>
          </w:p>
        </w:tc>
        <w:tc>
          <w:tcPr>
            <w:tcW w:w="2899" w:type="dxa"/>
            <w:gridSpan w:val="4"/>
          </w:tcPr>
          <w:p w:rsidR="00FF2116" w:rsidRPr="004A220A" w:rsidRDefault="00FF2116" w:rsidP="00FF2116">
            <w:pPr>
              <w:pStyle w:val="CRCoverPage"/>
              <w:spacing w:after="0"/>
              <w:rPr>
                <w:noProof/>
              </w:rPr>
            </w:pPr>
            <w:r w:rsidRPr="004A220A">
              <w:rPr>
                <w:noProof/>
              </w:rPr>
              <w:t xml:space="preserve"> Test specifications</w:t>
            </w:r>
          </w:p>
        </w:tc>
        <w:tc>
          <w:tcPr>
            <w:tcW w:w="3538" w:type="dxa"/>
            <w:gridSpan w:val="3"/>
            <w:tcBorders>
              <w:right w:val="single" w:sz="4" w:space="0" w:color="auto"/>
            </w:tcBorders>
            <w:shd w:val="pct30" w:color="FFFF00" w:fill="auto"/>
          </w:tcPr>
          <w:p w:rsidR="00FF2116" w:rsidRPr="004A220A" w:rsidRDefault="00FF2116" w:rsidP="00FF2116">
            <w:pPr>
              <w:pStyle w:val="CRCoverPage"/>
              <w:spacing w:after="0"/>
              <w:ind w:left="99"/>
              <w:rPr>
                <w:noProof/>
              </w:rPr>
            </w:pPr>
            <w:r w:rsidRPr="004A220A">
              <w:rPr>
                <w:noProof/>
              </w:rPr>
              <w:t>TS</w:t>
            </w:r>
            <w:r w:rsidR="00286CFB">
              <w:rPr>
                <w:noProof/>
              </w:rPr>
              <w:t xml:space="preserve"> 38.508-2</w:t>
            </w:r>
            <w:r w:rsidRPr="004A220A">
              <w:rPr>
                <w:noProof/>
              </w:rPr>
              <w:t xml:space="preserve"> CR </w:t>
            </w:r>
            <w:r w:rsidR="00286CFB">
              <w:rPr>
                <w:noProof/>
              </w:rPr>
              <w:t>0460</w:t>
            </w:r>
          </w:p>
        </w:tc>
      </w:tr>
      <w:tr w:rsidR="00F77295" w:rsidRPr="004A220A" w:rsidTr="00FF2116">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8"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FF2116">
        <w:tc>
          <w:tcPr>
            <w:tcW w:w="2632" w:type="dxa"/>
            <w:gridSpan w:val="2"/>
            <w:tcBorders>
              <w:left w:val="single" w:sz="4" w:space="0" w:color="auto"/>
            </w:tcBorders>
          </w:tcPr>
          <w:p w:rsidR="001E41F3" w:rsidRPr="004A220A" w:rsidRDefault="001E41F3">
            <w:pPr>
              <w:pStyle w:val="CRCoverPage"/>
              <w:spacing w:after="0"/>
              <w:rPr>
                <w:b/>
                <w:i/>
                <w:noProof/>
              </w:rPr>
            </w:pPr>
          </w:p>
        </w:tc>
        <w:tc>
          <w:tcPr>
            <w:tcW w:w="7011" w:type="dxa"/>
            <w:gridSpan w:val="9"/>
            <w:tcBorders>
              <w:right w:val="single" w:sz="4" w:space="0" w:color="auto"/>
            </w:tcBorders>
          </w:tcPr>
          <w:p w:rsidR="001E41F3" w:rsidRPr="004A220A" w:rsidRDefault="001E41F3">
            <w:pPr>
              <w:pStyle w:val="CRCoverPage"/>
              <w:spacing w:after="0"/>
              <w:rPr>
                <w:noProof/>
              </w:rPr>
            </w:pPr>
          </w:p>
        </w:tc>
      </w:tr>
      <w:tr w:rsidR="001E41F3" w:rsidRPr="004A220A" w:rsidTr="00FF2116">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11" w:type="dxa"/>
            <w:gridSpan w:val="9"/>
            <w:tcBorders>
              <w:bottom w:val="single" w:sz="4" w:space="0" w:color="auto"/>
              <w:right w:val="single" w:sz="4" w:space="0" w:color="auto"/>
            </w:tcBorders>
            <w:shd w:val="pct30" w:color="FFFF00" w:fill="auto"/>
          </w:tcPr>
          <w:p w:rsidR="001E41F3" w:rsidRPr="002C496F" w:rsidRDefault="00AF688D">
            <w:pPr>
              <w:pStyle w:val="CRCoverPage"/>
              <w:spacing w:after="0"/>
              <w:ind w:left="100"/>
              <w:rPr>
                <w:b/>
                <w:noProof/>
                <w:lang w:eastAsia="zh-CN"/>
              </w:rPr>
            </w:pPr>
            <w:r>
              <w:rPr>
                <w:b/>
                <w:noProof/>
                <w:lang w:eastAsia="zh-CN"/>
              </w:rPr>
              <w:t xml:space="preserve">Index of the PICS “hh1” to “hh8” shall be allocated by </w:t>
            </w:r>
            <w:r w:rsidRPr="00AF688D">
              <w:rPr>
                <w:b/>
                <w:noProof/>
                <w:lang w:eastAsia="zh-CN"/>
              </w:rPr>
              <w:t>rapporteur</w:t>
            </w:r>
            <w:r>
              <w:rPr>
                <w:b/>
                <w:noProof/>
                <w:lang w:eastAsia="zh-CN"/>
              </w:rPr>
              <w:t xml:space="preserve"> of 38.508-2.</w:t>
            </w:r>
          </w:p>
        </w:tc>
      </w:tr>
      <w:tr w:rsidR="008863B9" w:rsidRPr="004A220A" w:rsidTr="00FF2116">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11"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FF2116">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11"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B23C32" w:rsidRPr="003F7263" w:rsidRDefault="00B23C32" w:rsidP="00B23C32">
      <w:pPr>
        <w:pStyle w:val="TH"/>
      </w:pPr>
      <w:bookmarkStart w:id="2" w:name="_Hlk515458350"/>
      <w:r w:rsidRPr="003F7263">
        <w:t>Table 4.1-2a: Applicability of Protocol conformance Layer 2 test cases, ref. TS 38.523-1 [2]</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9"/>
        <w:gridCol w:w="3505"/>
        <w:gridCol w:w="810"/>
        <w:gridCol w:w="1170"/>
        <w:gridCol w:w="3592"/>
      </w:tblGrid>
      <w:tr w:rsidR="00B23C32" w:rsidRPr="003F7263" w:rsidTr="00B23C32">
        <w:trPr>
          <w:tblHeader/>
          <w:jc w:val="center"/>
        </w:trPr>
        <w:tc>
          <w:tcPr>
            <w:tcW w:w="1089" w:type="dxa"/>
            <w:tcBorders>
              <w:bottom w:val="nil"/>
            </w:tcBorders>
          </w:tcPr>
          <w:bookmarkEnd w:id="2"/>
          <w:p w:rsidR="00B23C32" w:rsidRPr="003F7263" w:rsidRDefault="00B23C32" w:rsidP="00B23C32">
            <w:pPr>
              <w:pStyle w:val="TAH"/>
              <w:keepNext w:val="0"/>
              <w:keepLines w:val="0"/>
              <w:rPr>
                <w:sz w:val="16"/>
                <w:szCs w:val="16"/>
              </w:rPr>
            </w:pPr>
            <w:r w:rsidRPr="003F7263">
              <w:rPr>
                <w:sz w:val="16"/>
                <w:szCs w:val="16"/>
              </w:rPr>
              <w:t>Clause</w:t>
            </w:r>
          </w:p>
        </w:tc>
        <w:tc>
          <w:tcPr>
            <w:tcW w:w="3505" w:type="dxa"/>
            <w:tcBorders>
              <w:bottom w:val="nil"/>
            </w:tcBorders>
          </w:tcPr>
          <w:p w:rsidR="00B23C32" w:rsidRPr="003F7263" w:rsidRDefault="00B23C32" w:rsidP="00B23C32">
            <w:pPr>
              <w:pStyle w:val="TAH"/>
              <w:keepNext w:val="0"/>
              <w:keepLines w:val="0"/>
              <w:rPr>
                <w:sz w:val="16"/>
                <w:szCs w:val="16"/>
              </w:rPr>
            </w:pPr>
            <w:r w:rsidRPr="003F7263">
              <w:rPr>
                <w:sz w:val="16"/>
                <w:szCs w:val="16"/>
              </w:rPr>
              <w:t>TC Title</w:t>
            </w:r>
          </w:p>
        </w:tc>
        <w:tc>
          <w:tcPr>
            <w:tcW w:w="810" w:type="dxa"/>
            <w:tcBorders>
              <w:bottom w:val="nil"/>
            </w:tcBorders>
          </w:tcPr>
          <w:p w:rsidR="00B23C32" w:rsidRPr="003F7263" w:rsidRDefault="00B23C32" w:rsidP="00B23C32">
            <w:pPr>
              <w:pStyle w:val="TAH"/>
              <w:keepNext w:val="0"/>
              <w:keepLines w:val="0"/>
              <w:rPr>
                <w:sz w:val="16"/>
                <w:szCs w:val="16"/>
              </w:rPr>
            </w:pPr>
            <w:r w:rsidRPr="003F7263">
              <w:rPr>
                <w:sz w:val="16"/>
                <w:szCs w:val="16"/>
              </w:rPr>
              <w:t>Release</w:t>
            </w:r>
          </w:p>
        </w:tc>
        <w:tc>
          <w:tcPr>
            <w:tcW w:w="4762" w:type="dxa"/>
            <w:gridSpan w:val="2"/>
          </w:tcPr>
          <w:p w:rsidR="00B23C32" w:rsidRPr="003F7263" w:rsidRDefault="00B23C32" w:rsidP="00B23C32">
            <w:pPr>
              <w:pStyle w:val="TAH"/>
              <w:keepNext w:val="0"/>
              <w:keepLines w:val="0"/>
              <w:rPr>
                <w:sz w:val="16"/>
                <w:szCs w:val="16"/>
              </w:rPr>
            </w:pPr>
            <w:r w:rsidRPr="003F7263">
              <w:rPr>
                <w:sz w:val="16"/>
                <w:szCs w:val="16"/>
              </w:rPr>
              <w:t>Applicability</w:t>
            </w:r>
          </w:p>
        </w:tc>
      </w:tr>
      <w:tr w:rsidR="00B23C32" w:rsidRPr="003F7263" w:rsidTr="00B23C32">
        <w:trPr>
          <w:tblHeader/>
          <w:jc w:val="center"/>
        </w:trPr>
        <w:tc>
          <w:tcPr>
            <w:tcW w:w="1089" w:type="dxa"/>
            <w:tcBorders>
              <w:top w:val="nil"/>
              <w:bottom w:val="single" w:sz="4" w:space="0" w:color="auto"/>
            </w:tcBorders>
          </w:tcPr>
          <w:p w:rsidR="00B23C32" w:rsidRPr="003F7263" w:rsidRDefault="00B23C32" w:rsidP="00B23C32">
            <w:pPr>
              <w:pStyle w:val="TAH"/>
              <w:keepNext w:val="0"/>
              <w:keepLines w:val="0"/>
              <w:rPr>
                <w:sz w:val="16"/>
                <w:szCs w:val="16"/>
              </w:rPr>
            </w:pPr>
          </w:p>
        </w:tc>
        <w:tc>
          <w:tcPr>
            <w:tcW w:w="3505" w:type="dxa"/>
            <w:tcBorders>
              <w:top w:val="nil"/>
              <w:bottom w:val="single" w:sz="4" w:space="0" w:color="auto"/>
            </w:tcBorders>
          </w:tcPr>
          <w:p w:rsidR="00B23C32" w:rsidRPr="003F7263" w:rsidRDefault="00B23C32" w:rsidP="00B23C32">
            <w:pPr>
              <w:pStyle w:val="TAH"/>
              <w:keepNext w:val="0"/>
              <w:keepLines w:val="0"/>
              <w:rPr>
                <w:sz w:val="16"/>
                <w:szCs w:val="16"/>
              </w:rPr>
            </w:pPr>
          </w:p>
        </w:tc>
        <w:tc>
          <w:tcPr>
            <w:tcW w:w="810" w:type="dxa"/>
            <w:tcBorders>
              <w:top w:val="nil"/>
              <w:bottom w:val="single" w:sz="4" w:space="0" w:color="auto"/>
            </w:tcBorders>
          </w:tcPr>
          <w:p w:rsidR="00B23C32" w:rsidRPr="003F7263" w:rsidRDefault="00B23C32" w:rsidP="00B23C32">
            <w:pPr>
              <w:pStyle w:val="TAH"/>
              <w:keepNext w:val="0"/>
              <w:keepLines w:val="0"/>
              <w:rPr>
                <w:sz w:val="16"/>
                <w:szCs w:val="16"/>
              </w:rPr>
            </w:pPr>
          </w:p>
        </w:tc>
        <w:tc>
          <w:tcPr>
            <w:tcW w:w="1170" w:type="dxa"/>
            <w:tcBorders>
              <w:bottom w:val="single" w:sz="4" w:space="0" w:color="auto"/>
            </w:tcBorders>
          </w:tcPr>
          <w:p w:rsidR="00B23C32" w:rsidRPr="003F7263" w:rsidRDefault="00B23C32" w:rsidP="00B23C32">
            <w:pPr>
              <w:pStyle w:val="TAH"/>
              <w:keepNext w:val="0"/>
              <w:keepLines w:val="0"/>
              <w:rPr>
                <w:sz w:val="16"/>
                <w:szCs w:val="16"/>
              </w:rPr>
            </w:pPr>
            <w:r w:rsidRPr="003F7263">
              <w:rPr>
                <w:sz w:val="16"/>
                <w:szCs w:val="16"/>
              </w:rPr>
              <w:t>Condition</w:t>
            </w:r>
          </w:p>
        </w:tc>
        <w:tc>
          <w:tcPr>
            <w:tcW w:w="3592" w:type="dxa"/>
            <w:tcBorders>
              <w:bottom w:val="single" w:sz="4" w:space="0" w:color="auto"/>
            </w:tcBorders>
          </w:tcPr>
          <w:p w:rsidR="00B23C32" w:rsidRPr="003F7263" w:rsidRDefault="00B23C32" w:rsidP="00B23C32">
            <w:pPr>
              <w:pStyle w:val="TAH"/>
              <w:keepNext w:val="0"/>
              <w:keepLines w:val="0"/>
              <w:rPr>
                <w:sz w:val="16"/>
                <w:szCs w:val="16"/>
              </w:rPr>
            </w:pPr>
            <w:r w:rsidRPr="003F7263">
              <w:rPr>
                <w:sz w:val="16"/>
                <w:szCs w:val="16"/>
              </w:rPr>
              <w:t>Comment</w:t>
            </w:r>
          </w:p>
        </w:tc>
      </w:tr>
      <w:tr w:rsidR="00B23C32" w:rsidRPr="003F7263" w:rsidTr="00B23C32">
        <w:trPr>
          <w:jc w:val="center"/>
        </w:trPr>
        <w:tc>
          <w:tcPr>
            <w:tcW w:w="1089" w:type="dxa"/>
            <w:tcBorders>
              <w:bottom w:val="single" w:sz="4" w:space="0" w:color="auto"/>
            </w:tcBorders>
            <w:shd w:val="clear" w:color="auto" w:fill="E6E6E6"/>
          </w:tcPr>
          <w:p w:rsidR="00B23C32" w:rsidRPr="003F7263" w:rsidRDefault="00B23C32" w:rsidP="00B23C32">
            <w:pPr>
              <w:pStyle w:val="TAL"/>
              <w:keepNext w:val="0"/>
              <w:keepLines w:val="0"/>
              <w:rPr>
                <w:b/>
                <w:bCs/>
                <w:sz w:val="16"/>
                <w:szCs w:val="16"/>
              </w:rPr>
            </w:pPr>
            <w:r w:rsidRPr="003F7263">
              <w:rPr>
                <w:b/>
                <w:bCs/>
                <w:sz w:val="16"/>
                <w:szCs w:val="16"/>
              </w:rPr>
              <w:t>7</w:t>
            </w:r>
          </w:p>
        </w:tc>
        <w:tc>
          <w:tcPr>
            <w:tcW w:w="3505" w:type="dxa"/>
            <w:tcBorders>
              <w:bottom w:val="single" w:sz="4" w:space="0" w:color="auto"/>
            </w:tcBorders>
            <w:shd w:val="clear" w:color="auto" w:fill="E6E6E6"/>
          </w:tcPr>
          <w:p w:rsidR="00B23C32" w:rsidRPr="003F7263" w:rsidRDefault="00B23C32" w:rsidP="00B23C32">
            <w:pPr>
              <w:pStyle w:val="TAL"/>
              <w:keepNext w:val="0"/>
              <w:keepLines w:val="0"/>
              <w:rPr>
                <w:b/>
                <w:bCs/>
                <w:sz w:val="16"/>
                <w:szCs w:val="16"/>
              </w:rPr>
            </w:pPr>
            <w:r w:rsidRPr="003F7263">
              <w:rPr>
                <w:b/>
                <w:bCs/>
                <w:sz w:val="16"/>
                <w:szCs w:val="16"/>
              </w:rPr>
              <w:t>Layer 2</w:t>
            </w:r>
          </w:p>
        </w:tc>
        <w:tc>
          <w:tcPr>
            <w:tcW w:w="810" w:type="dxa"/>
            <w:tcBorders>
              <w:bottom w:val="single" w:sz="4" w:space="0" w:color="auto"/>
            </w:tcBorders>
            <w:shd w:val="clear" w:color="auto" w:fill="E6E6E6"/>
          </w:tcPr>
          <w:p w:rsidR="00B23C32" w:rsidRPr="003F7263" w:rsidRDefault="00B23C32" w:rsidP="00B23C32">
            <w:pPr>
              <w:pStyle w:val="TAC"/>
              <w:keepNext w:val="0"/>
              <w:keepLines w:val="0"/>
              <w:rPr>
                <w:sz w:val="16"/>
                <w:szCs w:val="16"/>
              </w:rPr>
            </w:pPr>
          </w:p>
        </w:tc>
        <w:tc>
          <w:tcPr>
            <w:tcW w:w="1170" w:type="dxa"/>
            <w:tcBorders>
              <w:bottom w:val="single" w:sz="4" w:space="0" w:color="auto"/>
            </w:tcBorders>
            <w:shd w:val="clear" w:color="auto" w:fill="E6E6E6"/>
          </w:tcPr>
          <w:p w:rsidR="00B23C32" w:rsidRPr="003F7263" w:rsidRDefault="00B23C32" w:rsidP="00B23C32">
            <w:pPr>
              <w:pStyle w:val="TAC"/>
              <w:keepNext w:val="0"/>
              <w:keepLines w:val="0"/>
              <w:rPr>
                <w:sz w:val="16"/>
                <w:szCs w:val="16"/>
              </w:rPr>
            </w:pPr>
          </w:p>
        </w:tc>
        <w:tc>
          <w:tcPr>
            <w:tcW w:w="3592" w:type="dxa"/>
            <w:tcBorders>
              <w:bottom w:val="single" w:sz="4" w:space="0" w:color="auto"/>
            </w:tcBorders>
            <w:shd w:val="clear" w:color="auto" w:fill="E6E6E6"/>
          </w:tcPr>
          <w:p w:rsidR="00B23C32" w:rsidRPr="003F7263" w:rsidRDefault="00B23C32" w:rsidP="00B23C32">
            <w:pPr>
              <w:pStyle w:val="TAL"/>
              <w:keepNext w:val="0"/>
              <w:keepLines w:val="0"/>
              <w:rPr>
                <w:sz w:val="16"/>
                <w:szCs w:val="16"/>
              </w:rPr>
            </w:pPr>
          </w:p>
        </w:tc>
      </w:tr>
      <w:tr w:rsidR="00B23C32" w:rsidRPr="003F7263" w:rsidTr="00B23C32">
        <w:trPr>
          <w:jc w:val="center"/>
        </w:trPr>
        <w:tc>
          <w:tcPr>
            <w:tcW w:w="1089" w:type="dxa"/>
            <w:tcBorders>
              <w:bottom w:val="single" w:sz="4" w:space="0" w:color="auto"/>
            </w:tcBorders>
            <w:shd w:val="clear" w:color="auto" w:fill="E6E6E6"/>
          </w:tcPr>
          <w:p w:rsidR="00B23C32" w:rsidRPr="003F7263" w:rsidRDefault="00B23C32" w:rsidP="00B23C32">
            <w:pPr>
              <w:pStyle w:val="TAL"/>
              <w:keepNext w:val="0"/>
              <w:keepLines w:val="0"/>
              <w:rPr>
                <w:b/>
                <w:bCs/>
                <w:sz w:val="16"/>
                <w:szCs w:val="16"/>
              </w:rPr>
            </w:pPr>
            <w:r w:rsidRPr="003F7263">
              <w:rPr>
                <w:b/>
                <w:bCs/>
                <w:sz w:val="16"/>
                <w:szCs w:val="16"/>
              </w:rPr>
              <w:t>7.1</w:t>
            </w:r>
          </w:p>
        </w:tc>
        <w:tc>
          <w:tcPr>
            <w:tcW w:w="3505" w:type="dxa"/>
            <w:tcBorders>
              <w:bottom w:val="single" w:sz="4" w:space="0" w:color="auto"/>
            </w:tcBorders>
            <w:shd w:val="clear" w:color="auto" w:fill="E6E6E6"/>
          </w:tcPr>
          <w:p w:rsidR="00B23C32" w:rsidRPr="003F7263" w:rsidRDefault="00B23C32" w:rsidP="00B23C32">
            <w:pPr>
              <w:pStyle w:val="TAL"/>
              <w:keepNext w:val="0"/>
              <w:keepLines w:val="0"/>
              <w:rPr>
                <w:b/>
                <w:bCs/>
                <w:sz w:val="16"/>
                <w:szCs w:val="16"/>
              </w:rPr>
            </w:pPr>
            <w:r w:rsidRPr="003F7263">
              <w:rPr>
                <w:b/>
                <w:bCs/>
                <w:sz w:val="16"/>
                <w:szCs w:val="16"/>
              </w:rPr>
              <w:t>NR Layer 2</w:t>
            </w:r>
          </w:p>
        </w:tc>
        <w:tc>
          <w:tcPr>
            <w:tcW w:w="810" w:type="dxa"/>
            <w:tcBorders>
              <w:bottom w:val="single" w:sz="4" w:space="0" w:color="auto"/>
            </w:tcBorders>
            <w:shd w:val="clear" w:color="auto" w:fill="E6E6E6"/>
          </w:tcPr>
          <w:p w:rsidR="00B23C32" w:rsidRPr="003F7263" w:rsidRDefault="00B23C32" w:rsidP="00B23C32">
            <w:pPr>
              <w:pStyle w:val="TAC"/>
              <w:keepNext w:val="0"/>
              <w:keepLines w:val="0"/>
              <w:rPr>
                <w:sz w:val="16"/>
                <w:szCs w:val="16"/>
              </w:rPr>
            </w:pPr>
          </w:p>
        </w:tc>
        <w:tc>
          <w:tcPr>
            <w:tcW w:w="1170" w:type="dxa"/>
            <w:tcBorders>
              <w:bottom w:val="single" w:sz="4" w:space="0" w:color="auto"/>
            </w:tcBorders>
            <w:shd w:val="clear" w:color="auto" w:fill="E6E6E6"/>
          </w:tcPr>
          <w:p w:rsidR="00B23C32" w:rsidRPr="003F7263" w:rsidRDefault="00B23C32" w:rsidP="00B23C32">
            <w:pPr>
              <w:pStyle w:val="TAC"/>
              <w:keepNext w:val="0"/>
              <w:keepLines w:val="0"/>
              <w:rPr>
                <w:sz w:val="16"/>
                <w:szCs w:val="16"/>
              </w:rPr>
            </w:pPr>
          </w:p>
        </w:tc>
        <w:tc>
          <w:tcPr>
            <w:tcW w:w="3592" w:type="dxa"/>
            <w:tcBorders>
              <w:bottom w:val="single" w:sz="4" w:space="0" w:color="auto"/>
            </w:tcBorders>
            <w:shd w:val="clear" w:color="auto" w:fill="E6E6E6"/>
          </w:tcPr>
          <w:p w:rsidR="00B23C32" w:rsidRPr="003F7263" w:rsidRDefault="00B23C32" w:rsidP="00B23C32">
            <w:pPr>
              <w:pStyle w:val="TAL"/>
              <w:keepNext w:val="0"/>
              <w:keepLines w:val="0"/>
              <w:rPr>
                <w:sz w:val="16"/>
                <w:szCs w:val="16"/>
              </w:rPr>
            </w:pPr>
          </w:p>
        </w:tc>
      </w:tr>
      <w:tr w:rsidR="00B23C32" w:rsidRPr="003F7263" w:rsidTr="00B23C32">
        <w:trPr>
          <w:jc w:val="center"/>
        </w:trPr>
        <w:tc>
          <w:tcPr>
            <w:tcW w:w="1089" w:type="dxa"/>
            <w:tcBorders>
              <w:bottom w:val="single" w:sz="4" w:space="0" w:color="auto"/>
            </w:tcBorders>
            <w:shd w:val="clear" w:color="auto" w:fill="E6E6E6"/>
          </w:tcPr>
          <w:p w:rsidR="00B23C32" w:rsidRPr="003F7263" w:rsidRDefault="00B23C32" w:rsidP="00B23C32">
            <w:pPr>
              <w:pStyle w:val="TAL"/>
              <w:keepNext w:val="0"/>
              <w:keepLines w:val="0"/>
              <w:rPr>
                <w:b/>
                <w:bCs/>
                <w:sz w:val="16"/>
                <w:szCs w:val="16"/>
              </w:rPr>
            </w:pPr>
            <w:r w:rsidRPr="003F7263">
              <w:rPr>
                <w:b/>
                <w:bCs/>
                <w:sz w:val="16"/>
                <w:szCs w:val="16"/>
              </w:rPr>
              <w:t>7.1.1</w:t>
            </w:r>
          </w:p>
        </w:tc>
        <w:tc>
          <w:tcPr>
            <w:tcW w:w="3505" w:type="dxa"/>
            <w:tcBorders>
              <w:bottom w:val="single" w:sz="4" w:space="0" w:color="auto"/>
            </w:tcBorders>
            <w:shd w:val="clear" w:color="auto" w:fill="E6E6E6"/>
          </w:tcPr>
          <w:p w:rsidR="00B23C32" w:rsidRPr="003F7263" w:rsidRDefault="00B23C32" w:rsidP="00B23C32">
            <w:pPr>
              <w:pStyle w:val="TAL"/>
              <w:keepNext w:val="0"/>
              <w:keepLines w:val="0"/>
              <w:rPr>
                <w:b/>
                <w:bCs/>
                <w:sz w:val="16"/>
                <w:szCs w:val="16"/>
              </w:rPr>
            </w:pPr>
            <w:r w:rsidRPr="003F7263">
              <w:rPr>
                <w:b/>
                <w:bCs/>
                <w:sz w:val="16"/>
                <w:szCs w:val="16"/>
              </w:rPr>
              <w:t>MAC</w:t>
            </w:r>
          </w:p>
        </w:tc>
        <w:tc>
          <w:tcPr>
            <w:tcW w:w="810" w:type="dxa"/>
            <w:tcBorders>
              <w:bottom w:val="single" w:sz="4" w:space="0" w:color="auto"/>
            </w:tcBorders>
            <w:shd w:val="clear" w:color="auto" w:fill="E6E6E6"/>
          </w:tcPr>
          <w:p w:rsidR="00B23C32" w:rsidRPr="003F7263" w:rsidRDefault="00B23C32" w:rsidP="00B23C32">
            <w:pPr>
              <w:pStyle w:val="TAC"/>
              <w:keepNext w:val="0"/>
              <w:keepLines w:val="0"/>
              <w:rPr>
                <w:sz w:val="16"/>
                <w:szCs w:val="16"/>
              </w:rPr>
            </w:pPr>
          </w:p>
        </w:tc>
        <w:tc>
          <w:tcPr>
            <w:tcW w:w="1170" w:type="dxa"/>
            <w:tcBorders>
              <w:bottom w:val="single" w:sz="4" w:space="0" w:color="auto"/>
            </w:tcBorders>
            <w:shd w:val="clear" w:color="auto" w:fill="E6E6E6"/>
          </w:tcPr>
          <w:p w:rsidR="00B23C32" w:rsidRPr="003F7263" w:rsidRDefault="00B23C32" w:rsidP="00B23C32">
            <w:pPr>
              <w:pStyle w:val="TAC"/>
              <w:keepNext w:val="0"/>
              <w:keepLines w:val="0"/>
              <w:rPr>
                <w:sz w:val="16"/>
                <w:szCs w:val="16"/>
              </w:rPr>
            </w:pPr>
          </w:p>
        </w:tc>
        <w:tc>
          <w:tcPr>
            <w:tcW w:w="3592" w:type="dxa"/>
            <w:tcBorders>
              <w:bottom w:val="single" w:sz="4" w:space="0" w:color="auto"/>
            </w:tcBorders>
            <w:shd w:val="clear" w:color="auto" w:fill="E6E6E6"/>
          </w:tcPr>
          <w:p w:rsidR="00B23C32" w:rsidRPr="003F7263" w:rsidRDefault="00B23C32" w:rsidP="00B23C32">
            <w:pPr>
              <w:pStyle w:val="TAL"/>
              <w:keepNext w:val="0"/>
              <w:keepLines w:val="0"/>
              <w:rPr>
                <w:sz w:val="16"/>
                <w:szCs w:val="16"/>
              </w:rPr>
            </w:pPr>
          </w:p>
        </w:tc>
      </w:tr>
      <w:tr w:rsidR="00B23C32" w:rsidRPr="003F7263" w:rsidTr="00B23C32">
        <w:trPr>
          <w:jc w:val="center"/>
        </w:trPr>
        <w:tc>
          <w:tcPr>
            <w:tcW w:w="1089" w:type="dxa"/>
            <w:tcBorders>
              <w:bottom w:val="single" w:sz="4" w:space="0" w:color="auto"/>
            </w:tcBorders>
            <w:shd w:val="clear" w:color="auto" w:fill="E6E6E6"/>
          </w:tcPr>
          <w:p w:rsidR="00B23C32" w:rsidRPr="003F7263" w:rsidRDefault="00B23C32" w:rsidP="00B23C32">
            <w:pPr>
              <w:pStyle w:val="TAL"/>
              <w:keepNext w:val="0"/>
              <w:keepLines w:val="0"/>
              <w:rPr>
                <w:b/>
                <w:bCs/>
                <w:sz w:val="16"/>
                <w:szCs w:val="16"/>
              </w:rPr>
            </w:pPr>
            <w:r w:rsidRPr="003F7263">
              <w:rPr>
                <w:b/>
                <w:bCs/>
                <w:sz w:val="16"/>
                <w:szCs w:val="16"/>
              </w:rPr>
              <w:t>7.1.1.1</w:t>
            </w:r>
          </w:p>
        </w:tc>
        <w:tc>
          <w:tcPr>
            <w:tcW w:w="3505" w:type="dxa"/>
            <w:tcBorders>
              <w:bottom w:val="single" w:sz="4" w:space="0" w:color="auto"/>
            </w:tcBorders>
            <w:shd w:val="clear" w:color="auto" w:fill="E6E6E6"/>
          </w:tcPr>
          <w:p w:rsidR="00B23C32" w:rsidRPr="003F7263" w:rsidRDefault="00B23C32" w:rsidP="00B23C32">
            <w:pPr>
              <w:pStyle w:val="TAL"/>
              <w:rPr>
                <w:b/>
                <w:bCs/>
                <w:sz w:val="16"/>
                <w:szCs w:val="16"/>
              </w:rPr>
            </w:pPr>
            <w:r w:rsidRPr="003F7263">
              <w:rPr>
                <w:b/>
                <w:sz w:val="16"/>
                <w:szCs w:val="16"/>
                <w:lang w:eastAsia="sv-SE"/>
              </w:rPr>
              <w:t>Random Access Procedures</w:t>
            </w:r>
          </w:p>
        </w:tc>
        <w:tc>
          <w:tcPr>
            <w:tcW w:w="810" w:type="dxa"/>
            <w:tcBorders>
              <w:bottom w:val="single" w:sz="4" w:space="0" w:color="auto"/>
            </w:tcBorders>
            <w:shd w:val="clear" w:color="auto" w:fill="E6E6E6"/>
          </w:tcPr>
          <w:p w:rsidR="00B23C32" w:rsidRPr="003F7263" w:rsidRDefault="00B23C32" w:rsidP="00B23C32">
            <w:pPr>
              <w:pStyle w:val="TAC"/>
              <w:keepNext w:val="0"/>
              <w:keepLines w:val="0"/>
              <w:rPr>
                <w:sz w:val="16"/>
                <w:szCs w:val="16"/>
              </w:rPr>
            </w:pPr>
          </w:p>
        </w:tc>
        <w:tc>
          <w:tcPr>
            <w:tcW w:w="1170" w:type="dxa"/>
            <w:tcBorders>
              <w:bottom w:val="single" w:sz="4" w:space="0" w:color="auto"/>
            </w:tcBorders>
            <w:shd w:val="clear" w:color="auto" w:fill="E6E6E6"/>
          </w:tcPr>
          <w:p w:rsidR="00B23C32" w:rsidRPr="003F7263" w:rsidRDefault="00B23C32" w:rsidP="00B23C32">
            <w:pPr>
              <w:pStyle w:val="TAC"/>
              <w:keepNext w:val="0"/>
              <w:keepLines w:val="0"/>
              <w:rPr>
                <w:sz w:val="16"/>
                <w:szCs w:val="16"/>
              </w:rPr>
            </w:pPr>
          </w:p>
        </w:tc>
        <w:tc>
          <w:tcPr>
            <w:tcW w:w="3592" w:type="dxa"/>
            <w:tcBorders>
              <w:bottom w:val="single" w:sz="4" w:space="0" w:color="auto"/>
            </w:tcBorders>
            <w:shd w:val="clear" w:color="auto" w:fill="E6E6E6"/>
          </w:tcPr>
          <w:p w:rsidR="00B23C32" w:rsidRPr="003F7263" w:rsidRDefault="00B23C32" w:rsidP="00B23C32">
            <w:pPr>
              <w:pStyle w:val="TAL"/>
              <w:keepNext w:val="0"/>
              <w:keepLines w:val="0"/>
              <w:rPr>
                <w:sz w:val="16"/>
                <w:szCs w:val="16"/>
              </w:rPr>
            </w:pP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7.1.1.1.1</w:t>
            </w:r>
          </w:p>
        </w:tc>
        <w:tc>
          <w:tcPr>
            <w:tcW w:w="3505" w:type="dxa"/>
            <w:tcBorders>
              <w:bottom w:val="single" w:sz="4" w:space="0" w:color="auto"/>
            </w:tcBorders>
            <w:shd w:val="clear" w:color="auto" w:fill="auto"/>
          </w:tcPr>
          <w:p w:rsidR="00B23C32" w:rsidRPr="003F7263" w:rsidRDefault="00B23C32" w:rsidP="00B23C32">
            <w:pPr>
              <w:pStyle w:val="TAL"/>
              <w:rPr>
                <w:sz w:val="16"/>
                <w:szCs w:val="16"/>
                <w:lang w:eastAsia="sv-SE"/>
              </w:rPr>
            </w:pPr>
            <w:r w:rsidRPr="003F7263">
              <w:rPr>
                <w:sz w:val="16"/>
                <w:szCs w:val="16"/>
                <w:lang w:eastAsia="sv-SE"/>
              </w:rPr>
              <w:t xml:space="preserve">Correct selection of RACH parameters / Random access preamble and </w:t>
            </w:r>
            <w:proofErr w:type="spellStart"/>
            <w:r w:rsidRPr="003F7263">
              <w:rPr>
                <w:sz w:val="16"/>
                <w:szCs w:val="16"/>
                <w:lang w:eastAsia="sv-SE"/>
              </w:rPr>
              <w:t>PRACH</w:t>
            </w:r>
            <w:proofErr w:type="spellEnd"/>
            <w:r w:rsidRPr="003F7263">
              <w:rPr>
                <w:sz w:val="16"/>
                <w:szCs w:val="16"/>
                <w:lang w:eastAsia="sv-SE"/>
              </w:rPr>
              <w:t xml:space="preserve"> resource explicitly signalled to the UE by </w:t>
            </w:r>
            <w:proofErr w:type="spellStart"/>
            <w:r w:rsidRPr="003F7263">
              <w:rPr>
                <w:sz w:val="16"/>
                <w:szCs w:val="16"/>
                <w:lang w:eastAsia="sv-SE"/>
              </w:rPr>
              <w:t>RRC</w:t>
            </w:r>
            <w:proofErr w:type="spellEnd"/>
            <w:r w:rsidRPr="003F7263">
              <w:rPr>
                <w:sz w:val="16"/>
                <w:szCs w:val="16"/>
                <w:lang w:eastAsia="sv-SE"/>
              </w:rPr>
              <w:t xml:space="preserve"> / contention free </w:t>
            </w:r>
            <w:proofErr w:type="gramStart"/>
            <w:r w:rsidRPr="003F7263">
              <w:rPr>
                <w:sz w:val="16"/>
                <w:szCs w:val="16"/>
                <w:lang w:eastAsia="sv-SE"/>
              </w:rPr>
              <w:t>random access</w:t>
            </w:r>
            <w:proofErr w:type="gramEnd"/>
            <w:r w:rsidRPr="003F7263">
              <w:rPr>
                <w:sz w:val="16"/>
                <w:szCs w:val="16"/>
                <w:lang w:eastAsia="sv-SE"/>
              </w:rPr>
              <w:t xml:space="preserve"> procedure</w:t>
            </w:r>
          </w:p>
        </w:tc>
        <w:tc>
          <w:tcPr>
            <w:tcW w:w="81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proofErr w:type="spellStart"/>
            <w:r w:rsidRPr="003F7263">
              <w:rPr>
                <w:sz w:val="16"/>
                <w:szCs w:val="16"/>
              </w:rPr>
              <w:t>UEs</w:t>
            </w:r>
            <w:proofErr w:type="spellEnd"/>
            <w:r w:rsidRPr="003F7263">
              <w:rPr>
                <w:sz w:val="16"/>
                <w:szCs w:val="16"/>
              </w:rPr>
              <w:t xml:space="preserve"> supporting 5GS</w:t>
            </w:r>
          </w:p>
        </w:tc>
      </w:tr>
      <w:tr w:rsidR="00B23C32" w:rsidRPr="003F7263" w:rsidTr="00B23C32">
        <w:trPr>
          <w:jc w:val="center"/>
        </w:trPr>
        <w:tc>
          <w:tcPr>
            <w:tcW w:w="10166" w:type="dxa"/>
            <w:gridSpan w:val="5"/>
            <w:tcBorders>
              <w:bottom w:val="single" w:sz="4" w:space="0" w:color="auto"/>
            </w:tcBorders>
            <w:shd w:val="clear" w:color="auto" w:fill="auto"/>
          </w:tcPr>
          <w:p w:rsidR="00B23C32" w:rsidRPr="003F7263" w:rsidRDefault="00B23C32" w:rsidP="00B23C32">
            <w:pPr>
              <w:pStyle w:val="TAL"/>
              <w:keepNext w:val="0"/>
              <w:keepLines w:val="0"/>
              <w:jc w:val="center"/>
              <w:rPr>
                <w:sz w:val="16"/>
                <w:szCs w:val="16"/>
                <w:lang w:eastAsia="zh-CN"/>
              </w:rPr>
            </w:pPr>
            <w:r w:rsidRPr="00B23C32">
              <w:rPr>
                <w:rFonts w:hint="eastAsia"/>
                <w:sz w:val="16"/>
                <w:szCs w:val="16"/>
                <w:highlight w:val="yellow"/>
                <w:lang w:eastAsia="zh-CN"/>
              </w:rPr>
              <w:t>&lt;</w:t>
            </w:r>
            <w:r w:rsidRPr="00B23C32">
              <w:rPr>
                <w:sz w:val="16"/>
                <w:szCs w:val="16"/>
                <w:highlight w:val="yellow"/>
                <w:lang w:eastAsia="zh-CN"/>
              </w:rPr>
              <w:t>Unchanged contents are omitted&gt;</w:t>
            </w:r>
          </w:p>
        </w:tc>
      </w:tr>
      <w:tr w:rsidR="00B23C32" w:rsidRPr="003F7263" w:rsidTr="00B23C32">
        <w:trPr>
          <w:jc w:val="center"/>
        </w:trPr>
        <w:tc>
          <w:tcPr>
            <w:tcW w:w="1089" w:type="dxa"/>
            <w:tcBorders>
              <w:bottom w:val="single" w:sz="4" w:space="0" w:color="auto"/>
            </w:tcBorders>
            <w:shd w:val="clear" w:color="auto" w:fill="E6E6E6"/>
          </w:tcPr>
          <w:p w:rsidR="00B23C32" w:rsidRPr="003F7263" w:rsidRDefault="00B23C32" w:rsidP="00B23C32">
            <w:pPr>
              <w:pStyle w:val="TAL"/>
              <w:keepNext w:val="0"/>
              <w:keepLines w:val="0"/>
              <w:rPr>
                <w:b/>
                <w:bCs/>
                <w:sz w:val="16"/>
                <w:szCs w:val="16"/>
              </w:rPr>
            </w:pPr>
            <w:r w:rsidRPr="003F7263">
              <w:rPr>
                <w:b/>
                <w:bCs/>
                <w:sz w:val="16"/>
                <w:szCs w:val="16"/>
              </w:rPr>
              <w:t>7.1.1.2</w:t>
            </w:r>
          </w:p>
        </w:tc>
        <w:tc>
          <w:tcPr>
            <w:tcW w:w="3505" w:type="dxa"/>
            <w:tcBorders>
              <w:bottom w:val="single" w:sz="4" w:space="0" w:color="auto"/>
            </w:tcBorders>
            <w:shd w:val="clear" w:color="auto" w:fill="E6E6E6"/>
          </w:tcPr>
          <w:p w:rsidR="00B23C32" w:rsidRPr="003F7263" w:rsidRDefault="00B23C32" w:rsidP="00B23C32">
            <w:pPr>
              <w:pStyle w:val="TAL"/>
              <w:keepNext w:val="0"/>
              <w:keepLines w:val="0"/>
              <w:rPr>
                <w:b/>
                <w:bCs/>
                <w:sz w:val="16"/>
                <w:szCs w:val="16"/>
              </w:rPr>
            </w:pPr>
            <w:r w:rsidRPr="003F7263">
              <w:rPr>
                <w:b/>
                <w:bCs/>
                <w:sz w:val="16"/>
                <w:szCs w:val="16"/>
              </w:rPr>
              <w:t>Downlink Data Transfer</w:t>
            </w:r>
          </w:p>
        </w:tc>
        <w:tc>
          <w:tcPr>
            <w:tcW w:w="810" w:type="dxa"/>
            <w:tcBorders>
              <w:bottom w:val="single" w:sz="4" w:space="0" w:color="auto"/>
            </w:tcBorders>
            <w:shd w:val="clear" w:color="auto" w:fill="E6E6E6"/>
          </w:tcPr>
          <w:p w:rsidR="00B23C32" w:rsidRPr="003F7263" w:rsidRDefault="00B23C32" w:rsidP="00B23C32">
            <w:pPr>
              <w:pStyle w:val="TAC"/>
              <w:keepNext w:val="0"/>
              <w:keepLines w:val="0"/>
              <w:rPr>
                <w:sz w:val="16"/>
                <w:szCs w:val="16"/>
              </w:rPr>
            </w:pPr>
          </w:p>
        </w:tc>
        <w:tc>
          <w:tcPr>
            <w:tcW w:w="1170" w:type="dxa"/>
            <w:tcBorders>
              <w:bottom w:val="single" w:sz="4" w:space="0" w:color="auto"/>
            </w:tcBorders>
            <w:shd w:val="clear" w:color="auto" w:fill="E6E6E6"/>
          </w:tcPr>
          <w:p w:rsidR="00B23C32" w:rsidRPr="003F7263" w:rsidRDefault="00B23C32" w:rsidP="00B23C32">
            <w:pPr>
              <w:pStyle w:val="TAC"/>
              <w:keepNext w:val="0"/>
              <w:keepLines w:val="0"/>
              <w:rPr>
                <w:sz w:val="16"/>
                <w:szCs w:val="16"/>
              </w:rPr>
            </w:pPr>
          </w:p>
        </w:tc>
        <w:tc>
          <w:tcPr>
            <w:tcW w:w="3592" w:type="dxa"/>
            <w:tcBorders>
              <w:bottom w:val="single" w:sz="4" w:space="0" w:color="auto"/>
            </w:tcBorders>
            <w:shd w:val="clear" w:color="auto" w:fill="E6E6E6"/>
          </w:tcPr>
          <w:p w:rsidR="00B23C32" w:rsidRPr="003F7263" w:rsidRDefault="00B23C32" w:rsidP="00B23C32">
            <w:pPr>
              <w:pStyle w:val="TAL"/>
              <w:keepNext w:val="0"/>
              <w:keepLines w:val="0"/>
              <w:rPr>
                <w:sz w:val="16"/>
                <w:szCs w:val="16"/>
              </w:rPr>
            </w:pP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7.1.1.2.1</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 xml:space="preserve">Correct Handling of DL MAC </w:t>
            </w:r>
            <w:proofErr w:type="spellStart"/>
            <w:r w:rsidRPr="003F7263">
              <w:rPr>
                <w:bCs/>
                <w:sz w:val="16"/>
                <w:szCs w:val="16"/>
              </w:rPr>
              <w:t>PDU</w:t>
            </w:r>
            <w:proofErr w:type="spellEnd"/>
            <w:r w:rsidRPr="003F7263">
              <w:rPr>
                <w:bCs/>
                <w:sz w:val="16"/>
                <w:szCs w:val="16"/>
              </w:rPr>
              <w:t xml:space="preserve"> / Assignment / </w:t>
            </w:r>
            <w:proofErr w:type="spellStart"/>
            <w:r w:rsidRPr="003F7263">
              <w:rPr>
                <w:bCs/>
                <w:sz w:val="16"/>
                <w:szCs w:val="16"/>
              </w:rPr>
              <w:t>HARQ</w:t>
            </w:r>
            <w:proofErr w:type="spellEnd"/>
            <w:r w:rsidRPr="003F7263">
              <w:rPr>
                <w:bCs/>
                <w:sz w:val="16"/>
                <w:szCs w:val="16"/>
              </w:rPr>
              <w:t xml:space="preserve"> process</w:t>
            </w:r>
          </w:p>
        </w:tc>
        <w:tc>
          <w:tcPr>
            <w:tcW w:w="81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proofErr w:type="spellStart"/>
            <w:r w:rsidRPr="003F7263">
              <w:rPr>
                <w:sz w:val="16"/>
                <w:szCs w:val="16"/>
              </w:rPr>
              <w:t>UEs</w:t>
            </w:r>
            <w:proofErr w:type="spellEnd"/>
            <w:r w:rsidRPr="003F7263">
              <w:rPr>
                <w:sz w:val="16"/>
                <w:szCs w:val="16"/>
              </w:rPr>
              <w:t xml:space="preserve"> supporting 5GS</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7.1.1.2.2</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 xml:space="preserve">Correct Handling of DL </w:t>
            </w:r>
            <w:proofErr w:type="spellStart"/>
            <w:r w:rsidRPr="003F7263">
              <w:rPr>
                <w:bCs/>
                <w:sz w:val="16"/>
                <w:szCs w:val="16"/>
              </w:rPr>
              <w:t>HARQ</w:t>
            </w:r>
            <w:proofErr w:type="spellEnd"/>
            <w:r w:rsidRPr="003F7263">
              <w:rPr>
                <w:bCs/>
                <w:sz w:val="16"/>
                <w:szCs w:val="16"/>
              </w:rPr>
              <w:t xml:space="preserve"> process </w:t>
            </w:r>
            <w:proofErr w:type="spellStart"/>
            <w:r w:rsidRPr="003F7263">
              <w:rPr>
                <w:bCs/>
                <w:sz w:val="16"/>
                <w:szCs w:val="16"/>
              </w:rPr>
              <w:t>PDSCH</w:t>
            </w:r>
            <w:proofErr w:type="spellEnd"/>
            <w:r w:rsidRPr="003F7263">
              <w:rPr>
                <w:bCs/>
                <w:sz w:val="16"/>
                <w:szCs w:val="16"/>
              </w:rPr>
              <w:t xml:space="preserve"> Aggregation</w:t>
            </w:r>
          </w:p>
        </w:tc>
        <w:tc>
          <w:tcPr>
            <w:tcW w:w="81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C20</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proofErr w:type="spellStart"/>
            <w:r w:rsidRPr="003F7263">
              <w:rPr>
                <w:sz w:val="16"/>
                <w:szCs w:val="16"/>
              </w:rPr>
              <w:t>UEs</w:t>
            </w:r>
            <w:proofErr w:type="spellEnd"/>
            <w:r w:rsidRPr="003F7263">
              <w:rPr>
                <w:sz w:val="16"/>
                <w:szCs w:val="16"/>
              </w:rPr>
              <w:t xml:space="preserve"> supporting 5GS and </w:t>
            </w:r>
            <w:proofErr w:type="spellStart"/>
            <w:r w:rsidRPr="003F7263">
              <w:rPr>
                <w:sz w:val="16"/>
                <w:szCs w:val="16"/>
              </w:rPr>
              <w:t>PDSCH</w:t>
            </w:r>
            <w:proofErr w:type="spellEnd"/>
            <w:r w:rsidRPr="003F7263">
              <w:rPr>
                <w:sz w:val="16"/>
                <w:szCs w:val="16"/>
              </w:rPr>
              <w:t xml:space="preserve"> aggregation</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lang w:eastAsia="zh-CN"/>
              </w:rPr>
              <w:t>7.1.1.2.3</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 xml:space="preserve">Correct </w:t>
            </w:r>
            <w:proofErr w:type="spellStart"/>
            <w:r w:rsidRPr="003F7263">
              <w:rPr>
                <w:bCs/>
                <w:sz w:val="16"/>
                <w:szCs w:val="16"/>
              </w:rPr>
              <w:t>HARQ</w:t>
            </w:r>
            <w:proofErr w:type="spellEnd"/>
            <w:r w:rsidRPr="003F7263">
              <w:rPr>
                <w:bCs/>
                <w:sz w:val="16"/>
                <w:szCs w:val="16"/>
              </w:rPr>
              <w:t xml:space="preserve"> process handling / </w:t>
            </w:r>
            <w:proofErr w:type="spellStart"/>
            <w:r w:rsidRPr="003F7263">
              <w:rPr>
                <w:bCs/>
                <w:sz w:val="16"/>
                <w:szCs w:val="16"/>
              </w:rPr>
              <w:t>CCCH</w:t>
            </w:r>
            <w:proofErr w:type="spellEnd"/>
          </w:p>
        </w:tc>
        <w:tc>
          <w:tcPr>
            <w:tcW w:w="81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proofErr w:type="spellStart"/>
            <w:r w:rsidRPr="003F7263">
              <w:rPr>
                <w:sz w:val="16"/>
                <w:szCs w:val="16"/>
              </w:rPr>
              <w:t>UEs</w:t>
            </w:r>
            <w:proofErr w:type="spellEnd"/>
            <w:r w:rsidRPr="003F7263">
              <w:rPr>
                <w:sz w:val="16"/>
                <w:szCs w:val="16"/>
              </w:rPr>
              <w:t xml:space="preserve"> supporting 5GS</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Cs/>
                <w:sz w:val="16"/>
                <w:szCs w:val="16"/>
                <w:lang w:eastAsia="zh-CN"/>
              </w:rPr>
            </w:pPr>
            <w:r w:rsidRPr="003F7263">
              <w:rPr>
                <w:bCs/>
                <w:sz w:val="16"/>
                <w:szCs w:val="16"/>
                <w:lang w:eastAsia="zh-CN"/>
              </w:rPr>
              <w:t>7.1.1.2.4</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 xml:space="preserve">Correct </w:t>
            </w:r>
            <w:proofErr w:type="spellStart"/>
            <w:r w:rsidRPr="003F7263">
              <w:rPr>
                <w:bCs/>
                <w:sz w:val="16"/>
                <w:szCs w:val="16"/>
              </w:rPr>
              <w:t>HARQ</w:t>
            </w:r>
            <w:proofErr w:type="spellEnd"/>
            <w:r w:rsidRPr="003F7263">
              <w:rPr>
                <w:bCs/>
                <w:sz w:val="16"/>
                <w:szCs w:val="16"/>
              </w:rPr>
              <w:t xml:space="preserve"> process handling / </w:t>
            </w:r>
            <w:proofErr w:type="spellStart"/>
            <w:r w:rsidRPr="003F7263">
              <w:rPr>
                <w:bCs/>
                <w:sz w:val="16"/>
                <w:szCs w:val="16"/>
              </w:rPr>
              <w:t>BCCH</w:t>
            </w:r>
            <w:proofErr w:type="spellEnd"/>
          </w:p>
        </w:tc>
        <w:tc>
          <w:tcPr>
            <w:tcW w:w="81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proofErr w:type="spellStart"/>
            <w:r w:rsidRPr="003F7263">
              <w:rPr>
                <w:sz w:val="16"/>
                <w:szCs w:val="16"/>
              </w:rPr>
              <w:t>UEs</w:t>
            </w:r>
            <w:proofErr w:type="spellEnd"/>
            <w:r w:rsidRPr="003F7263">
              <w:rPr>
                <w:sz w:val="16"/>
                <w:szCs w:val="16"/>
              </w:rPr>
              <w:t xml:space="preserve"> supporting 5GS</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
                <w:bCs/>
                <w:sz w:val="16"/>
                <w:szCs w:val="16"/>
              </w:rPr>
            </w:pPr>
            <w:r w:rsidRPr="003F7263">
              <w:rPr>
                <w:bCs/>
                <w:sz w:val="16"/>
                <w:szCs w:val="16"/>
                <w:lang w:eastAsia="zh-CN"/>
              </w:rPr>
              <w:t>7.1.1.2.5</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b/>
                <w:bCs/>
                <w:sz w:val="16"/>
                <w:szCs w:val="16"/>
              </w:rPr>
            </w:pPr>
            <w:r w:rsidRPr="003F7263">
              <w:rPr>
                <w:sz w:val="16"/>
                <w:szCs w:val="16"/>
              </w:rPr>
              <w:t xml:space="preserve">Correct </w:t>
            </w:r>
            <w:proofErr w:type="spellStart"/>
            <w:r w:rsidRPr="003F7263">
              <w:rPr>
                <w:sz w:val="16"/>
                <w:szCs w:val="16"/>
              </w:rPr>
              <w:t>HARQ</w:t>
            </w:r>
            <w:proofErr w:type="spellEnd"/>
            <w:r w:rsidRPr="003F7263">
              <w:rPr>
                <w:sz w:val="16"/>
                <w:szCs w:val="16"/>
              </w:rPr>
              <w:t xml:space="preserve"> process handling / DL grant prioritization</w:t>
            </w:r>
          </w:p>
        </w:tc>
        <w:tc>
          <w:tcPr>
            <w:tcW w:w="81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C179</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proofErr w:type="spellStart"/>
            <w:r w:rsidRPr="003F7263">
              <w:rPr>
                <w:sz w:val="16"/>
                <w:szCs w:val="16"/>
              </w:rPr>
              <w:t>UEs</w:t>
            </w:r>
            <w:proofErr w:type="spellEnd"/>
            <w:r w:rsidRPr="003F7263">
              <w:rPr>
                <w:sz w:val="16"/>
                <w:szCs w:val="16"/>
              </w:rPr>
              <w:t xml:space="preserve"> supporting DCI DL Priority Indicator</w:t>
            </w:r>
          </w:p>
        </w:tc>
      </w:tr>
      <w:tr w:rsidR="00B23C32" w:rsidRPr="003F7263" w:rsidTr="00B23C32">
        <w:trPr>
          <w:jc w:val="center"/>
          <w:ins w:id="3" w:author="Huawei" w:date="2023-05-05T16:49:00Z"/>
        </w:trPr>
        <w:tc>
          <w:tcPr>
            <w:tcW w:w="1089" w:type="dxa"/>
            <w:tcBorders>
              <w:bottom w:val="single" w:sz="4" w:space="0" w:color="auto"/>
            </w:tcBorders>
            <w:shd w:val="clear" w:color="auto" w:fill="auto"/>
          </w:tcPr>
          <w:p w:rsidR="00B23C32" w:rsidRPr="003F7263" w:rsidRDefault="00B23C32" w:rsidP="00B23C32">
            <w:pPr>
              <w:pStyle w:val="TAL"/>
              <w:keepNext w:val="0"/>
              <w:keepLines w:val="0"/>
              <w:rPr>
                <w:ins w:id="4" w:author="Huawei" w:date="2023-05-05T16:49:00Z"/>
                <w:bCs/>
                <w:sz w:val="16"/>
                <w:szCs w:val="16"/>
                <w:lang w:eastAsia="zh-CN"/>
              </w:rPr>
            </w:pPr>
            <w:ins w:id="5" w:author="Huawei" w:date="2023-05-05T16:49:00Z">
              <w:r>
                <w:rPr>
                  <w:rFonts w:hint="eastAsia"/>
                  <w:bCs/>
                  <w:sz w:val="16"/>
                  <w:szCs w:val="16"/>
                  <w:lang w:eastAsia="zh-CN"/>
                </w:rPr>
                <w:t>7</w:t>
              </w:r>
              <w:r>
                <w:rPr>
                  <w:bCs/>
                  <w:sz w:val="16"/>
                  <w:szCs w:val="16"/>
                  <w:lang w:eastAsia="zh-CN"/>
                </w:rPr>
                <w:t>.1.1.2.6</w:t>
              </w:r>
            </w:ins>
          </w:p>
        </w:tc>
        <w:tc>
          <w:tcPr>
            <w:tcW w:w="3505" w:type="dxa"/>
            <w:tcBorders>
              <w:bottom w:val="single" w:sz="4" w:space="0" w:color="auto"/>
            </w:tcBorders>
            <w:shd w:val="clear" w:color="auto" w:fill="auto"/>
          </w:tcPr>
          <w:p w:rsidR="00B23C32" w:rsidRPr="003F7263" w:rsidRDefault="00B23C32" w:rsidP="00B23C32">
            <w:pPr>
              <w:pStyle w:val="TAL"/>
              <w:keepNext w:val="0"/>
              <w:keepLines w:val="0"/>
              <w:rPr>
                <w:ins w:id="6" w:author="Huawei" w:date="2023-05-05T16:49:00Z"/>
                <w:sz w:val="16"/>
                <w:szCs w:val="16"/>
              </w:rPr>
            </w:pPr>
            <w:ins w:id="7" w:author="Huawei" w:date="2023-05-05T16:50:00Z">
              <w:r w:rsidRPr="00B23C32">
                <w:rPr>
                  <w:sz w:val="16"/>
                  <w:szCs w:val="16"/>
                </w:rPr>
                <w:t xml:space="preserve">Correct </w:t>
              </w:r>
              <w:proofErr w:type="spellStart"/>
              <w:r w:rsidRPr="00B23C32">
                <w:rPr>
                  <w:sz w:val="16"/>
                  <w:szCs w:val="16"/>
                </w:rPr>
                <w:t>HARQ</w:t>
              </w:r>
              <w:proofErr w:type="spellEnd"/>
              <w:r w:rsidRPr="00B23C32">
                <w:rPr>
                  <w:sz w:val="16"/>
                  <w:szCs w:val="16"/>
                </w:rPr>
                <w:t xml:space="preserve"> process handling / dynamic </w:t>
              </w:r>
              <w:proofErr w:type="spellStart"/>
              <w:r w:rsidRPr="00B23C32">
                <w:rPr>
                  <w:sz w:val="16"/>
                  <w:szCs w:val="16"/>
                </w:rPr>
                <w:t>PUCCH</w:t>
              </w:r>
              <w:proofErr w:type="spellEnd"/>
              <w:r w:rsidRPr="00B23C32">
                <w:rPr>
                  <w:sz w:val="16"/>
                  <w:szCs w:val="16"/>
                </w:rPr>
                <w:t xml:space="preserve"> repetition indication</w:t>
              </w:r>
            </w:ins>
          </w:p>
        </w:tc>
        <w:tc>
          <w:tcPr>
            <w:tcW w:w="810" w:type="dxa"/>
            <w:tcBorders>
              <w:bottom w:val="single" w:sz="4" w:space="0" w:color="auto"/>
            </w:tcBorders>
            <w:shd w:val="clear" w:color="auto" w:fill="auto"/>
          </w:tcPr>
          <w:p w:rsidR="00B23C32" w:rsidRPr="003F7263" w:rsidRDefault="00B23C32" w:rsidP="00B23C32">
            <w:pPr>
              <w:pStyle w:val="TAC"/>
              <w:keepNext w:val="0"/>
              <w:keepLines w:val="0"/>
              <w:rPr>
                <w:ins w:id="8" w:author="Huawei" w:date="2023-05-05T16:49:00Z"/>
                <w:sz w:val="16"/>
                <w:szCs w:val="16"/>
              </w:rPr>
            </w:pPr>
            <w:ins w:id="9" w:author="Huawei" w:date="2023-05-05T16:50:00Z">
              <w:r>
                <w:rPr>
                  <w:rFonts w:hint="eastAsia"/>
                  <w:sz w:val="16"/>
                  <w:szCs w:val="16"/>
                  <w:lang w:eastAsia="zh-CN"/>
                </w:rPr>
                <w:t>Rel-</w:t>
              </w:r>
              <w:r>
                <w:rPr>
                  <w:sz w:val="16"/>
                  <w:szCs w:val="16"/>
                </w:rPr>
                <w:t>17</w:t>
              </w:r>
            </w:ins>
          </w:p>
        </w:tc>
        <w:tc>
          <w:tcPr>
            <w:tcW w:w="1170" w:type="dxa"/>
            <w:tcBorders>
              <w:bottom w:val="single" w:sz="4" w:space="0" w:color="auto"/>
            </w:tcBorders>
            <w:shd w:val="clear" w:color="auto" w:fill="auto"/>
          </w:tcPr>
          <w:p w:rsidR="00B23C32" w:rsidRPr="003F7263" w:rsidRDefault="00B23C32" w:rsidP="00B23C32">
            <w:pPr>
              <w:pStyle w:val="TAC"/>
              <w:keepNext w:val="0"/>
              <w:keepLines w:val="0"/>
              <w:rPr>
                <w:ins w:id="10" w:author="Huawei" w:date="2023-05-05T16:49:00Z"/>
                <w:sz w:val="16"/>
                <w:szCs w:val="16"/>
              </w:rPr>
            </w:pPr>
            <w:ins w:id="11" w:author="Huawei" w:date="2023-05-05T16:50:00Z">
              <w:r>
                <w:rPr>
                  <w:rFonts w:hint="eastAsia"/>
                  <w:sz w:val="16"/>
                  <w:szCs w:val="16"/>
                  <w:lang w:eastAsia="zh-CN"/>
                </w:rPr>
                <w:t>Chh</w:t>
              </w:r>
              <w:r>
                <w:rPr>
                  <w:sz w:val="16"/>
                  <w:szCs w:val="16"/>
                </w:rPr>
                <w:t>01</w:t>
              </w:r>
            </w:ins>
          </w:p>
        </w:tc>
        <w:tc>
          <w:tcPr>
            <w:tcW w:w="3592" w:type="dxa"/>
            <w:tcBorders>
              <w:bottom w:val="single" w:sz="4" w:space="0" w:color="auto"/>
            </w:tcBorders>
            <w:shd w:val="clear" w:color="auto" w:fill="auto"/>
          </w:tcPr>
          <w:p w:rsidR="00B23C32" w:rsidRPr="003F7263" w:rsidRDefault="00B23C32" w:rsidP="00B23C32">
            <w:pPr>
              <w:pStyle w:val="TAL"/>
              <w:keepNext w:val="0"/>
              <w:keepLines w:val="0"/>
              <w:rPr>
                <w:ins w:id="12" w:author="Huawei" w:date="2023-05-05T16:49:00Z"/>
                <w:sz w:val="16"/>
                <w:szCs w:val="16"/>
              </w:rPr>
            </w:pPr>
            <w:proofErr w:type="spellStart"/>
            <w:ins w:id="13" w:author="Huawei" w:date="2023-05-05T16:50:00Z">
              <w:r w:rsidRPr="003F7263">
                <w:rPr>
                  <w:sz w:val="16"/>
                  <w:szCs w:val="16"/>
                </w:rPr>
                <w:t>UEs</w:t>
              </w:r>
              <w:proofErr w:type="spellEnd"/>
              <w:r w:rsidRPr="003F7263">
                <w:rPr>
                  <w:sz w:val="16"/>
                  <w:szCs w:val="16"/>
                </w:rPr>
                <w:t xml:space="preserve"> supporting </w:t>
              </w:r>
            </w:ins>
            <w:ins w:id="14" w:author="Huawei" w:date="2023-05-05T16:51:00Z">
              <w:r>
                <w:rPr>
                  <w:sz w:val="16"/>
                  <w:szCs w:val="16"/>
                </w:rPr>
                <w:t xml:space="preserve">dynamic indication of </w:t>
              </w:r>
              <w:proofErr w:type="spellStart"/>
              <w:r>
                <w:rPr>
                  <w:sz w:val="16"/>
                  <w:szCs w:val="16"/>
                </w:rPr>
                <w:t>PUCCH</w:t>
              </w:r>
              <w:proofErr w:type="spellEnd"/>
              <w:r>
                <w:rPr>
                  <w:sz w:val="16"/>
                  <w:szCs w:val="16"/>
                </w:rPr>
                <w:t xml:space="preserve"> repetition</w:t>
              </w:r>
            </w:ins>
          </w:p>
        </w:tc>
      </w:tr>
      <w:tr w:rsidR="00B23C32" w:rsidRPr="003F7263" w:rsidTr="00B23C32">
        <w:trPr>
          <w:jc w:val="center"/>
        </w:trPr>
        <w:tc>
          <w:tcPr>
            <w:tcW w:w="1089" w:type="dxa"/>
            <w:tcBorders>
              <w:bottom w:val="single" w:sz="4" w:space="0" w:color="auto"/>
            </w:tcBorders>
            <w:shd w:val="clear" w:color="auto" w:fill="E6E6E6"/>
          </w:tcPr>
          <w:p w:rsidR="00B23C32" w:rsidRPr="003F7263" w:rsidRDefault="00B23C32" w:rsidP="00B23C32">
            <w:pPr>
              <w:pStyle w:val="TAL"/>
              <w:keepNext w:val="0"/>
              <w:keepLines w:val="0"/>
              <w:rPr>
                <w:b/>
                <w:bCs/>
                <w:sz w:val="16"/>
                <w:szCs w:val="16"/>
              </w:rPr>
            </w:pPr>
            <w:r w:rsidRPr="003F7263">
              <w:rPr>
                <w:b/>
                <w:bCs/>
                <w:sz w:val="16"/>
                <w:szCs w:val="16"/>
              </w:rPr>
              <w:t>7.1.1.3</w:t>
            </w:r>
          </w:p>
        </w:tc>
        <w:tc>
          <w:tcPr>
            <w:tcW w:w="3505" w:type="dxa"/>
            <w:tcBorders>
              <w:bottom w:val="single" w:sz="4" w:space="0" w:color="auto"/>
            </w:tcBorders>
            <w:shd w:val="clear" w:color="auto" w:fill="E6E6E6"/>
          </w:tcPr>
          <w:p w:rsidR="00B23C32" w:rsidRPr="003F7263" w:rsidRDefault="00B23C32" w:rsidP="00B23C32">
            <w:pPr>
              <w:pStyle w:val="TAL"/>
              <w:keepNext w:val="0"/>
              <w:keepLines w:val="0"/>
              <w:rPr>
                <w:b/>
                <w:bCs/>
                <w:sz w:val="16"/>
                <w:szCs w:val="16"/>
              </w:rPr>
            </w:pPr>
            <w:r w:rsidRPr="003F7263">
              <w:rPr>
                <w:b/>
                <w:bCs/>
                <w:sz w:val="16"/>
                <w:szCs w:val="16"/>
              </w:rPr>
              <w:t>Uplink Data Transfer</w:t>
            </w:r>
          </w:p>
        </w:tc>
        <w:tc>
          <w:tcPr>
            <w:tcW w:w="810" w:type="dxa"/>
            <w:tcBorders>
              <w:bottom w:val="single" w:sz="4" w:space="0" w:color="auto"/>
            </w:tcBorders>
            <w:shd w:val="clear" w:color="auto" w:fill="E6E6E6"/>
          </w:tcPr>
          <w:p w:rsidR="00B23C32" w:rsidRPr="003F7263" w:rsidRDefault="00B23C32" w:rsidP="00B23C32">
            <w:pPr>
              <w:pStyle w:val="TAC"/>
              <w:keepNext w:val="0"/>
              <w:keepLines w:val="0"/>
              <w:rPr>
                <w:sz w:val="16"/>
                <w:szCs w:val="16"/>
              </w:rPr>
            </w:pPr>
          </w:p>
        </w:tc>
        <w:tc>
          <w:tcPr>
            <w:tcW w:w="1170" w:type="dxa"/>
            <w:tcBorders>
              <w:bottom w:val="single" w:sz="4" w:space="0" w:color="auto"/>
            </w:tcBorders>
            <w:shd w:val="clear" w:color="auto" w:fill="E6E6E6"/>
          </w:tcPr>
          <w:p w:rsidR="00B23C32" w:rsidRPr="003F7263" w:rsidRDefault="00B23C32" w:rsidP="00B23C32">
            <w:pPr>
              <w:pStyle w:val="TAC"/>
              <w:keepNext w:val="0"/>
              <w:keepLines w:val="0"/>
              <w:rPr>
                <w:sz w:val="16"/>
                <w:szCs w:val="16"/>
              </w:rPr>
            </w:pPr>
          </w:p>
        </w:tc>
        <w:tc>
          <w:tcPr>
            <w:tcW w:w="3592" w:type="dxa"/>
            <w:tcBorders>
              <w:bottom w:val="single" w:sz="4" w:space="0" w:color="auto"/>
            </w:tcBorders>
            <w:shd w:val="clear" w:color="auto" w:fill="E6E6E6"/>
          </w:tcPr>
          <w:p w:rsidR="00B23C32" w:rsidRPr="003F7263" w:rsidRDefault="00B23C32" w:rsidP="00B23C32">
            <w:pPr>
              <w:pStyle w:val="TAL"/>
              <w:keepNext w:val="0"/>
              <w:keepLines w:val="0"/>
              <w:rPr>
                <w:sz w:val="16"/>
                <w:szCs w:val="16"/>
              </w:rPr>
            </w:pP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
                <w:bCs/>
                <w:sz w:val="16"/>
                <w:szCs w:val="16"/>
              </w:rPr>
            </w:pPr>
            <w:r w:rsidRPr="003F7263">
              <w:rPr>
                <w:bCs/>
                <w:sz w:val="16"/>
                <w:szCs w:val="16"/>
              </w:rPr>
              <w:t>7.1.1.3.1</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b/>
                <w:bCs/>
                <w:sz w:val="16"/>
                <w:szCs w:val="16"/>
              </w:rPr>
            </w:pPr>
            <w:r w:rsidRPr="003F7263">
              <w:rPr>
                <w:bCs/>
                <w:sz w:val="16"/>
                <w:szCs w:val="16"/>
              </w:rPr>
              <w:t xml:space="preserve">Correct Handling of UL MAC </w:t>
            </w:r>
            <w:proofErr w:type="spellStart"/>
            <w:r w:rsidRPr="003F7263">
              <w:rPr>
                <w:bCs/>
                <w:sz w:val="16"/>
                <w:szCs w:val="16"/>
              </w:rPr>
              <w:t>PDU</w:t>
            </w:r>
            <w:proofErr w:type="spellEnd"/>
            <w:r w:rsidRPr="003F7263">
              <w:rPr>
                <w:bCs/>
                <w:sz w:val="16"/>
                <w:szCs w:val="16"/>
              </w:rPr>
              <w:t xml:space="preserve"> / Assignment / </w:t>
            </w:r>
            <w:proofErr w:type="spellStart"/>
            <w:r w:rsidRPr="003F7263">
              <w:rPr>
                <w:bCs/>
                <w:sz w:val="16"/>
                <w:szCs w:val="16"/>
              </w:rPr>
              <w:t>HARQ</w:t>
            </w:r>
            <w:proofErr w:type="spellEnd"/>
            <w:r w:rsidRPr="003F7263">
              <w:rPr>
                <w:bCs/>
                <w:sz w:val="16"/>
                <w:szCs w:val="16"/>
              </w:rPr>
              <w:t xml:space="preserve"> process</w:t>
            </w:r>
          </w:p>
        </w:tc>
        <w:tc>
          <w:tcPr>
            <w:tcW w:w="81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proofErr w:type="spellStart"/>
            <w:r w:rsidRPr="003F7263">
              <w:rPr>
                <w:sz w:val="16"/>
                <w:szCs w:val="16"/>
              </w:rPr>
              <w:t>UEs</w:t>
            </w:r>
            <w:proofErr w:type="spellEnd"/>
            <w:r w:rsidRPr="003F7263">
              <w:rPr>
                <w:sz w:val="16"/>
                <w:szCs w:val="16"/>
              </w:rPr>
              <w:t xml:space="preserve"> supporting 5GS</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7.1.1.3.2</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Logical channel prioritization handling</w:t>
            </w:r>
          </w:p>
        </w:tc>
        <w:tc>
          <w:tcPr>
            <w:tcW w:w="81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C02</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proofErr w:type="spellStart"/>
            <w:r w:rsidRPr="003F7263">
              <w:rPr>
                <w:sz w:val="16"/>
                <w:szCs w:val="16"/>
              </w:rPr>
              <w:t>UEs</w:t>
            </w:r>
            <w:proofErr w:type="spellEnd"/>
            <w:r w:rsidRPr="003F7263">
              <w:rPr>
                <w:sz w:val="16"/>
                <w:szCs w:val="16"/>
              </w:rPr>
              <w:t xml:space="preserve"> supporting 5GS and </w:t>
            </w:r>
            <w:proofErr w:type="spellStart"/>
            <w:r w:rsidRPr="003F7263">
              <w:rPr>
                <w:sz w:val="16"/>
                <w:szCs w:val="16"/>
              </w:rPr>
              <w:t>RLC</w:t>
            </w:r>
            <w:proofErr w:type="spellEnd"/>
            <w:r w:rsidRPr="003F7263">
              <w:rPr>
                <w:sz w:val="16"/>
                <w:szCs w:val="16"/>
              </w:rPr>
              <w:t xml:space="preserve"> UM Mode</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7.1.1.3.2b</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Logical channel prioritization handling with Mapping restrictions</w:t>
            </w:r>
          </w:p>
        </w:tc>
        <w:tc>
          <w:tcPr>
            <w:tcW w:w="81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C175</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proofErr w:type="spellStart"/>
            <w:r w:rsidRPr="003F7263">
              <w:rPr>
                <w:sz w:val="16"/>
                <w:szCs w:val="16"/>
              </w:rPr>
              <w:t>UEs</w:t>
            </w:r>
            <w:proofErr w:type="spellEnd"/>
            <w:r w:rsidRPr="003F7263">
              <w:rPr>
                <w:sz w:val="16"/>
                <w:szCs w:val="16"/>
              </w:rPr>
              <w:t xml:space="preserve"> supporting 5GS and </w:t>
            </w:r>
            <w:r>
              <w:rPr>
                <w:sz w:val="16"/>
                <w:szCs w:val="16"/>
              </w:rPr>
              <w:t xml:space="preserve">selection of logical channels for each UL grant based on </w:t>
            </w:r>
            <w:proofErr w:type="spellStart"/>
            <w:r>
              <w:rPr>
                <w:sz w:val="16"/>
                <w:szCs w:val="16"/>
              </w:rPr>
              <w:t>RRC</w:t>
            </w:r>
            <w:proofErr w:type="spellEnd"/>
            <w:r>
              <w:rPr>
                <w:sz w:val="16"/>
                <w:szCs w:val="16"/>
              </w:rPr>
              <w:t xml:space="preserve"> configured restriction</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7.1.1.3.3</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Correct handling of MAC control information / Scheduling requests</w:t>
            </w:r>
          </w:p>
        </w:tc>
        <w:tc>
          <w:tcPr>
            <w:tcW w:w="81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C53</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proofErr w:type="spellStart"/>
            <w:r w:rsidRPr="003F7263">
              <w:rPr>
                <w:sz w:val="16"/>
                <w:szCs w:val="16"/>
              </w:rPr>
              <w:t>UEs</w:t>
            </w:r>
            <w:proofErr w:type="spellEnd"/>
            <w:r w:rsidRPr="003F7263">
              <w:rPr>
                <w:sz w:val="16"/>
                <w:szCs w:val="16"/>
              </w:rPr>
              <w:t xml:space="preserve"> supporting 5GS and Logical Channel SR-Delay Timer</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7.1.1.3.4</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 xml:space="preserve">Correct handling of MAC control information / Buffer status / UL data </w:t>
            </w:r>
            <w:proofErr w:type="gramStart"/>
            <w:r w:rsidRPr="003F7263">
              <w:rPr>
                <w:bCs/>
                <w:sz w:val="16"/>
                <w:szCs w:val="16"/>
              </w:rPr>
              <w:t>arrive</w:t>
            </w:r>
            <w:proofErr w:type="gramEnd"/>
            <w:r w:rsidRPr="003F7263">
              <w:rPr>
                <w:bCs/>
                <w:sz w:val="16"/>
                <w:szCs w:val="16"/>
              </w:rPr>
              <w:t xml:space="preserve"> in the UE Tx buffer / Regular </w:t>
            </w:r>
            <w:proofErr w:type="spellStart"/>
            <w:r w:rsidRPr="003F7263">
              <w:rPr>
                <w:bCs/>
                <w:sz w:val="16"/>
                <w:szCs w:val="16"/>
              </w:rPr>
              <w:t>BSR</w:t>
            </w:r>
            <w:proofErr w:type="spellEnd"/>
          </w:p>
        </w:tc>
        <w:tc>
          <w:tcPr>
            <w:tcW w:w="810" w:type="dxa"/>
            <w:tcBorders>
              <w:bottom w:val="single" w:sz="4" w:space="0" w:color="auto"/>
            </w:tcBorders>
            <w:shd w:val="clear" w:color="auto" w:fill="auto"/>
          </w:tcPr>
          <w:p w:rsidR="00B23C32" w:rsidRPr="003F7263" w:rsidRDefault="00B23C32" w:rsidP="00B23C32">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bCs/>
                <w:sz w:val="16"/>
                <w:szCs w:val="16"/>
              </w:rPr>
            </w:pPr>
            <w:r w:rsidRPr="003F7263">
              <w:rPr>
                <w:sz w:val="16"/>
                <w:szCs w:val="16"/>
              </w:rPr>
              <w:t>R</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proofErr w:type="spellStart"/>
            <w:r w:rsidRPr="003F7263">
              <w:rPr>
                <w:bCs/>
                <w:sz w:val="16"/>
                <w:szCs w:val="16"/>
              </w:rPr>
              <w:t>UEs</w:t>
            </w:r>
            <w:proofErr w:type="spellEnd"/>
            <w:r w:rsidRPr="003F7263">
              <w:rPr>
                <w:bCs/>
                <w:sz w:val="16"/>
                <w:szCs w:val="16"/>
              </w:rPr>
              <w:t xml:space="preserve"> supporting 5GS</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7.1.1.3.5</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 xml:space="preserve">Correct handling of MAC control information / Buffer Status / UL resources </w:t>
            </w:r>
            <w:proofErr w:type="gramStart"/>
            <w:r w:rsidRPr="003F7263">
              <w:rPr>
                <w:bCs/>
                <w:sz w:val="16"/>
                <w:szCs w:val="16"/>
              </w:rPr>
              <w:t>are</w:t>
            </w:r>
            <w:proofErr w:type="gramEnd"/>
            <w:r w:rsidRPr="003F7263">
              <w:rPr>
                <w:bCs/>
                <w:sz w:val="16"/>
                <w:szCs w:val="16"/>
              </w:rPr>
              <w:t xml:space="preserve"> allocated / Padding </w:t>
            </w:r>
            <w:proofErr w:type="spellStart"/>
            <w:r w:rsidRPr="003F7263">
              <w:rPr>
                <w:bCs/>
                <w:sz w:val="16"/>
                <w:szCs w:val="16"/>
              </w:rPr>
              <w:t>BSR</w:t>
            </w:r>
            <w:proofErr w:type="spellEnd"/>
          </w:p>
        </w:tc>
        <w:tc>
          <w:tcPr>
            <w:tcW w:w="810" w:type="dxa"/>
            <w:tcBorders>
              <w:bottom w:val="single" w:sz="4" w:space="0" w:color="auto"/>
            </w:tcBorders>
            <w:shd w:val="clear" w:color="auto" w:fill="auto"/>
          </w:tcPr>
          <w:p w:rsidR="00B23C32" w:rsidRPr="003F7263" w:rsidRDefault="00B23C32" w:rsidP="00B23C32">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bCs/>
                <w:sz w:val="16"/>
                <w:szCs w:val="16"/>
              </w:rPr>
            </w:pPr>
            <w:r w:rsidRPr="003F7263">
              <w:rPr>
                <w:sz w:val="16"/>
                <w:szCs w:val="16"/>
              </w:rPr>
              <w:t>R</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proofErr w:type="spellStart"/>
            <w:r w:rsidRPr="003F7263">
              <w:rPr>
                <w:bCs/>
                <w:sz w:val="16"/>
                <w:szCs w:val="16"/>
              </w:rPr>
              <w:t>UEs</w:t>
            </w:r>
            <w:proofErr w:type="spellEnd"/>
            <w:r w:rsidRPr="003F7263">
              <w:rPr>
                <w:bCs/>
                <w:sz w:val="16"/>
                <w:szCs w:val="16"/>
              </w:rPr>
              <w:t xml:space="preserve"> supporting 5GS</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7.1.1.3.6</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 xml:space="preserve">Correct handling of MAC control information / Buffer status / Periodic </w:t>
            </w:r>
            <w:proofErr w:type="spellStart"/>
            <w:r w:rsidRPr="003F7263">
              <w:rPr>
                <w:bCs/>
                <w:sz w:val="16"/>
                <w:szCs w:val="16"/>
              </w:rPr>
              <w:t>BSR</w:t>
            </w:r>
            <w:proofErr w:type="spellEnd"/>
            <w:r w:rsidRPr="003F7263">
              <w:rPr>
                <w:bCs/>
                <w:sz w:val="16"/>
                <w:szCs w:val="16"/>
              </w:rPr>
              <w:t xml:space="preserve"> timer expires</w:t>
            </w:r>
          </w:p>
        </w:tc>
        <w:tc>
          <w:tcPr>
            <w:tcW w:w="810" w:type="dxa"/>
            <w:tcBorders>
              <w:bottom w:val="single" w:sz="4" w:space="0" w:color="auto"/>
            </w:tcBorders>
            <w:shd w:val="clear" w:color="auto" w:fill="auto"/>
          </w:tcPr>
          <w:p w:rsidR="00B23C32" w:rsidRPr="003F7263" w:rsidRDefault="00B23C32" w:rsidP="00B23C32">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bCs/>
                <w:sz w:val="16"/>
                <w:szCs w:val="16"/>
              </w:rPr>
            </w:pPr>
            <w:r w:rsidRPr="003F7263">
              <w:rPr>
                <w:sz w:val="16"/>
                <w:szCs w:val="16"/>
              </w:rPr>
              <w:t>R</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proofErr w:type="spellStart"/>
            <w:r w:rsidRPr="003F7263">
              <w:rPr>
                <w:bCs/>
                <w:sz w:val="16"/>
                <w:szCs w:val="16"/>
              </w:rPr>
              <w:t>UEs</w:t>
            </w:r>
            <w:proofErr w:type="spellEnd"/>
            <w:r w:rsidRPr="003F7263">
              <w:rPr>
                <w:bCs/>
                <w:sz w:val="16"/>
                <w:szCs w:val="16"/>
              </w:rPr>
              <w:t xml:space="preserve"> supporting 5GS</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7.1.1.3.7</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sz w:val="16"/>
                <w:szCs w:val="16"/>
              </w:rPr>
              <w:t>UE power headroom reporting / Periodic reporting / DL pathloss change reporting</w:t>
            </w:r>
          </w:p>
        </w:tc>
        <w:tc>
          <w:tcPr>
            <w:tcW w:w="810" w:type="dxa"/>
            <w:tcBorders>
              <w:bottom w:val="single" w:sz="4" w:space="0" w:color="auto"/>
            </w:tcBorders>
            <w:shd w:val="clear" w:color="auto" w:fill="auto"/>
          </w:tcPr>
          <w:p w:rsidR="00B23C32" w:rsidRPr="003F7263" w:rsidRDefault="00B23C32" w:rsidP="00B23C32">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proofErr w:type="spellStart"/>
            <w:r w:rsidRPr="003F7263">
              <w:rPr>
                <w:bCs/>
                <w:sz w:val="16"/>
                <w:szCs w:val="16"/>
              </w:rPr>
              <w:t>UEs</w:t>
            </w:r>
            <w:proofErr w:type="spellEnd"/>
            <w:r w:rsidRPr="003F7263">
              <w:rPr>
                <w:bCs/>
                <w:sz w:val="16"/>
                <w:szCs w:val="16"/>
              </w:rPr>
              <w:t xml:space="preserve"> supporting 5GS</w:t>
            </w:r>
          </w:p>
        </w:tc>
      </w:tr>
      <w:tr w:rsidR="00B23C32" w:rsidRPr="003F7263" w:rsidTr="00B23C32">
        <w:trPr>
          <w:jc w:val="center"/>
        </w:trPr>
        <w:tc>
          <w:tcPr>
            <w:tcW w:w="1089" w:type="dxa"/>
            <w:tcBorders>
              <w:bottom w:val="single" w:sz="4" w:space="0" w:color="auto"/>
            </w:tcBorders>
            <w:shd w:val="clear" w:color="auto" w:fill="D9D9D9"/>
          </w:tcPr>
          <w:p w:rsidR="00B23C32" w:rsidRPr="003F7263" w:rsidRDefault="00B23C32" w:rsidP="00B23C32">
            <w:pPr>
              <w:pStyle w:val="TAL"/>
              <w:keepNext w:val="0"/>
              <w:keepLines w:val="0"/>
              <w:rPr>
                <w:bCs/>
                <w:sz w:val="16"/>
                <w:szCs w:val="16"/>
              </w:rPr>
            </w:pPr>
            <w:r w:rsidRPr="003F7263">
              <w:rPr>
                <w:b/>
                <w:bCs/>
                <w:sz w:val="16"/>
                <w:szCs w:val="16"/>
              </w:rPr>
              <w:t>7.1.1.3.8</w:t>
            </w:r>
          </w:p>
        </w:tc>
        <w:tc>
          <w:tcPr>
            <w:tcW w:w="3505" w:type="dxa"/>
            <w:tcBorders>
              <w:bottom w:val="single" w:sz="4" w:space="0" w:color="auto"/>
            </w:tcBorders>
            <w:shd w:val="clear" w:color="auto" w:fill="D9D9D9"/>
          </w:tcPr>
          <w:p w:rsidR="00B23C32" w:rsidRPr="003F7263" w:rsidRDefault="00B23C32" w:rsidP="00B23C32">
            <w:pPr>
              <w:pStyle w:val="TAL"/>
              <w:keepNext w:val="0"/>
              <w:keepLines w:val="0"/>
              <w:rPr>
                <w:sz w:val="16"/>
                <w:szCs w:val="16"/>
              </w:rPr>
            </w:pPr>
            <w:r w:rsidRPr="003F7263">
              <w:rPr>
                <w:b/>
                <w:bCs/>
                <w:sz w:val="16"/>
                <w:szCs w:val="16"/>
              </w:rPr>
              <w:t xml:space="preserve">UE power headroom reporting / </w:t>
            </w:r>
            <w:proofErr w:type="spellStart"/>
            <w:r w:rsidRPr="003F7263">
              <w:rPr>
                <w:b/>
                <w:bCs/>
                <w:sz w:val="16"/>
                <w:szCs w:val="16"/>
              </w:rPr>
              <w:t>SCell</w:t>
            </w:r>
            <w:proofErr w:type="spellEnd"/>
            <w:r w:rsidRPr="003F7263">
              <w:rPr>
                <w:b/>
                <w:bCs/>
                <w:sz w:val="16"/>
                <w:szCs w:val="16"/>
              </w:rPr>
              <w:t xml:space="preserve"> activation / DL pathloss change reporting</w:t>
            </w:r>
          </w:p>
        </w:tc>
        <w:tc>
          <w:tcPr>
            <w:tcW w:w="810" w:type="dxa"/>
            <w:tcBorders>
              <w:bottom w:val="single" w:sz="4" w:space="0" w:color="auto"/>
            </w:tcBorders>
            <w:shd w:val="clear" w:color="auto" w:fill="D9D9D9"/>
          </w:tcPr>
          <w:p w:rsidR="00B23C32" w:rsidRPr="003F7263" w:rsidRDefault="00B23C32" w:rsidP="00B23C32">
            <w:pPr>
              <w:pStyle w:val="TAC"/>
              <w:keepNext w:val="0"/>
              <w:keepLines w:val="0"/>
              <w:rPr>
                <w:bCs/>
                <w:sz w:val="16"/>
                <w:szCs w:val="16"/>
              </w:rPr>
            </w:pPr>
          </w:p>
        </w:tc>
        <w:tc>
          <w:tcPr>
            <w:tcW w:w="1170" w:type="dxa"/>
            <w:tcBorders>
              <w:bottom w:val="single" w:sz="4" w:space="0" w:color="auto"/>
            </w:tcBorders>
            <w:shd w:val="clear" w:color="auto" w:fill="D9D9D9"/>
          </w:tcPr>
          <w:p w:rsidR="00B23C32" w:rsidRPr="003F7263" w:rsidRDefault="00B23C32" w:rsidP="00B23C32">
            <w:pPr>
              <w:pStyle w:val="TAC"/>
              <w:keepNext w:val="0"/>
              <w:keepLines w:val="0"/>
              <w:rPr>
                <w:sz w:val="16"/>
                <w:szCs w:val="16"/>
              </w:rPr>
            </w:pPr>
          </w:p>
        </w:tc>
        <w:tc>
          <w:tcPr>
            <w:tcW w:w="3592" w:type="dxa"/>
            <w:tcBorders>
              <w:bottom w:val="single" w:sz="4" w:space="0" w:color="auto"/>
            </w:tcBorders>
            <w:shd w:val="clear" w:color="auto" w:fill="D9D9D9"/>
          </w:tcPr>
          <w:p w:rsidR="00B23C32" w:rsidRPr="003F7263" w:rsidRDefault="00B23C32" w:rsidP="00B23C32">
            <w:pPr>
              <w:pStyle w:val="TAL"/>
              <w:keepNext w:val="0"/>
              <w:keepLines w:val="0"/>
              <w:rPr>
                <w:bCs/>
                <w:sz w:val="16"/>
                <w:szCs w:val="16"/>
              </w:rPr>
            </w:pPr>
          </w:p>
        </w:tc>
      </w:tr>
      <w:tr w:rsidR="00B23C32" w:rsidRPr="003F7263" w:rsidTr="00B23C32">
        <w:trPr>
          <w:jc w:val="center"/>
        </w:trPr>
        <w:tc>
          <w:tcPr>
            <w:tcW w:w="1089" w:type="dxa"/>
            <w:tcBorders>
              <w:bottom w:val="nil"/>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7.1.1.3.8.1</w:t>
            </w:r>
          </w:p>
        </w:tc>
        <w:tc>
          <w:tcPr>
            <w:tcW w:w="3505" w:type="dxa"/>
            <w:tcBorders>
              <w:bottom w:val="nil"/>
            </w:tcBorders>
            <w:shd w:val="clear" w:color="auto" w:fill="auto"/>
          </w:tcPr>
          <w:p w:rsidR="00B23C32" w:rsidRPr="003F7263" w:rsidRDefault="00B23C32" w:rsidP="00B23C32">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 Intra-band Contiguous CA</w:t>
            </w:r>
          </w:p>
        </w:tc>
        <w:tc>
          <w:tcPr>
            <w:tcW w:w="810" w:type="dxa"/>
            <w:tcBorders>
              <w:bottom w:val="nil"/>
            </w:tcBorders>
            <w:shd w:val="clear" w:color="auto" w:fill="auto"/>
          </w:tcPr>
          <w:p w:rsidR="00B23C32" w:rsidRPr="003F7263" w:rsidRDefault="00B23C32" w:rsidP="00B23C32">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C81</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proofErr w:type="spellStart"/>
            <w:r w:rsidRPr="003F7263">
              <w:rPr>
                <w:sz w:val="16"/>
                <w:szCs w:val="16"/>
              </w:rPr>
              <w:t>UEs</w:t>
            </w:r>
            <w:proofErr w:type="spellEnd"/>
            <w:r w:rsidRPr="003F7263">
              <w:rPr>
                <w:sz w:val="16"/>
                <w:szCs w:val="16"/>
              </w:rPr>
              <w:t xml:space="preserve"> supporting 5G</w:t>
            </w:r>
            <w:r w:rsidRPr="00B01433">
              <w:rPr>
                <w:sz w:val="16"/>
                <w:szCs w:val="16"/>
              </w:rPr>
              <w:t xml:space="preserve">Core </w:t>
            </w:r>
            <w:r w:rsidRPr="003F7263">
              <w:rPr>
                <w:rFonts w:cs="Arial"/>
                <w:sz w:val="16"/>
                <w:szCs w:val="16"/>
              </w:rPr>
              <w:t>and intra-band contiguous CA and UL NR CA with 2 carriers</w:t>
            </w:r>
          </w:p>
        </w:tc>
      </w:tr>
      <w:tr w:rsidR="00B23C32" w:rsidRPr="003F7263" w:rsidTr="00B23C32">
        <w:trPr>
          <w:jc w:val="center"/>
        </w:trPr>
        <w:tc>
          <w:tcPr>
            <w:tcW w:w="1089" w:type="dxa"/>
            <w:tcBorders>
              <w:top w:val="nil"/>
              <w:bottom w:val="single" w:sz="4" w:space="0" w:color="auto"/>
            </w:tcBorders>
            <w:shd w:val="clear" w:color="auto" w:fill="auto"/>
          </w:tcPr>
          <w:p w:rsidR="00B23C32" w:rsidRPr="003F7263" w:rsidRDefault="00B23C32" w:rsidP="00B23C32">
            <w:pPr>
              <w:pStyle w:val="TAL"/>
              <w:keepNext w:val="0"/>
              <w:keepLines w:val="0"/>
              <w:rPr>
                <w:bCs/>
                <w:sz w:val="16"/>
                <w:szCs w:val="16"/>
              </w:rPr>
            </w:pPr>
          </w:p>
        </w:tc>
        <w:tc>
          <w:tcPr>
            <w:tcW w:w="3505" w:type="dxa"/>
            <w:tcBorders>
              <w:top w:val="nil"/>
              <w:bottom w:val="single" w:sz="4" w:space="0" w:color="auto"/>
            </w:tcBorders>
            <w:shd w:val="clear" w:color="auto" w:fill="auto"/>
          </w:tcPr>
          <w:p w:rsidR="00B23C32" w:rsidRPr="003F7263" w:rsidRDefault="00B23C32" w:rsidP="00B23C32">
            <w:pPr>
              <w:pStyle w:val="TAL"/>
              <w:keepNext w:val="0"/>
              <w:keepLines w:val="0"/>
              <w:rPr>
                <w:sz w:val="16"/>
                <w:szCs w:val="16"/>
              </w:rPr>
            </w:pPr>
          </w:p>
        </w:tc>
        <w:tc>
          <w:tcPr>
            <w:tcW w:w="810" w:type="dxa"/>
            <w:tcBorders>
              <w:top w:val="nil"/>
              <w:bottom w:val="single" w:sz="4" w:space="0" w:color="auto"/>
            </w:tcBorders>
            <w:shd w:val="clear" w:color="auto" w:fill="auto"/>
          </w:tcPr>
          <w:p w:rsidR="00B23C32" w:rsidRPr="003F7263" w:rsidRDefault="00B23C32" w:rsidP="00B23C32">
            <w:pPr>
              <w:pStyle w:val="TAC"/>
              <w:keepNext w:val="0"/>
              <w:keepLines w:val="0"/>
              <w:rPr>
                <w:bCs/>
                <w:sz w:val="16"/>
                <w:szCs w:val="16"/>
              </w:rPr>
            </w:pP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B01433">
              <w:rPr>
                <w:sz w:val="16"/>
                <w:szCs w:val="16"/>
                <w:lang w:eastAsia="zh-CN"/>
              </w:rPr>
              <w:t>C81A</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proofErr w:type="spellStart"/>
            <w:r w:rsidRPr="00B01433">
              <w:rPr>
                <w:sz w:val="16"/>
                <w:szCs w:val="16"/>
              </w:rPr>
              <w:t>UEs</w:t>
            </w:r>
            <w:proofErr w:type="spellEnd"/>
            <w:r w:rsidRPr="00B01433">
              <w:rPr>
                <w:sz w:val="16"/>
                <w:szCs w:val="16"/>
              </w:rPr>
              <w:t xml:space="preserve"> supporting </w:t>
            </w:r>
            <w:proofErr w:type="spellStart"/>
            <w:r w:rsidRPr="00B01433">
              <w:rPr>
                <w:sz w:val="16"/>
                <w:szCs w:val="16"/>
              </w:rPr>
              <w:t>EN</w:t>
            </w:r>
            <w:proofErr w:type="spellEnd"/>
            <w:r w:rsidRPr="00B01433">
              <w:rPr>
                <w:sz w:val="16"/>
                <w:szCs w:val="16"/>
              </w:rPr>
              <w:t xml:space="preserve">-DC </w:t>
            </w:r>
            <w:r w:rsidRPr="00B01433">
              <w:rPr>
                <w:rFonts w:cs="Arial"/>
                <w:sz w:val="16"/>
                <w:szCs w:val="16"/>
              </w:rPr>
              <w:t xml:space="preserve">and intra-band contiguous CA and </w:t>
            </w:r>
            <w:proofErr w:type="spellStart"/>
            <w:r w:rsidRPr="00BE608E">
              <w:rPr>
                <w:sz w:val="16"/>
                <w:szCs w:val="16"/>
              </w:rPr>
              <w:t>EN</w:t>
            </w:r>
            <w:proofErr w:type="spellEnd"/>
            <w:r w:rsidRPr="00BE608E">
              <w:rPr>
                <w:sz w:val="16"/>
                <w:szCs w:val="16"/>
              </w:rPr>
              <w:t>-DC with 2 NR UL carriers</w:t>
            </w:r>
          </w:p>
        </w:tc>
      </w:tr>
      <w:tr w:rsidR="00B23C32" w:rsidRPr="003F7263" w:rsidTr="00B23C32">
        <w:trPr>
          <w:jc w:val="center"/>
        </w:trPr>
        <w:tc>
          <w:tcPr>
            <w:tcW w:w="1089" w:type="dxa"/>
            <w:tcBorders>
              <w:bottom w:val="nil"/>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7.1.1.3.8.2</w:t>
            </w:r>
          </w:p>
        </w:tc>
        <w:tc>
          <w:tcPr>
            <w:tcW w:w="3505" w:type="dxa"/>
            <w:tcBorders>
              <w:bottom w:val="nil"/>
            </w:tcBorders>
            <w:shd w:val="clear" w:color="auto" w:fill="auto"/>
          </w:tcPr>
          <w:p w:rsidR="00B23C32" w:rsidRPr="003F7263" w:rsidRDefault="00B23C32" w:rsidP="00B23C32">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w:t>
            </w:r>
            <w:r w:rsidRPr="003F7263">
              <w:t>/ Inter-band CA</w:t>
            </w:r>
          </w:p>
        </w:tc>
        <w:tc>
          <w:tcPr>
            <w:tcW w:w="810" w:type="dxa"/>
            <w:tcBorders>
              <w:bottom w:val="nil"/>
            </w:tcBorders>
            <w:shd w:val="clear" w:color="auto" w:fill="auto"/>
          </w:tcPr>
          <w:p w:rsidR="00B23C32" w:rsidRPr="003F7263" w:rsidRDefault="00B23C32" w:rsidP="00B23C32">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C82</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proofErr w:type="spellStart"/>
            <w:r w:rsidRPr="003F7263">
              <w:rPr>
                <w:sz w:val="16"/>
                <w:szCs w:val="16"/>
              </w:rPr>
              <w:t>UEs</w:t>
            </w:r>
            <w:proofErr w:type="spellEnd"/>
            <w:r w:rsidRPr="003F7263">
              <w:rPr>
                <w:sz w:val="16"/>
                <w:szCs w:val="16"/>
              </w:rPr>
              <w:t xml:space="preserve"> supporting 5G</w:t>
            </w:r>
            <w:r w:rsidRPr="00B01433">
              <w:rPr>
                <w:sz w:val="16"/>
                <w:szCs w:val="16"/>
              </w:rPr>
              <w:t xml:space="preserve">Core </w:t>
            </w:r>
            <w:r w:rsidRPr="003F7263">
              <w:rPr>
                <w:rFonts w:cs="Arial"/>
                <w:sz w:val="16"/>
                <w:szCs w:val="16"/>
              </w:rPr>
              <w:t>and inter-band CA and UL NR CA with 2 carriers</w:t>
            </w:r>
          </w:p>
        </w:tc>
      </w:tr>
      <w:tr w:rsidR="00B23C32" w:rsidRPr="003F7263" w:rsidTr="00B23C32">
        <w:trPr>
          <w:jc w:val="center"/>
        </w:trPr>
        <w:tc>
          <w:tcPr>
            <w:tcW w:w="1089" w:type="dxa"/>
            <w:tcBorders>
              <w:top w:val="nil"/>
              <w:bottom w:val="single" w:sz="4" w:space="0" w:color="auto"/>
            </w:tcBorders>
            <w:shd w:val="clear" w:color="auto" w:fill="auto"/>
          </w:tcPr>
          <w:p w:rsidR="00B23C32" w:rsidRPr="003F7263" w:rsidRDefault="00B23C32" w:rsidP="00B23C32">
            <w:pPr>
              <w:pStyle w:val="TAL"/>
              <w:keepNext w:val="0"/>
              <w:keepLines w:val="0"/>
              <w:rPr>
                <w:bCs/>
                <w:sz w:val="16"/>
                <w:szCs w:val="16"/>
              </w:rPr>
            </w:pPr>
          </w:p>
        </w:tc>
        <w:tc>
          <w:tcPr>
            <w:tcW w:w="3505" w:type="dxa"/>
            <w:tcBorders>
              <w:top w:val="nil"/>
              <w:bottom w:val="single" w:sz="4" w:space="0" w:color="auto"/>
            </w:tcBorders>
            <w:shd w:val="clear" w:color="auto" w:fill="auto"/>
          </w:tcPr>
          <w:p w:rsidR="00B23C32" w:rsidRPr="003F7263" w:rsidRDefault="00B23C32" w:rsidP="00B23C32">
            <w:pPr>
              <w:pStyle w:val="TAL"/>
              <w:keepNext w:val="0"/>
              <w:keepLines w:val="0"/>
              <w:rPr>
                <w:sz w:val="16"/>
                <w:szCs w:val="16"/>
              </w:rPr>
            </w:pPr>
          </w:p>
        </w:tc>
        <w:tc>
          <w:tcPr>
            <w:tcW w:w="810" w:type="dxa"/>
            <w:tcBorders>
              <w:top w:val="nil"/>
              <w:bottom w:val="single" w:sz="4" w:space="0" w:color="auto"/>
            </w:tcBorders>
            <w:shd w:val="clear" w:color="auto" w:fill="auto"/>
          </w:tcPr>
          <w:p w:rsidR="00B23C32" w:rsidRPr="003F7263" w:rsidRDefault="00B23C32" w:rsidP="00B23C32">
            <w:pPr>
              <w:pStyle w:val="TAC"/>
              <w:keepNext w:val="0"/>
              <w:keepLines w:val="0"/>
              <w:rPr>
                <w:bCs/>
                <w:sz w:val="16"/>
                <w:szCs w:val="16"/>
              </w:rPr>
            </w:pP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B01433">
              <w:rPr>
                <w:sz w:val="16"/>
                <w:szCs w:val="16"/>
                <w:lang w:eastAsia="zh-CN"/>
              </w:rPr>
              <w:t>C82A</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proofErr w:type="spellStart"/>
            <w:r w:rsidRPr="00B01433">
              <w:rPr>
                <w:sz w:val="16"/>
                <w:szCs w:val="16"/>
              </w:rPr>
              <w:t>UEs</w:t>
            </w:r>
            <w:proofErr w:type="spellEnd"/>
            <w:r w:rsidRPr="00B01433">
              <w:rPr>
                <w:sz w:val="16"/>
                <w:szCs w:val="16"/>
              </w:rPr>
              <w:t xml:space="preserve"> supporting </w:t>
            </w:r>
            <w:proofErr w:type="spellStart"/>
            <w:r w:rsidRPr="00B01433">
              <w:rPr>
                <w:sz w:val="16"/>
                <w:szCs w:val="16"/>
              </w:rPr>
              <w:t>EN</w:t>
            </w:r>
            <w:proofErr w:type="spellEnd"/>
            <w:r w:rsidRPr="00B01433">
              <w:rPr>
                <w:sz w:val="16"/>
                <w:szCs w:val="16"/>
              </w:rPr>
              <w:t xml:space="preserve">-DC </w:t>
            </w:r>
            <w:r w:rsidRPr="00B01433">
              <w:rPr>
                <w:rFonts w:cs="Arial"/>
                <w:sz w:val="16"/>
                <w:szCs w:val="16"/>
              </w:rPr>
              <w:t xml:space="preserve">and inter-band CA and </w:t>
            </w:r>
            <w:proofErr w:type="spellStart"/>
            <w:r w:rsidRPr="00BE608E">
              <w:rPr>
                <w:sz w:val="16"/>
                <w:szCs w:val="16"/>
              </w:rPr>
              <w:t>EN</w:t>
            </w:r>
            <w:proofErr w:type="spellEnd"/>
            <w:r w:rsidRPr="00BE608E">
              <w:rPr>
                <w:sz w:val="16"/>
                <w:szCs w:val="16"/>
              </w:rPr>
              <w:t>-DC with 2 NR UL carriers</w:t>
            </w:r>
          </w:p>
        </w:tc>
      </w:tr>
      <w:tr w:rsidR="00B23C32" w:rsidRPr="003F7263" w:rsidTr="00B23C32">
        <w:trPr>
          <w:jc w:val="center"/>
        </w:trPr>
        <w:tc>
          <w:tcPr>
            <w:tcW w:w="1089" w:type="dxa"/>
            <w:tcBorders>
              <w:bottom w:val="nil"/>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7.1.1.3.8.3</w:t>
            </w:r>
          </w:p>
        </w:tc>
        <w:tc>
          <w:tcPr>
            <w:tcW w:w="3505" w:type="dxa"/>
            <w:tcBorders>
              <w:bottom w:val="nil"/>
            </w:tcBorders>
            <w:shd w:val="clear" w:color="auto" w:fill="auto"/>
          </w:tcPr>
          <w:p w:rsidR="00B23C32" w:rsidRPr="003F7263" w:rsidRDefault="00B23C32" w:rsidP="00B23C32">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 Intra-band </w:t>
            </w:r>
            <w:proofErr w:type="gramStart"/>
            <w:r w:rsidRPr="003F7263">
              <w:rPr>
                <w:sz w:val="16"/>
                <w:szCs w:val="16"/>
              </w:rPr>
              <w:t>non Contiguous</w:t>
            </w:r>
            <w:proofErr w:type="gramEnd"/>
            <w:r w:rsidRPr="003F7263">
              <w:rPr>
                <w:sz w:val="16"/>
                <w:szCs w:val="16"/>
              </w:rPr>
              <w:t xml:space="preserve"> CA</w:t>
            </w:r>
          </w:p>
        </w:tc>
        <w:tc>
          <w:tcPr>
            <w:tcW w:w="810" w:type="dxa"/>
            <w:tcBorders>
              <w:bottom w:val="nil"/>
            </w:tcBorders>
            <w:shd w:val="clear" w:color="auto" w:fill="auto"/>
          </w:tcPr>
          <w:p w:rsidR="00B23C32" w:rsidRPr="003F7263" w:rsidRDefault="00B23C32" w:rsidP="00B23C32">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C83</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proofErr w:type="spellStart"/>
            <w:r w:rsidRPr="003F7263">
              <w:rPr>
                <w:sz w:val="16"/>
                <w:szCs w:val="16"/>
              </w:rPr>
              <w:t>UEs</w:t>
            </w:r>
            <w:proofErr w:type="spellEnd"/>
            <w:r w:rsidRPr="003F7263">
              <w:rPr>
                <w:sz w:val="16"/>
                <w:szCs w:val="16"/>
              </w:rPr>
              <w:t xml:space="preserve"> supporting 5G</w:t>
            </w:r>
            <w:r w:rsidRPr="00B01433">
              <w:rPr>
                <w:sz w:val="16"/>
                <w:szCs w:val="16"/>
              </w:rPr>
              <w:t xml:space="preserve">Core </w:t>
            </w:r>
            <w:r w:rsidRPr="003F7263">
              <w:rPr>
                <w:rFonts w:cs="Arial"/>
                <w:sz w:val="16"/>
                <w:szCs w:val="16"/>
              </w:rPr>
              <w:t>and intra-band non-contiguous CA and UL NR CA with 2 carriers</w:t>
            </w:r>
          </w:p>
        </w:tc>
      </w:tr>
      <w:tr w:rsidR="00B23C32" w:rsidRPr="003F7263" w:rsidTr="00B23C32">
        <w:trPr>
          <w:jc w:val="center"/>
        </w:trPr>
        <w:tc>
          <w:tcPr>
            <w:tcW w:w="1089" w:type="dxa"/>
            <w:tcBorders>
              <w:top w:val="nil"/>
              <w:bottom w:val="single" w:sz="4" w:space="0" w:color="auto"/>
            </w:tcBorders>
            <w:shd w:val="clear" w:color="auto" w:fill="auto"/>
          </w:tcPr>
          <w:p w:rsidR="00B23C32" w:rsidRPr="003F7263" w:rsidRDefault="00B23C32" w:rsidP="00B23C32">
            <w:pPr>
              <w:pStyle w:val="TAL"/>
              <w:keepNext w:val="0"/>
              <w:keepLines w:val="0"/>
              <w:rPr>
                <w:bCs/>
                <w:sz w:val="16"/>
                <w:szCs w:val="16"/>
              </w:rPr>
            </w:pPr>
          </w:p>
        </w:tc>
        <w:tc>
          <w:tcPr>
            <w:tcW w:w="3505" w:type="dxa"/>
            <w:tcBorders>
              <w:top w:val="nil"/>
              <w:bottom w:val="single" w:sz="4" w:space="0" w:color="auto"/>
            </w:tcBorders>
            <w:shd w:val="clear" w:color="auto" w:fill="auto"/>
          </w:tcPr>
          <w:p w:rsidR="00B23C32" w:rsidRPr="003F7263" w:rsidRDefault="00B23C32" w:rsidP="00B23C32">
            <w:pPr>
              <w:pStyle w:val="TAL"/>
              <w:keepNext w:val="0"/>
              <w:keepLines w:val="0"/>
              <w:rPr>
                <w:sz w:val="16"/>
                <w:szCs w:val="16"/>
              </w:rPr>
            </w:pPr>
          </w:p>
        </w:tc>
        <w:tc>
          <w:tcPr>
            <w:tcW w:w="810" w:type="dxa"/>
            <w:tcBorders>
              <w:top w:val="nil"/>
              <w:bottom w:val="single" w:sz="4" w:space="0" w:color="auto"/>
            </w:tcBorders>
            <w:shd w:val="clear" w:color="auto" w:fill="auto"/>
          </w:tcPr>
          <w:p w:rsidR="00B23C32" w:rsidRPr="003F7263" w:rsidRDefault="00B23C32" w:rsidP="00B23C32">
            <w:pPr>
              <w:pStyle w:val="TAC"/>
              <w:keepNext w:val="0"/>
              <w:keepLines w:val="0"/>
              <w:rPr>
                <w:bCs/>
                <w:sz w:val="16"/>
                <w:szCs w:val="16"/>
              </w:rPr>
            </w:pP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B01433">
              <w:rPr>
                <w:sz w:val="16"/>
                <w:szCs w:val="16"/>
                <w:lang w:eastAsia="zh-CN"/>
              </w:rPr>
              <w:t>C83A</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proofErr w:type="spellStart"/>
            <w:r w:rsidRPr="00B01433">
              <w:rPr>
                <w:sz w:val="16"/>
                <w:szCs w:val="16"/>
              </w:rPr>
              <w:t>UEs</w:t>
            </w:r>
            <w:proofErr w:type="spellEnd"/>
            <w:r w:rsidRPr="00B01433">
              <w:rPr>
                <w:sz w:val="16"/>
                <w:szCs w:val="16"/>
              </w:rPr>
              <w:t xml:space="preserve"> supporting </w:t>
            </w:r>
            <w:proofErr w:type="spellStart"/>
            <w:r w:rsidRPr="00B01433">
              <w:rPr>
                <w:sz w:val="16"/>
                <w:szCs w:val="16"/>
              </w:rPr>
              <w:t>EN</w:t>
            </w:r>
            <w:proofErr w:type="spellEnd"/>
            <w:r w:rsidRPr="00B01433">
              <w:rPr>
                <w:sz w:val="16"/>
                <w:szCs w:val="16"/>
              </w:rPr>
              <w:t xml:space="preserve">-DC </w:t>
            </w:r>
            <w:r w:rsidRPr="00B01433">
              <w:rPr>
                <w:rFonts w:cs="Arial"/>
                <w:sz w:val="16"/>
                <w:szCs w:val="16"/>
              </w:rPr>
              <w:t xml:space="preserve">and intra-band non-contiguous CA and </w:t>
            </w:r>
            <w:proofErr w:type="spellStart"/>
            <w:r w:rsidRPr="00BE608E">
              <w:rPr>
                <w:sz w:val="16"/>
                <w:szCs w:val="16"/>
              </w:rPr>
              <w:t>EN</w:t>
            </w:r>
            <w:proofErr w:type="spellEnd"/>
            <w:r w:rsidRPr="00BE608E">
              <w:rPr>
                <w:sz w:val="16"/>
                <w:szCs w:val="16"/>
              </w:rPr>
              <w:t>-DC with 2 NR UL carriers</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7.1.1.3.9</w:t>
            </w:r>
          </w:p>
        </w:tc>
        <w:tc>
          <w:tcPr>
            <w:tcW w:w="3505" w:type="dxa"/>
            <w:tcBorders>
              <w:bottom w:val="single" w:sz="4" w:space="0" w:color="auto"/>
            </w:tcBorders>
            <w:shd w:val="clear" w:color="auto" w:fill="auto"/>
          </w:tcPr>
          <w:p w:rsidR="00B23C32" w:rsidRPr="003F7263" w:rsidRDefault="00B23C32" w:rsidP="00B23C32">
            <w:pPr>
              <w:pStyle w:val="aff"/>
              <w:rPr>
                <w:rFonts w:ascii="Arial" w:hAnsi="Arial"/>
                <w:sz w:val="16"/>
                <w:szCs w:val="16"/>
                <w:lang w:eastAsia="x-none"/>
              </w:rPr>
            </w:pPr>
            <w:r w:rsidRPr="003F7263">
              <w:rPr>
                <w:rFonts w:ascii="Arial" w:hAnsi="Arial"/>
                <w:sz w:val="16"/>
                <w:szCs w:val="16"/>
                <w:lang w:eastAsia="x-none"/>
              </w:rPr>
              <w:t xml:space="preserve">Correct Handling of UL </w:t>
            </w:r>
            <w:proofErr w:type="spellStart"/>
            <w:r w:rsidRPr="003F7263">
              <w:rPr>
                <w:rFonts w:ascii="Arial" w:hAnsi="Arial"/>
                <w:sz w:val="16"/>
                <w:szCs w:val="16"/>
                <w:lang w:eastAsia="x-none"/>
              </w:rPr>
              <w:t>HARQ</w:t>
            </w:r>
            <w:proofErr w:type="spellEnd"/>
            <w:r w:rsidRPr="003F7263">
              <w:rPr>
                <w:rFonts w:ascii="Arial" w:hAnsi="Arial"/>
                <w:sz w:val="16"/>
                <w:szCs w:val="16"/>
                <w:lang w:eastAsia="x-none"/>
              </w:rPr>
              <w:t xml:space="preserve"> process</w:t>
            </w:r>
            <w:r w:rsidRPr="00A71616">
              <w:rPr>
                <w:rFonts w:ascii="Arial" w:hAnsi="Arial"/>
                <w:sz w:val="16"/>
                <w:szCs w:val="16"/>
                <w:lang w:eastAsia="x-none"/>
              </w:rPr>
              <w:t xml:space="preserve"> / </w:t>
            </w:r>
            <w:proofErr w:type="spellStart"/>
            <w:r w:rsidRPr="00A71616">
              <w:rPr>
                <w:rFonts w:ascii="Arial" w:hAnsi="Arial"/>
                <w:sz w:val="16"/>
                <w:szCs w:val="16"/>
                <w:lang w:eastAsia="x-none"/>
              </w:rPr>
              <w:t>PUSCH</w:t>
            </w:r>
            <w:proofErr w:type="spellEnd"/>
            <w:r w:rsidRPr="00A71616">
              <w:rPr>
                <w:rFonts w:ascii="Arial" w:hAnsi="Arial"/>
                <w:sz w:val="16"/>
                <w:szCs w:val="16"/>
                <w:lang w:eastAsia="x-none"/>
              </w:rPr>
              <w:t xml:space="preserve"> Repetition Type A </w:t>
            </w:r>
            <w:r w:rsidRPr="003F7263">
              <w:rPr>
                <w:rFonts w:ascii="Arial" w:hAnsi="Arial"/>
                <w:sz w:val="16"/>
                <w:szCs w:val="16"/>
                <w:lang w:eastAsia="x-none"/>
              </w:rPr>
              <w:t xml:space="preserve">/ </w:t>
            </w:r>
            <w:proofErr w:type="spellStart"/>
            <w:r w:rsidRPr="003F7263">
              <w:rPr>
                <w:rFonts w:ascii="Arial" w:hAnsi="Arial"/>
                <w:sz w:val="16"/>
                <w:szCs w:val="16"/>
                <w:lang w:eastAsia="x-none"/>
              </w:rPr>
              <w:t>PUSCH</w:t>
            </w:r>
            <w:proofErr w:type="spellEnd"/>
            <w:r w:rsidRPr="003F7263">
              <w:rPr>
                <w:rFonts w:ascii="Arial" w:hAnsi="Arial"/>
                <w:sz w:val="16"/>
                <w:szCs w:val="16"/>
                <w:lang w:eastAsia="x-none"/>
              </w:rPr>
              <w:t xml:space="preserve"> Aggregation</w:t>
            </w:r>
          </w:p>
        </w:tc>
        <w:tc>
          <w:tcPr>
            <w:tcW w:w="810" w:type="dxa"/>
            <w:tcBorders>
              <w:bottom w:val="single" w:sz="4" w:space="0" w:color="auto"/>
            </w:tcBorders>
            <w:shd w:val="clear" w:color="auto" w:fill="auto"/>
          </w:tcPr>
          <w:p w:rsidR="00B23C32" w:rsidRPr="003F7263" w:rsidRDefault="00B23C32" w:rsidP="00B23C32">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C51</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proofErr w:type="spellStart"/>
            <w:r w:rsidRPr="003F7263">
              <w:rPr>
                <w:bCs/>
                <w:sz w:val="16"/>
                <w:szCs w:val="16"/>
              </w:rPr>
              <w:t>UEs</w:t>
            </w:r>
            <w:proofErr w:type="spellEnd"/>
            <w:r w:rsidRPr="003F7263">
              <w:rPr>
                <w:bCs/>
                <w:sz w:val="16"/>
                <w:szCs w:val="16"/>
              </w:rPr>
              <w:t xml:space="preserve"> supporting 5GS and </w:t>
            </w:r>
            <w:proofErr w:type="spellStart"/>
            <w:r w:rsidRPr="003F7263">
              <w:rPr>
                <w:bCs/>
                <w:sz w:val="16"/>
                <w:szCs w:val="16"/>
              </w:rPr>
              <w:t>PUSCH</w:t>
            </w:r>
            <w:proofErr w:type="spellEnd"/>
            <w:r w:rsidRPr="003F7263">
              <w:rPr>
                <w:bCs/>
                <w:sz w:val="16"/>
                <w:szCs w:val="16"/>
              </w:rPr>
              <w:t xml:space="preserve"> aggregation</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rFonts w:cs="Arial"/>
                <w:bCs/>
                <w:sz w:val="16"/>
                <w:szCs w:val="16"/>
              </w:rPr>
              <w:t>7.1.1.3.10</w:t>
            </w:r>
          </w:p>
        </w:tc>
        <w:tc>
          <w:tcPr>
            <w:tcW w:w="3505" w:type="dxa"/>
            <w:tcBorders>
              <w:bottom w:val="single" w:sz="4" w:space="0" w:color="auto"/>
            </w:tcBorders>
            <w:shd w:val="clear" w:color="auto" w:fill="auto"/>
          </w:tcPr>
          <w:p w:rsidR="00B23C32" w:rsidRPr="003F7263" w:rsidRDefault="00B23C32" w:rsidP="00B23C32">
            <w:pPr>
              <w:pStyle w:val="aff"/>
              <w:rPr>
                <w:rFonts w:ascii="Arial" w:hAnsi="Arial"/>
                <w:sz w:val="16"/>
                <w:szCs w:val="16"/>
                <w:lang w:eastAsia="x-none"/>
              </w:rPr>
            </w:pPr>
            <w:r w:rsidRPr="003F7263">
              <w:rPr>
                <w:rFonts w:ascii="Arial" w:hAnsi="Arial" w:cs="Arial"/>
                <w:sz w:val="16"/>
                <w:szCs w:val="16"/>
                <w:lang w:eastAsia="zh-CN"/>
              </w:rPr>
              <w:t xml:space="preserve">Correct Handling of </w:t>
            </w:r>
            <w:proofErr w:type="spellStart"/>
            <w:r w:rsidRPr="003F7263">
              <w:rPr>
                <w:rFonts w:ascii="Arial" w:hAnsi="Arial" w:cs="Arial"/>
                <w:sz w:val="16"/>
                <w:szCs w:val="16"/>
                <w:lang w:eastAsia="zh-CN"/>
              </w:rPr>
              <w:t>HARQ</w:t>
            </w:r>
            <w:proofErr w:type="spellEnd"/>
            <w:r w:rsidRPr="003F7263">
              <w:rPr>
                <w:rFonts w:ascii="Arial" w:hAnsi="Arial" w:cs="Arial"/>
                <w:sz w:val="16"/>
                <w:szCs w:val="16"/>
                <w:lang w:eastAsia="zh-CN"/>
              </w:rPr>
              <w:t xml:space="preserve"> process / Multiple </w:t>
            </w:r>
            <w:proofErr w:type="spellStart"/>
            <w:r w:rsidRPr="003F7263">
              <w:rPr>
                <w:rFonts w:ascii="Arial" w:hAnsi="Arial" w:cs="Arial"/>
                <w:sz w:val="16"/>
                <w:szCs w:val="16"/>
                <w:lang w:eastAsia="zh-CN"/>
              </w:rPr>
              <w:t>CORESETPoolIndex</w:t>
            </w:r>
            <w:proofErr w:type="spellEnd"/>
          </w:p>
        </w:tc>
        <w:tc>
          <w:tcPr>
            <w:tcW w:w="810" w:type="dxa"/>
            <w:tcBorders>
              <w:bottom w:val="single" w:sz="4" w:space="0" w:color="auto"/>
            </w:tcBorders>
            <w:shd w:val="clear" w:color="auto" w:fill="auto"/>
          </w:tcPr>
          <w:p w:rsidR="00B23C32" w:rsidRPr="003F7263" w:rsidRDefault="00B23C32" w:rsidP="00B23C32">
            <w:pPr>
              <w:pStyle w:val="TAC"/>
              <w:keepNext w:val="0"/>
              <w:keepLines w:val="0"/>
              <w:rPr>
                <w:bCs/>
                <w:sz w:val="16"/>
                <w:szCs w:val="16"/>
              </w:rPr>
            </w:pPr>
            <w:r w:rsidRPr="003F7263">
              <w:rPr>
                <w:rFonts w:cs="Arial"/>
                <w:bCs/>
                <w:sz w:val="16"/>
                <w:szCs w:val="16"/>
              </w:rPr>
              <w:t>Rel-16</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rFonts w:cs="Arial"/>
                <w:sz w:val="16"/>
                <w:szCs w:val="16"/>
              </w:rPr>
              <w:t>C107</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proofErr w:type="spellStart"/>
            <w:r w:rsidRPr="003F7263">
              <w:rPr>
                <w:rFonts w:cs="Arial"/>
                <w:bCs/>
                <w:sz w:val="16"/>
                <w:szCs w:val="16"/>
              </w:rPr>
              <w:t>UEs</w:t>
            </w:r>
            <w:proofErr w:type="spellEnd"/>
            <w:r w:rsidRPr="003F7263">
              <w:rPr>
                <w:rFonts w:cs="Arial"/>
                <w:bCs/>
                <w:sz w:val="16"/>
                <w:szCs w:val="16"/>
              </w:rPr>
              <w:t xml:space="preserve"> supporting 5GS and multi-DCI based Multi-</w:t>
            </w:r>
            <w:proofErr w:type="spellStart"/>
            <w:r w:rsidRPr="003F7263">
              <w:rPr>
                <w:rFonts w:cs="Arial"/>
                <w:bCs/>
                <w:sz w:val="16"/>
                <w:szCs w:val="16"/>
              </w:rPr>
              <w:t>TRP</w:t>
            </w:r>
            <w:proofErr w:type="spellEnd"/>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rFonts w:cs="Arial"/>
                <w:bCs/>
                <w:sz w:val="16"/>
                <w:szCs w:val="16"/>
              </w:rPr>
            </w:pPr>
            <w:r w:rsidRPr="003F7263">
              <w:rPr>
                <w:rFonts w:cs="Arial"/>
                <w:bCs/>
                <w:sz w:val="16"/>
                <w:szCs w:val="16"/>
              </w:rPr>
              <w:t>7.1.1.3.11</w:t>
            </w:r>
          </w:p>
        </w:tc>
        <w:tc>
          <w:tcPr>
            <w:tcW w:w="3505" w:type="dxa"/>
            <w:tcBorders>
              <w:bottom w:val="single" w:sz="4" w:space="0" w:color="auto"/>
            </w:tcBorders>
            <w:shd w:val="clear" w:color="auto" w:fill="auto"/>
          </w:tcPr>
          <w:p w:rsidR="00B23C32" w:rsidRPr="003F7263" w:rsidRDefault="00B23C32" w:rsidP="00B23C32">
            <w:pPr>
              <w:pStyle w:val="TAL"/>
              <w:rPr>
                <w:rFonts w:cs="Arial"/>
                <w:sz w:val="16"/>
                <w:szCs w:val="16"/>
                <w:lang w:eastAsia="zh-CN"/>
              </w:rPr>
            </w:pPr>
            <w:r w:rsidRPr="003F7263">
              <w:rPr>
                <w:sz w:val="16"/>
                <w:szCs w:val="16"/>
                <w:lang w:eastAsia="zh-CN"/>
              </w:rPr>
              <w:t>Correct handling of UL grant prioritization</w:t>
            </w:r>
          </w:p>
        </w:tc>
        <w:tc>
          <w:tcPr>
            <w:tcW w:w="810" w:type="dxa"/>
            <w:tcBorders>
              <w:bottom w:val="single" w:sz="4" w:space="0" w:color="auto"/>
            </w:tcBorders>
            <w:shd w:val="clear" w:color="auto" w:fill="auto"/>
          </w:tcPr>
          <w:p w:rsidR="00B23C32" w:rsidRPr="003F7263" w:rsidRDefault="00B23C32" w:rsidP="00B23C32">
            <w:pPr>
              <w:pStyle w:val="TAC"/>
              <w:keepNext w:val="0"/>
              <w:keepLines w:val="0"/>
              <w:rPr>
                <w:rFonts w:cs="Arial"/>
                <w:bCs/>
                <w:sz w:val="16"/>
                <w:szCs w:val="16"/>
              </w:rPr>
            </w:pPr>
            <w:r w:rsidRPr="003F7263">
              <w:rPr>
                <w:rFonts w:cs="Arial"/>
                <w:bCs/>
                <w:sz w:val="16"/>
                <w:szCs w:val="16"/>
              </w:rPr>
              <w:t>Rel-16</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rFonts w:cs="Arial"/>
                <w:sz w:val="16"/>
                <w:szCs w:val="16"/>
              </w:rPr>
            </w:pPr>
            <w:r w:rsidRPr="003F7263">
              <w:rPr>
                <w:rFonts w:cs="Arial"/>
                <w:sz w:val="16"/>
                <w:szCs w:val="16"/>
                <w:lang w:eastAsia="zh-CN"/>
              </w:rPr>
              <w:t>C114</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rFonts w:cs="Arial"/>
                <w:bCs/>
                <w:sz w:val="16"/>
                <w:szCs w:val="16"/>
              </w:rPr>
            </w:pPr>
            <w:proofErr w:type="spellStart"/>
            <w:r w:rsidRPr="003F7263">
              <w:rPr>
                <w:rFonts w:cs="Arial"/>
                <w:bCs/>
                <w:sz w:val="16"/>
                <w:szCs w:val="16"/>
                <w:lang w:eastAsia="zh-CN"/>
              </w:rPr>
              <w:t>UEs</w:t>
            </w:r>
            <w:proofErr w:type="spellEnd"/>
            <w:r w:rsidRPr="003F7263">
              <w:rPr>
                <w:rFonts w:cs="Arial"/>
                <w:bCs/>
                <w:sz w:val="16"/>
                <w:szCs w:val="16"/>
                <w:lang w:eastAsia="zh-CN"/>
              </w:rPr>
              <w:t xml:space="preserve"> supporting 5GS and </w:t>
            </w:r>
            <w:proofErr w:type="spellStart"/>
            <w:r w:rsidRPr="003F7263">
              <w:rPr>
                <w:rFonts w:cs="Arial"/>
                <w:bCs/>
                <w:sz w:val="16"/>
                <w:szCs w:val="16"/>
                <w:lang w:eastAsia="zh-CN"/>
              </w:rPr>
              <w:t>LCH</w:t>
            </w:r>
            <w:proofErr w:type="spellEnd"/>
            <w:r w:rsidRPr="003F7263">
              <w:rPr>
                <w:rFonts w:cs="Arial"/>
                <w:bCs/>
                <w:sz w:val="16"/>
                <w:szCs w:val="16"/>
                <w:lang w:eastAsia="zh-CN"/>
              </w:rPr>
              <w:t>-based UL grant prioritization</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rFonts w:cs="Arial"/>
                <w:bCs/>
                <w:sz w:val="16"/>
                <w:szCs w:val="16"/>
              </w:rPr>
            </w:pPr>
            <w:r w:rsidRPr="003F7263">
              <w:rPr>
                <w:bCs/>
                <w:sz w:val="16"/>
                <w:szCs w:val="16"/>
                <w:lang w:eastAsia="zh-CN"/>
              </w:rPr>
              <w:t>7.1.1.3.12</w:t>
            </w:r>
          </w:p>
        </w:tc>
        <w:tc>
          <w:tcPr>
            <w:tcW w:w="3505" w:type="dxa"/>
            <w:tcBorders>
              <w:bottom w:val="single" w:sz="4" w:space="0" w:color="auto"/>
            </w:tcBorders>
            <w:shd w:val="clear" w:color="auto" w:fill="auto"/>
          </w:tcPr>
          <w:p w:rsidR="00B23C32" w:rsidRPr="003F7263" w:rsidRDefault="00B23C32" w:rsidP="00B23C32">
            <w:pPr>
              <w:pStyle w:val="TAL"/>
              <w:rPr>
                <w:sz w:val="16"/>
                <w:szCs w:val="16"/>
                <w:lang w:eastAsia="zh-CN"/>
              </w:rPr>
            </w:pPr>
            <w:r w:rsidRPr="003F7263">
              <w:rPr>
                <w:sz w:val="16"/>
                <w:szCs w:val="16"/>
              </w:rPr>
              <w:t xml:space="preserve">Correct Handling of UL </w:t>
            </w:r>
            <w:proofErr w:type="spellStart"/>
            <w:r w:rsidRPr="003F7263">
              <w:rPr>
                <w:sz w:val="16"/>
                <w:szCs w:val="16"/>
              </w:rPr>
              <w:t>HARQ</w:t>
            </w:r>
            <w:proofErr w:type="spellEnd"/>
            <w:r w:rsidRPr="003F7263">
              <w:rPr>
                <w:sz w:val="16"/>
                <w:szCs w:val="16"/>
              </w:rPr>
              <w:t xml:space="preserve"> process / </w:t>
            </w:r>
            <w:proofErr w:type="spellStart"/>
            <w:r w:rsidRPr="003F7263">
              <w:rPr>
                <w:sz w:val="16"/>
                <w:szCs w:val="16"/>
              </w:rPr>
              <w:t>PUSCH</w:t>
            </w:r>
            <w:proofErr w:type="spellEnd"/>
            <w:r w:rsidRPr="003F7263">
              <w:rPr>
                <w:sz w:val="16"/>
                <w:szCs w:val="16"/>
              </w:rPr>
              <w:t xml:space="preserve"> Repetition Type B</w:t>
            </w:r>
          </w:p>
        </w:tc>
        <w:tc>
          <w:tcPr>
            <w:tcW w:w="810" w:type="dxa"/>
            <w:tcBorders>
              <w:bottom w:val="single" w:sz="4" w:space="0" w:color="auto"/>
            </w:tcBorders>
            <w:shd w:val="clear" w:color="auto" w:fill="auto"/>
          </w:tcPr>
          <w:p w:rsidR="00B23C32" w:rsidRPr="003F7263" w:rsidRDefault="00B23C32" w:rsidP="00B23C32">
            <w:pPr>
              <w:pStyle w:val="TAC"/>
              <w:keepNext w:val="0"/>
              <w:keepLines w:val="0"/>
              <w:rPr>
                <w:rFonts w:cs="Arial"/>
                <w:bCs/>
                <w:sz w:val="16"/>
                <w:szCs w:val="16"/>
              </w:rPr>
            </w:pPr>
            <w:r w:rsidRPr="003F7263">
              <w:rPr>
                <w:sz w:val="16"/>
                <w:szCs w:val="16"/>
              </w:rPr>
              <w:t>Rel-16</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rFonts w:cs="Arial"/>
                <w:sz w:val="16"/>
                <w:szCs w:val="16"/>
                <w:lang w:eastAsia="zh-CN"/>
              </w:rPr>
            </w:pPr>
            <w:r w:rsidRPr="003F7263">
              <w:rPr>
                <w:rFonts w:cs="Arial"/>
                <w:sz w:val="16"/>
                <w:szCs w:val="16"/>
              </w:rPr>
              <w:t>C134</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rFonts w:cs="Arial"/>
                <w:bCs/>
                <w:sz w:val="16"/>
                <w:szCs w:val="16"/>
                <w:lang w:eastAsia="zh-CN"/>
              </w:rPr>
            </w:pPr>
            <w:proofErr w:type="spellStart"/>
            <w:r w:rsidRPr="003F7263">
              <w:rPr>
                <w:sz w:val="16"/>
                <w:szCs w:val="16"/>
              </w:rPr>
              <w:t>UEs</w:t>
            </w:r>
            <w:proofErr w:type="spellEnd"/>
            <w:r w:rsidRPr="003F7263">
              <w:rPr>
                <w:sz w:val="16"/>
                <w:szCs w:val="16"/>
              </w:rPr>
              <w:t xml:space="preserve"> supporting </w:t>
            </w:r>
            <w:proofErr w:type="spellStart"/>
            <w:r w:rsidRPr="003F7263">
              <w:rPr>
                <w:rFonts w:cs="Arial"/>
                <w:sz w:val="16"/>
                <w:szCs w:val="16"/>
              </w:rPr>
              <w:t>PUSCH</w:t>
            </w:r>
            <w:proofErr w:type="spellEnd"/>
            <w:r w:rsidRPr="003F7263">
              <w:rPr>
                <w:rFonts w:cs="Arial"/>
                <w:sz w:val="16"/>
                <w:szCs w:val="16"/>
              </w:rPr>
              <w:t xml:space="preserve"> repetition type B</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
                <w:bCs/>
                <w:sz w:val="16"/>
                <w:szCs w:val="16"/>
              </w:rPr>
            </w:pPr>
            <w:r w:rsidRPr="003F7263">
              <w:rPr>
                <w:bCs/>
                <w:sz w:val="16"/>
                <w:szCs w:val="16"/>
                <w:lang w:eastAsia="zh-CN"/>
              </w:rPr>
              <w:lastRenderedPageBreak/>
              <w:t>7.1.1.3.13</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b/>
                <w:bCs/>
                <w:sz w:val="16"/>
                <w:szCs w:val="16"/>
              </w:rPr>
            </w:pPr>
            <w:r w:rsidRPr="003F7263">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rFonts w:cs="Arial"/>
                <w:sz w:val="16"/>
                <w:szCs w:val="16"/>
              </w:rPr>
              <w:t>C180</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proofErr w:type="spellStart"/>
            <w:r w:rsidRPr="003F7263">
              <w:rPr>
                <w:sz w:val="16"/>
                <w:szCs w:val="16"/>
              </w:rPr>
              <w:t>UEs</w:t>
            </w:r>
            <w:proofErr w:type="spellEnd"/>
            <w:r w:rsidRPr="003F7263">
              <w:rPr>
                <w:sz w:val="16"/>
                <w:szCs w:val="16"/>
              </w:rPr>
              <w:t xml:space="preserve"> supporting DCI UL Priority Indicator and </w:t>
            </w:r>
            <w:proofErr w:type="spellStart"/>
            <w:r w:rsidRPr="003F7263">
              <w:rPr>
                <w:sz w:val="16"/>
                <w:szCs w:val="16"/>
              </w:rPr>
              <w:t>LCH</w:t>
            </w:r>
            <w:proofErr w:type="spellEnd"/>
            <w:r w:rsidRPr="003F7263">
              <w:rPr>
                <w:sz w:val="16"/>
                <w:szCs w:val="16"/>
              </w:rPr>
              <w:t xml:space="preserve"> grant prioritisation</w:t>
            </w:r>
          </w:p>
        </w:tc>
      </w:tr>
      <w:tr w:rsidR="00B23C32" w:rsidRPr="003F7263" w:rsidTr="00A87791">
        <w:trPr>
          <w:jc w:val="center"/>
          <w:ins w:id="15" w:author="Huawei" w:date="2023-05-05T16:54:00Z"/>
        </w:trPr>
        <w:tc>
          <w:tcPr>
            <w:tcW w:w="1089" w:type="dxa"/>
            <w:tcBorders>
              <w:bottom w:val="single" w:sz="4" w:space="0" w:color="auto"/>
            </w:tcBorders>
            <w:shd w:val="clear" w:color="auto" w:fill="BFBFBF" w:themeFill="background1" w:themeFillShade="BF"/>
          </w:tcPr>
          <w:p w:rsidR="00B23C32" w:rsidRPr="00A87791" w:rsidRDefault="00B23C32" w:rsidP="00B23C32">
            <w:pPr>
              <w:pStyle w:val="TAL"/>
              <w:keepNext w:val="0"/>
              <w:keepLines w:val="0"/>
              <w:rPr>
                <w:ins w:id="16" w:author="Huawei" w:date="2023-05-05T16:54:00Z"/>
                <w:b/>
                <w:bCs/>
                <w:sz w:val="16"/>
                <w:szCs w:val="16"/>
                <w:lang w:eastAsia="zh-CN"/>
              </w:rPr>
            </w:pPr>
            <w:bookmarkStart w:id="17" w:name="_Hlk134198690"/>
            <w:ins w:id="18" w:author="Huawei" w:date="2023-05-05T16:54:00Z">
              <w:r>
                <w:rPr>
                  <w:rFonts w:hint="eastAsia"/>
                  <w:b/>
                  <w:bCs/>
                  <w:sz w:val="16"/>
                  <w:szCs w:val="16"/>
                  <w:lang w:eastAsia="zh-CN"/>
                </w:rPr>
                <w:t>7</w:t>
              </w:r>
              <w:r>
                <w:rPr>
                  <w:b/>
                  <w:bCs/>
                  <w:sz w:val="16"/>
                  <w:szCs w:val="16"/>
                  <w:lang w:eastAsia="zh-CN"/>
                </w:rPr>
                <w:t>.1.1.3.14</w:t>
              </w:r>
            </w:ins>
          </w:p>
        </w:tc>
        <w:tc>
          <w:tcPr>
            <w:tcW w:w="3505" w:type="dxa"/>
            <w:tcBorders>
              <w:bottom w:val="single" w:sz="4" w:space="0" w:color="auto"/>
            </w:tcBorders>
            <w:shd w:val="clear" w:color="auto" w:fill="BFBFBF" w:themeFill="background1" w:themeFillShade="BF"/>
          </w:tcPr>
          <w:p w:rsidR="00B23C32" w:rsidRPr="00A87791" w:rsidRDefault="00B23C32" w:rsidP="00B23C32">
            <w:pPr>
              <w:pStyle w:val="TAL"/>
              <w:keepNext w:val="0"/>
              <w:keepLines w:val="0"/>
              <w:rPr>
                <w:ins w:id="19" w:author="Huawei" w:date="2023-05-05T16:54:00Z"/>
                <w:b/>
                <w:bCs/>
                <w:sz w:val="16"/>
                <w:szCs w:val="16"/>
              </w:rPr>
            </w:pPr>
            <w:ins w:id="20" w:author="Huawei" w:date="2023-05-05T16:55:00Z">
              <w:r w:rsidRPr="00B23C32">
                <w:rPr>
                  <w:b/>
                  <w:bCs/>
                  <w:sz w:val="16"/>
                  <w:szCs w:val="16"/>
                </w:rPr>
                <w:t xml:space="preserve">Correct Handling of UL </w:t>
              </w:r>
              <w:proofErr w:type="spellStart"/>
              <w:r w:rsidRPr="00B23C32">
                <w:rPr>
                  <w:b/>
                  <w:bCs/>
                  <w:sz w:val="16"/>
                  <w:szCs w:val="16"/>
                </w:rPr>
                <w:t>HARQ</w:t>
              </w:r>
              <w:proofErr w:type="spellEnd"/>
              <w:r w:rsidRPr="00B23C32">
                <w:rPr>
                  <w:b/>
                  <w:bCs/>
                  <w:sz w:val="16"/>
                  <w:szCs w:val="16"/>
                </w:rPr>
                <w:t xml:space="preserve"> process / </w:t>
              </w:r>
              <w:proofErr w:type="spellStart"/>
              <w:r w:rsidRPr="00B23C32">
                <w:rPr>
                  <w:b/>
                  <w:bCs/>
                  <w:sz w:val="16"/>
                  <w:szCs w:val="16"/>
                </w:rPr>
                <w:t>PUSCH</w:t>
              </w:r>
              <w:proofErr w:type="spellEnd"/>
              <w:r w:rsidRPr="00B23C32">
                <w:rPr>
                  <w:b/>
                  <w:bCs/>
                  <w:sz w:val="16"/>
                  <w:szCs w:val="16"/>
                </w:rPr>
                <w:t xml:space="preserve"> Repetition Type A enhancement</w:t>
              </w:r>
            </w:ins>
          </w:p>
        </w:tc>
        <w:tc>
          <w:tcPr>
            <w:tcW w:w="810" w:type="dxa"/>
            <w:tcBorders>
              <w:bottom w:val="single" w:sz="4" w:space="0" w:color="auto"/>
            </w:tcBorders>
            <w:shd w:val="clear" w:color="auto" w:fill="BFBFBF" w:themeFill="background1" w:themeFillShade="BF"/>
          </w:tcPr>
          <w:p w:rsidR="00B23C32" w:rsidRPr="00A87791" w:rsidRDefault="00B23C32" w:rsidP="00B23C32">
            <w:pPr>
              <w:pStyle w:val="TAC"/>
              <w:keepNext w:val="0"/>
              <w:keepLines w:val="0"/>
              <w:rPr>
                <w:ins w:id="21" w:author="Huawei" w:date="2023-05-05T16:54:00Z"/>
                <w:b/>
                <w:bCs/>
                <w:sz w:val="16"/>
                <w:szCs w:val="16"/>
              </w:rPr>
            </w:pPr>
          </w:p>
        </w:tc>
        <w:tc>
          <w:tcPr>
            <w:tcW w:w="1170" w:type="dxa"/>
            <w:tcBorders>
              <w:bottom w:val="single" w:sz="4" w:space="0" w:color="auto"/>
            </w:tcBorders>
            <w:shd w:val="clear" w:color="auto" w:fill="BFBFBF" w:themeFill="background1" w:themeFillShade="BF"/>
          </w:tcPr>
          <w:p w:rsidR="00B23C32" w:rsidRPr="00A87791" w:rsidRDefault="00B23C32" w:rsidP="00B23C32">
            <w:pPr>
              <w:pStyle w:val="TAC"/>
              <w:keepNext w:val="0"/>
              <w:keepLines w:val="0"/>
              <w:rPr>
                <w:ins w:id="22" w:author="Huawei" w:date="2023-05-05T16:54:00Z"/>
                <w:b/>
                <w:bCs/>
                <w:sz w:val="16"/>
                <w:szCs w:val="16"/>
              </w:rPr>
            </w:pPr>
          </w:p>
        </w:tc>
        <w:tc>
          <w:tcPr>
            <w:tcW w:w="3592" w:type="dxa"/>
            <w:tcBorders>
              <w:bottom w:val="single" w:sz="4" w:space="0" w:color="auto"/>
            </w:tcBorders>
            <w:shd w:val="clear" w:color="auto" w:fill="BFBFBF" w:themeFill="background1" w:themeFillShade="BF"/>
          </w:tcPr>
          <w:p w:rsidR="00B23C32" w:rsidRPr="00A87791" w:rsidRDefault="00B23C32" w:rsidP="00B23C32">
            <w:pPr>
              <w:pStyle w:val="TAL"/>
              <w:keepNext w:val="0"/>
              <w:keepLines w:val="0"/>
              <w:rPr>
                <w:ins w:id="23" w:author="Huawei" w:date="2023-05-05T16:54:00Z"/>
                <w:b/>
                <w:bCs/>
                <w:sz w:val="16"/>
                <w:szCs w:val="16"/>
              </w:rPr>
            </w:pPr>
          </w:p>
        </w:tc>
      </w:tr>
      <w:tr w:rsidR="00B23C32" w:rsidRPr="00705F52" w:rsidTr="00B23C32">
        <w:trPr>
          <w:jc w:val="center"/>
          <w:ins w:id="24" w:author="Huawei" w:date="2023-05-05T16:55:00Z"/>
        </w:trPr>
        <w:tc>
          <w:tcPr>
            <w:tcW w:w="1089" w:type="dxa"/>
            <w:tcBorders>
              <w:bottom w:val="single" w:sz="4" w:space="0" w:color="auto"/>
            </w:tcBorders>
            <w:shd w:val="clear" w:color="auto" w:fill="auto"/>
          </w:tcPr>
          <w:p w:rsidR="00B23C32" w:rsidRPr="00705F52" w:rsidRDefault="00B23C32" w:rsidP="00B23C32">
            <w:pPr>
              <w:pStyle w:val="TAL"/>
              <w:keepNext w:val="0"/>
              <w:keepLines w:val="0"/>
              <w:rPr>
                <w:ins w:id="25" w:author="Huawei" w:date="2023-05-05T16:55:00Z"/>
                <w:sz w:val="16"/>
                <w:szCs w:val="16"/>
              </w:rPr>
            </w:pPr>
            <w:bookmarkStart w:id="26" w:name="_Hlk134198681"/>
            <w:bookmarkEnd w:id="17"/>
            <w:ins w:id="27" w:author="Huawei" w:date="2023-05-05T16:55:00Z">
              <w:r w:rsidRPr="00B23C32">
                <w:rPr>
                  <w:sz w:val="16"/>
                  <w:szCs w:val="16"/>
                </w:rPr>
                <w:t>7.1.1.3.14.1</w:t>
              </w:r>
            </w:ins>
          </w:p>
        </w:tc>
        <w:tc>
          <w:tcPr>
            <w:tcW w:w="3505" w:type="dxa"/>
            <w:tcBorders>
              <w:bottom w:val="single" w:sz="4" w:space="0" w:color="auto"/>
            </w:tcBorders>
            <w:shd w:val="clear" w:color="auto" w:fill="auto"/>
          </w:tcPr>
          <w:p w:rsidR="00B23C32" w:rsidRPr="00705F52" w:rsidRDefault="00B23C32" w:rsidP="00B23C32">
            <w:pPr>
              <w:pStyle w:val="TAL"/>
              <w:keepNext w:val="0"/>
              <w:keepLines w:val="0"/>
              <w:rPr>
                <w:ins w:id="28" w:author="Huawei" w:date="2023-05-05T16:55:00Z"/>
                <w:sz w:val="16"/>
                <w:szCs w:val="16"/>
              </w:rPr>
            </w:pPr>
            <w:ins w:id="29" w:author="Huawei" w:date="2023-05-05T16:56:00Z">
              <w:r w:rsidRPr="00B23C32">
                <w:rPr>
                  <w:sz w:val="16"/>
                  <w:szCs w:val="16"/>
                </w:rPr>
                <w:t xml:space="preserve">Correct Handling of UL </w:t>
              </w:r>
              <w:proofErr w:type="spellStart"/>
              <w:r w:rsidRPr="00B23C32">
                <w:rPr>
                  <w:sz w:val="16"/>
                  <w:szCs w:val="16"/>
                </w:rPr>
                <w:t>HARQ</w:t>
              </w:r>
              <w:proofErr w:type="spellEnd"/>
              <w:r w:rsidRPr="00B23C32">
                <w:rPr>
                  <w:sz w:val="16"/>
                  <w:szCs w:val="16"/>
                </w:rPr>
                <w:t xml:space="preserve"> process / </w:t>
              </w:r>
              <w:proofErr w:type="spellStart"/>
              <w:r w:rsidRPr="00B23C32">
                <w:rPr>
                  <w:sz w:val="16"/>
                  <w:szCs w:val="16"/>
                </w:rPr>
                <w:t>PUSCH</w:t>
              </w:r>
              <w:proofErr w:type="spellEnd"/>
              <w:r w:rsidRPr="00B23C32">
                <w:rPr>
                  <w:sz w:val="16"/>
                  <w:szCs w:val="16"/>
                </w:rPr>
                <w:t xml:space="preserve"> Repetition Type A enhancement / Increased maximum repetition number / dynamic grant</w:t>
              </w:r>
            </w:ins>
          </w:p>
        </w:tc>
        <w:tc>
          <w:tcPr>
            <w:tcW w:w="810" w:type="dxa"/>
            <w:tcBorders>
              <w:bottom w:val="single" w:sz="4" w:space="0" w:color="auto"/>
            </w:tcBorders>
            <w:shd w:val="clear" w:color="auto" w:fill="auto"/>
          </w:tcPr>
          <w:p w:rsidR="00B23C32" w:rsidRPr="00705F52" w:rsidRDefault="00B23C32" w:rsidP="00B23C32">
            <w:pPr>
              <w:pStyle w:val="TAC"/>
              <w:keepNext w:val="0"/>
              <w:keepLines w:val="0"/>
              <w:rPr>
                <w:ins w:id="30" w:author="Huawei" w:date="2023-05-05T16:55:00Z"/>
                <w:sz w:val="16"/>
                <w:szCs w:val="16"/>
                <w:lang w:eastAsia="zh-CN"/>
              </w:rPr>
            </w:pPr>
            <w:ins w:id="31" w:author="Huawei" w:date="2023-05-05T16:56:00Z">
              <w:r>
                <w:rPr>
                  <w:rFonts w:hint="eastAsia"/>
                  <w:sz w:val="16"/>
                  <w:szCs w:val="16"/>
                  <w:lang w:eastAsia="zh-CN"/>
                </w:rPr>
                <w:t>R</w:t>
              </w:r>
              <w:r>
                <w:rPr>
                  <w:sz w:val="16"/>
                  <w:szCs w:val="16"/>
                  <w:lang w:eastAsia="zh-CN"/>
                </w:rPr>
                <w:t>el-17</w:t>
              </w:r>
            </w:ins>
          </w:p>
        </w:tc>
        <w:tc>
          <w:tcPr>
            <w:tcW w:w="1170" w:type="dxa"/>
            <w:tcBorders>
              <w:bottom w:val="single" w:sz="4" w:space="0" w:color="auto"/>
            </w:tcBorders>
            <w:shd w:val="clear" w:color="auto" w:fill="auto"/>
          </w:tcPr>
          <w:p w:rsidR="00B23C32" w:rsidRPr="00705F52" w:rsidRDefault="009E2C57" w:rsidP="00B23C32">
            <w:pPr>
              <w:pStyle w:val="TAC"/>
              <w:keepNext w:val="0"/>
              <w:keepLines w:val="0"/>
              <w:rPr>
                <w:ins w:id="32" w:author="Huawei" w:date="2023-05-05T16:55:00Z"/>
                <w:rFonts w:cs="Arial"/>
                <w:sz w:val="16"/>
                <w:szCs w:val="16"/>
              </w:rPr>
            </w:pPr>
            <w:ins w:id="33" w:author="Huawei" w:date="2023-05-05T17:03:00Z">
              <w:r>
                <w:rPr>
                  <w:rFonts w:hint="eastAsia"/>
                  <w:sz w:val="16"/>
                  <w:szCs w:val="16"/>
                  <w:lang w:eastAsia="zh-CN"/>
                </w:rPr>
                <w:t>Chh</w:t>
              </w:r>
              <w:r>
                <w:rPr>
                  <w:sz w:val="16"/>
                  <w:szCs w:val="16"/>
                </w:rPr>
                <w:t>02</w:t>
              </w:r>
            </w:ins>
          </w:p>
        </w:tc>
        <w:tc>
          <w:tcPr>
            <w:tcW w:w="3592" w:type="dxa"/>
            <w:tcBorders>
              <w:bottom w:val="single" w:sz="4" w:space="0" w:color="auto"/>
            </w:tcBorders>
            <w:shd w:val="clear" w:color="auto" w:fill="auto"/>
          </w:tcPr>
          <w:p w:rsidR="00B23C32" w:rsidRPr="00705F52" w:rsidRDefault="00B23C32" w:rsidP="00B23C32">
            <w:pPr>
              <w:pStyle w:val="TAL"/>
              <w:keepNext w:val="0"/>
              <w:keepLines w:val="0"/>
              <w:rPr>
                <w:ins w:id="34" w:author="Huawei" w:date="2023-05-05T16:55:00Z"/>
                <w:sz w:val="16"/>
                <w:szCs w:val="16"/>
                <w:lang w:eastAsia="zh-CN"/>
              </w:rPr>
            </w:pPr>
            <w:proofErr w:type="spellStart"/>
            <w:ins w:id="35" w:author="Huawei" w:date="2023-05-05T16:56:00Z">
              <w:r>
                <w:rPr>
                  <w:rFonts w:hint="eastAsia"/>
                  <w:sz w:val="16"/>
                  <w:szCs w:val="16"/>
                  <w:lang w:eastAsia="zh-CN"/>
                </w:rPr>
                <w:t>U</w:t>
              </w:r>
              <w:r>
                <w:rPr>
                  <w:sz w:val="16"/>
                  <w:szCs w:val="16"/>
                  <w:lang w:eastAsia="zh-CN"/>
                </w:rPr>
                <w:t>Es</w:t>
              </w:r>
              <w:proofErr w:type="spellEnd"/>
              <w:r>
                <w:rPr>
                  <w:sz w:val="16"/>
                  <w:szCs w:val="16"/>
                  <w:lang w:eastAsia="zh-CN"/>
                </w:rPr>
                <w:t xml:space="preserve"> </w:t>
              </w:r>
            </w:ins>
            <w:ins w:id="36" w:author="Huawei" w:date="2023-05-05T16:57:00Z">
              <w:r w:rsidR="009E2C57" w:rsidRPr="003F7263">
                <w:rPr>
                  <w:bCs/>
                  <w:sz w:val="16"/>
                  <w:szCs w:val="16"/>
                </w:rPr>
                <w:t xml:space="preserve">supporting </w:t>
              </w:r>
            </w:ins>
            <w:ins w:id="37" w:author="Huawei" w:date="2023-05-05T16:58:00Z">
              <w:r w:rsidR="009E2C57" w:rsidRPr="009E2C57">
                <w:rPr>
                  <w:bCs/>
                  <w:sz w:val="16"/>
                  <w:szCs w:val="16"/>
                </w:rPr>
                <w:t xml:space="preserve">increased maximum number of </w:t>
              </w:r>
              <w:proofErr w:type="spellStart"/>
              <w:r w:rsidR="009E2C57" w:rsidRPr="009E2C57">
                <w:rPr>
                  <w:bCs/>
                  <w:sz w:val="16"/>
                  <w:szCs w:val="16"/>
                </w:rPr>
                <w:t>PUSCH</w:t>
              </w:r>
              <w:proofErr w:type="spellEnd"/>
              <w:r w:rsidR="009E2C57" w:rsidRPr="009E2C57">
                <w:rPr>
                  <w:bCs/>
                  <w:sz w:val="16"/>
                  <w:szCs w:val="16"/>
                </w:rPr>
                <w:t xml:space="preserve"> Type A repetitions</w:t>
              </w:r>
              <w:r w:rsidR="009E2C57">
                <w:rPr>
                  <w:bCs/>
                  <w:sz w:val="16"/>
                  <w:szCs w:val="16"/>
                </w:rPr>
                <w:t xml:space="preserve"> and </w:t>
              </w:r>
            </w:ins>
            <w:ins w:id="38" w:author="Huawei" w:date="2023-05-05T16:59:00Z">
              <w:r w:rsidR="009E2C57" w:rsidRPr="009E2C57">
                <w:rPr>
                  <w:bCs/>
                  <w:sz w:val="16"/>
                  <w:szCs w:val="16"/>
                </w:rPr>
                <w:t xml:space="preserve">dynamic indication of the number of repetitions for </w:t>
              </w:r>
              <w:proofErr w:type="spellStart"/>
              <w:r w:rsidR="009E2C57" w:rsidRPr="009E2C57">
                <w:rPr>
                  <w:bCs/>
                  <w:sz w:val="16"/>
                  <w:szCs w:val="16"/>
                </w:rPr>
                <w:t>PUSCH</w:t>
              </w:r>
            </w:ins>
            <w:proofErr w:type="spellEnd"/>
          </w:p>
        </w:tc>
      </w:tr>
      <w:tr w:rsidR="00B23C32" w:rsidRPr="00705F52" w:rsidTr="00B23C32">
        <w:trPr>
          <w:jc w:val="center"/>
          <w:ins w:id="39" w:author="Huawei" w:date="2023-05-05T16:55:00Z"/>
        </w:trPr>
        <w:tc>
          <w:tcPr>
            <w:tcW w:w="1089" w:type="dxa"/>
            <w:tcBorders>
              <w:bottom w:val="single" w:sz="4" w:space="0" w:color="auto"/>
            </w:tcBorders>
            <w:shd w:val="clear" w:color="auto" w:fill="auto"/>
          </w:tcPr>
          <w:p w:rsidR="00B23C32" w:rsidRPr="00B23C32" w:rsidRDefault="00B23C32" w:rsidP="00B23C32">
            <w:pPr>
              <w:pStyle w:val="TAL"/>
              <w:keepNext w:val="0"/>
              <w:keepLines w:val="0"/>
              <w:rPr>
                <w:ins w:id="40" w:author="Huawei" w:date="2023-05-05T16:55:00Z"/>
                <w:sz w:val="16"/>
                <w:szCs w:val="16"/>
              </w:rPr>
            </w:pPr>
            <w:ins w:id="41" w:author="Huawei" w:date="2023-05-05T16:55:00Z">
              <w:r w:rsidRPr="00B23C32">
                <w:rPr>
                  <w:sz w:val="16"/>
                  <w:szCs w:val="16"/>
                </w:rPr>
                <w:t>7.1.1.3.14.</w:t>
              </w:r>
              <w:r>
                <w:rPr>
                  <w:sz w:val="16"/>
                  <w:szCs w:val="16"/>
                </w:rPr>
                <w:t>2</w:t>
              </w:r>
            </w:ins>
          </w:p>
        </w:tc>
        <w:tc>
          <w:tcPr>
            <w:tcW w:w="3505" w:type="dxa"/>
            <w:tcBorders>
              <w:bottom w:val="single" w:sz="4" w:space="0" w:color="auto"/>
            </w:tcBorders>
            <w:shd w:val="clear" w:color="auto" w:fill="auto"/>
          </w:tcPr>
          <w:p w:rsidR="00B23C32" w:rsidRPr="00705F52" w:rsidRDefault="00B23C32" w:rsidP="00B23C32">
            <w:pPr>
              <w:pStyle w:val="TAL"/>
              <w:keepNext w:val="0"/>
              <w:keepLines w:val="0"/>
              <w:rPr>
                <w:ins w:id="42" w:author="Huawei" w:date="2023-05-05T16:55:00Z"/>
                <w:sz w:val="16"/>
                <w:szCs w:val="16"/>
              </w:rPr>
            </w:pPr>
            <w:ins w:id="43" w:author="Huawei" w:date="2023-05-05T16:56:00Z">
              <w:r w:rsidRPr="00B23C32">
                <w:rPr>
                  <w:sz w:val="16"/>
                  <w:szCs w:val="16"/>
                </w:rPr>
                <w:t xml:space="preserve">Correct Handling of UL </w:t>
              </w:r>
              <w:proofErr w:type="spellStart"/>
              <w:r w:rsidRPr="00B23C32">
                <w:rPr>
                  <w:sz w:val="16"/>
                  <w:szCs w:val="16"/>
                </w:rPr>
                <w:t>HARQ</w:t>
              </w:r>
              <w:proofErr w:type="spellEnd"/>
              <w:r w:rsidRPr="00B23C32">
                <w:rPr>
                  <w:sz w:val="16"/>
                  <w:szCs w:val="16"/>
                </w:rPr>
                <w:t xml:space="preserve"> process / </w:t>
              </w:r>
              <w:proofErr w:type="spellStart"/>
              <w:r w:rsidRPr="00B23C32">
                <w:rPr>
                  <w:sz w:val="16"/>
                  <w:szCs w:val="16"/>
                </w:rPr>
                <w:t>PUSCH</w:t>
              </w:r>
              <w:proofErr w:type="spellEnd"/>
              <w:r w:rsidRPr="00B23C32">
                <w:rPr>
                  <w:sz w:val="16"/>
                  <w:szCs w:val="16"/>
                </w:rPr>
                <w:t xml:space="preserve"> Repetition Type A enhancement / Increased maximum repetition number / configured grant</w:t>
              </w:r>
            </w:ins>
          </w:p>
        </w:tc>
        <w:tc>
          <w:tcPr>
            <w:tcW w:w="810" w:type="dxa"/>
            <w:tcBorders>
              <w:bottom w:val="single" w:sz="4" w:space="0" w:color="auto"/>
            </w:tcBorders>
            <w:shd w:val="clear" w:color="auto" w:fill="auto"/>
          </w:tcPr>
          <w:p w:rsidR="00B23C32" w:rsidRPr="00705F52" w:rsidRDefault="00B23C32" w:rsidP="00B23C32">
            <w:pPr>
              <w:pStyle w:val="TAC"/>
              <w:keepNext w:val="0"/>
              <w:keepLines w:val="0"/>
              <w:rPr>
                <w:ins w:id="44" w:author="Huawei" w:date="2023-05-05T16:55:00Z"/>
                <w:sz w:val="16"/>
                <w:szCs w:val="16"/>
              </w:rPr>
            </w:pPr>
            <w:ins w:id="45" w:author="Huawei" w:date="2023-05-05T16:56:00Z">
              <w:r w:rsidRPr="00AC1FF2">
                <w:rPr>
                  <w:rFonts w:hint="eastAsia"/>
                  <w:sz w:val="16"/>
                  <w:szCs w:val="16"/>
                  <w:lang w:eastAsia="zh-CN"/>
                </w:rPr>
                <w:t>R</w:t>
              </w:r>
              <w:r w:rsidRPr="00AC1FF2">
                <w:rPr>
                  <w:sz w:val="16"/>
                  <w:szCs w:val="16"/>
                  <w:lang w:eastAsia="zh-CN"/>
                </w:rPr>
                <w:t>el-17</w:t>
              </w:r>
            </w:ins>
          </w:p>
        </w:tc>
        <w:tc>
          <w:tcPr>
            <w:tcW w:w="1170" w:type="dxa"/>
            <w:tcBorders>
              <w:bottom w:val="single" w:sz="4" w:space="0" w:color="auto"/>
            </w:tcBorders>
            <w:shd w:val="clear" w:color="auto" w:fill="auto"/>
          </w:tcPr>
          <w:p w:rsidR="00B23C32" w:rsidRPr="00705F52" w:rsidRDefault="009E2C57" w:rsidP="00B23C32">
            <w:pPr>
              <w:pStyle w:val="TAC"/>
              <w:keepNext w:val="0"/>
              <w:keepLines w:val="0"/>
              <w:rPr>
                <w:ins w:id="46" w:author="Huawei" w:date="2023-05-05T16:55:00Z"/>
                <w:rFonts w:cs="Arial"/>
                <w:sz w:val="16"/>
                <w:szCs w:val="16"/>
              </w:rPr>
            </w:pPr>
            <w:ins w:id="47" w:author="Huawei" w:date="2023-05-05T17:03:00Z">
              <w:r>
                <w:rPr>
                  <w:rFonts w:hint="eastAsia"/>
                  <w:sz w:val="16"/>
                  <w:szCs w:val="16"/>
                  <w:lang w:eastAsia="zh-CN"/>
                </w:rPr>
                <w:t>Chh</w:t>
              </w:r>
              <w:r>
                <w:rPr>
                  <w:sz w:val="16"/>
                  <w:szCs w:val="16"/>
                </w:rPr>
                <w:t>03</w:t>
              </w:r>
            </w:ins>
          </w:p>
        </w:tc>
        <w:tc>
          <w:tcPr>
            <w:tcW w:w="3592" w:type="dxa"/>
            <w:tcBorders>
              <w:bottom w:val="single" w:sz="4" w:space="0" w:color="auto"/>
            </w:tcBorders>
            <w:shd w:val="clear" w:color="auto" w:fill="auto"/>
          </w:tcPr>
          <w:p w:rsidR="00B23C32" w:rsidRPr="00705F52" w:rsidRDefault="009E2C57" w:rsidP="00B23C32">
            <w:pPr>
              <w:pStyle w:val="TAL"/>
              <w:keepNext w:val="0"/>
              <w:keepLines w:val="0"/>
              <w:rPr>
                <w:ins w:id="48" w:author="Huawei" w:date="2023-05-05T16:55:00Z"/>
                <w:sz w:val="16"/>
                <w:szCs w:val="16"/>
              </w:rPr>
            </w:pPr>
            <w:proofErr w:type="spellStart"/>
            <w:ins w:id="49" w:author="Huawei" w:date="2023-05-05T16:59:00Z">
              <w:r>
                <w:rPr>
                  <w:rFonts w:hint="eastAsia"/>
                  <w:sz w:val="16"/>
                  <w:szCs w:val="16"/>
                  <w:lang w:eastAsia="zh-CN"/>
                </w:rPr>
                <w:t>U</w:t>
              </w:r>
              <w:r>
                <w:rPr>
                  <w:sz w:val="16"/>
                  <w:szCs w:val="16"/>
                  <w:lang w:eastAsia="zh-CN"/>
                </w:rPr>
                <w:t>Es</w:t>
              </w:r>
              <w:proofErr w:type="spellEnd"/>
              <w:r>
                <w:rPr>
                  <w:sz w:val="16"/>
                  <w:szCs w:val="16"/>
                  <w:lang w:eastAsia="zh-CN"/>
                </w:rPr>
                <w:t xml:space="preserve"> </w:t>
              </w:r>
              <w:r w:rsidRPr="003F7263">
                <w:rPr>
                  <w:bCs/>
                  <w:sz w:val="16"/>
                  <w:szCs w:val="16"/>
                </w:rPr>
                <w:t xml:space="preserve">supporting </w:t>
              </w:r>
              <w:r w:rsidRPr="009E2C57">
                <w:rPr>
                  <w:bCs/>
                  <w:sz w:val="16"/>
                  <w:szCs w:val="16"/>
                </w:rPr>
                <w:t xml:space="preserve">increased maximum number of </w:t>
              </w:r>
              <w:proofErr w:type="spellStart"/>
              <w:r w:rsidRPr="009E2C57">
                <w:rPr>
                  <w:bCs/>
                  <w:sz w:val="16"/>
                  <w:szCs w:val="16"/>
                </w:rPr>
                <w:t>PUSCH</w:t>
              </w:r>
              <w:proofErr w:type="spellEnd"/>
              <w:r w:rsidRPr="009E2C57">
                <w:rPr>
                  <w:bCs/>
                  <w:sz w:val="16"/>
                  <w:szCs w:val="16"/>
                </w:rPr>
                <w:t xml:space="preserve"> Type A repetitions</w:t>
              </w:r>
              <w:r>
                <w:rPr>
                  <w:bCs/>
                  <w:sz w:val="16"/>
                  <w:szCs w:val="16"/>
                </w:rPr>
                <w:t xml:space="preserve"> and </w:t>
              </w:r>
            </w:ins>
            <w:proofErr w:type="spellStart"/>
            <w:ins w:id="50" w:author="Huawei" w:date="2023-05-05T17:00:00Z">
              <w:r w:rsidRPr="009E2C57">
                <w:rPr>
                  <w:bCs/>
                  <w:sz w:val="16"/>
                  <w:szCs w:val="16"/>
                </w:rPr>
                <w:t>PUSCH</w:t>
              </w:r>
              <w:proofErr w:type="spellEnd"/>
              <w:r w:rsidRPr="009E2C57">
                <w:rPr>
                  <w:bCs/>
                  <w:sz w:val="16"/>
                  <w:szCs w:val="16"/>
                </w:rPr>
                <w:t xml:space="preserve"> transmissions with configured grant</w:t>
              </w:r>
            </w:ins>
          </w:p>
        </w:tc>
      </w:tr>
      <w:tr w:rsidR="009E2C57" w:rsidRPr="00705F52" w:rsidTr="00B23C32">
        <w:trPr>
          <w:jc w:val="center"/>
          <w:ins w:id="51" w:author="Huawei" w:date="2023-05-05T16:55:00Z"/>
        </w:trPr>
        <w:tc>
          <w:tcPr>
            <w:tcW w:w="1089" w:type="dxa"/>
            <w:tcBorders>
              <w:bottom w:val="single" w:sz="4" w:space="0" w:color="auto"/>
            </w:tcBorders>
            <w:shd w:val="clear" w:color="auto" w:fill="auto"/>
          </w:tcPr>
          <w:p w:rsidR="009E2C57" w:rsidRPr="00B23C32" w:rsidRDefault="009E2C57" w:rsidP="009E2C57">
            <w:pPr>
              <w:pStyle w:val="TAL"/>
              <w:keepNext w:val="0"/>
              <w:keepLines w:val="0"/>
              <w:rPr>
                <w:ins w:id="52" w:author="Huawei" w:date="2023-05-05T16:55:00Z"/>
                <w:sz w:val="16"/>
                <w:szCs w:val="16"/>
              </w:rPr>
            </w:pPr>
            <w:ins w:id="53" w:author="Huawei" w:date="2023-05-05T16:55:00Z">
              <w:r w:rsidRPr="00B23C32">
                <w:rPr>
                  <w:sz w:val="16"/>
                  <w:szCs w:val="16"/>
                </w:rPr>
                <w:t>7.1.1.3.14.</w:t>
              </w:r>
              <w:r>
                <w:rPr>
                  <w:sz w:val="16"/>
                  <w:szCs w:val="16"/>
                </w:rPr>
                <w:t>3</w:t>
              </w:r>
            </w:ins>
          </w:p>
        </w:tc>
        <w:tc>
          <w:tcPr>
            <w:tcW w:w="3505" w:type="dxa"/>
            <w:tcBorders>
              <w:bottom w:val="single" w:sz="4" w:space="0" w:color="auto"/>
            </w:tcBorders>
            <w:shd w:val="clear" w:color="auto" w:fill="auto"/>
          </w:tcPr>
          <w:p w:rsidR="009E2C57" w:rsidRPr="00705F52" w:rsidRDefault="009E2C57" w:rsidP="009E2C57">
            <w:pPr>
              <w:pStyle w:val="TAL"/>
              <w:keepNext w:val="0"/>
              <w:keepLines w:val="0"/>
              <w:rPr>
                <w:ins w:id="54" w:author="Huawei" w:date="2023-05-05T16:55:00Z"/>
                <w:sz w:val="16"/>
                <w:szCs w:val="16"/>
              </w:rPr>
            </w:pPr>
            <w:ins w:id="55" w:author="Huawei" w:date="2023-05-05T16:56:00Z">
              <w:r w:rsidRPr="00B23C32">
                <w:rPr>
                  <w:sz w:val="16"/>
                  <w:szCs w:val="16"/>
                </w:rPr>
                <w:t xml:space="preserve">Correct Handling of UL </w:t>
              </w:r>
              <w:proofErr w:type="spellStart"/>
              <w:r w:rsidRPr="00B23C32">
                <w:rPr>
                  <w:sz w:val="16"/>
                  <w:szCs w:val="16"/>
                </w:rPr>
                <w:t>HARQ</w:t>
              </w:r>
              <w:proofErr w:type="spellEnd"/>
              <w:r w:rsidRPr="00B23C32">
                <w:rPr>
                  <w:sz w:val="16"/>
                  <w:szCs w:val="16"/>
                </w:rPr>
                <w:t xml:space="preserve"> process / </w:t>
              </w:r>
              <w:proofErr w:type="spellStart"/>
              <w:r w:rsidRPr="00B23C32">
                <w:rPr>
                  <w:sz w:val="16"/>
                  <w:szCs w:val="16"/>
                </w:rPr>
                <w:t>PUSCH</w:t>
              </w:r>
              <w:proofErr w:type="spellEnd"/>
              <w:r w:rsidRPr="00B23C32">
                <w:rPr>
                  <w:sz w:val="16"/>
                  <w:szCs w:val="16"/>
                </w:rPr>
                <w:t xml:space="preserve"> Repetition Type A enhancement / repetition based on available slots / dynamic grant</w:t>
              </w:r>
            </w:ins>
          </w:p>
        </w:tc>
        <w:tc>
          <w:tcPr>
            <w:tcW w:w="810" w:type="dxa"/>
            <w:tcBorders>
              <w:bottom w:val="single" w:sz="4" w:space="0" w:color="auto"/>
            </w:tcBorders>
            <w:shd w:val="clear" w:color="auto" w:fill="auto"/>
          </w:tcPr>
          <w:p w:rsidR="009E2C57" w:rsidRPr="00705F52" w:rsidRDefault="009E2C57" w:rsidP="009E2C57">
            <w:pPr>
              <w:pStyle w:val="TAC"/>
              <w:keepNext w:val="0"/>
              <w:keepLines w:val="0"/>
              <w:rPr>
                <w:ins w:id="56" w:author="Huawei" w:date="2023-05-05T16:55:00Z"/>
                <w:sz w:val="16"/>
                <w:szCs w:val="16"/>
              </w:rPr>
            </w:pPr>
            <w:ins w:id="57" w:author="Huawei" w:date="2023-05-05T16:56:00Z">
              <w:r w:rsidRPr="00AC1FF2">
                <w:rPr>
                  <w:rFonts w:hint="eastAsia"/>
                  <w:sz w:val="16"/>
                  <w:szCs w:val="16"/>
                  <w:lang w:eastAsia="zh-CN"/>
                </w:rPr>
                <w:t>R</w:t>
              </w:r>
              <w:r w:rsidRPr="00AC1FF2">
                <w:rPr>
                  <w:sz w:val="16"/>
                  <w:szCs w:val="16"/>
                  <w:lang w:eastAsia="zh-CN"/>
                </w:rPr>
                <w:t>el-17</w:t>
              </w:r>
            </w:ins>
          </w:p>
        </w:tc>
        <w:tc>
          <w:tcPr>
            <w:tcW w:w="1170" w:type="dxa"/>
            <w:tcBorders>
              <w:bottom w:val="single" w:sz="4" w:space="0" w:color="auto"/>
            </w:tcBorders>
            <w:shd w:val="clear" w:color="auto" w:fill="auto"/>
          </w:tcPr>
          <w:p w:rsidR="009E2C57" w:rsidRPr="00705F52" w:rsidRDefault="009E2C57" w:rsidP="009E2C57">
            <w:pPr>
              <w:pStyle w:val="TAC"/>
              <w:keepNext w:val="0"/>
              <w:keepLines w:val="0"/>
              <w:rPr>
                <w:ins w:id="58" w:author="Huawei" w:date="2023-05-05T16:55:00Z"/>
                <w:rFonts w:cs="Arial"/>
                <w:sz w:val="16"/>
                <w:szCs w:val="16"/>
              </w:rPr>
            </w:pPr>
            <w:ins w:id="59" w:author="Huawei" w:date="2023-05-05T17:03:00Z">
              <w:r>
                <w:rPr>
                  <w:rFonts w:hint="eastAsia"/>
                  <w:sz w:val="16"/>
                  <w:szCs w:val="16"/>
                  <w:lang w:eastAsia="zh-CN"/>
                </w:rPr>
                <w:t>Chh</w:t>
              </w:r>
              <w:r>
                <w:rPr>
                  <w:sz w:val="16"/>
                  <w:szCs w:val="16"/>
                </w:rPr>
                <w:t>04</w:t>
              </w:r>
            </w:ins>
          </w:p>
        </w:tc>
        <w:tc>
          <w:tcPr>
            <w:tcW w:w="3592" w:type="dxa"/>
            <w:tcBorders>
              <w:bottom w:val="single" w:sz="4" w:space="0" w:color="auto"/>
            </w:tcBorders>
            <w:shd w:val="clear" w:color="auto" w:fill="auto"/>
          </w:tcPr>
          <w:p w:rsidR="009E2C57" w:rsidRPr="00705F52" w:rsidRDefault="009E2C57" w:rsidP="009E2C57">
            <w:pPr>
              <w:pStyle w:val="TAL"/>
              <w:keepNext w:val="0"/>
              <w:keepLines w:val="0"/>
              <w:rPr>
                <w:ins w:id="60" w:author="Huawei" w:date="2023-05-05T16:55:00Z"/>
                <w:sz w:val="16"/>
                <w:szCs w:val="16"/>
              </w:rPr>
            </w:pPr>
            <w:proofErr w:type="spellStart"/>
            <w:ins w:id="61" w:author="Huawei" w:date="2023-05-05T17:02:00Z">
              <w:r>
                <w:rPr>
                  <w:rFonts w:hint="eastAsia"/>
                  <w:sz w:val="16"/>
                  <w:szCs w:val="16"/>
                  <w:lang w:eastAsia="zh-CN"/>
                </w:rPr>
                <w:t>U</w:t>
              </w:r>
              <w:r>
                <w:rPr>
                  <w:sz w:val="16"/>
                  <w:szCs w:val="16"/>
                  <w:lang w:eastAsia="zh-CN"/>
                </w:rPr>
                <w:t>Es</w:t>
              </w:r>
              <w:proofErr w:type="spellEnd"/>
              <w:r>
                <w:rPr>
                  <w:sz w:val="16"/>
                  <w:szCs w:val="16"/>
                  <w:lang w:eastAsia="zh-CN"/>
                </w:rPr>
                <w:t xml:space="preserve"> </w:t>
              </w:r>
              <w:r w:rsidRPr="003F7263">
                <w:rPr>
                  <w:bCs/>
                  <w:sz w:val="16"/>
                  <w:szCs w:val="16"/>
                </w:rPr>
                <w:t xml:space="preserve">supporting </w:t>
              </w:r>
            </w:ins>
            <w:proofErr w:type="spellStart"/>
            <w:ins w:id="62" w:author="Huawei" w:date="2023-05-05T17:03:00Z">
              <w:r w:rsidRPr="009E2C57">
                <w:rPr>
                  <w:bCs/>
                  <w:sz w:val="16"/>
                  <w:szCs w:val="16"/>
                </w:rPr>
                <w:t>PUSCH</w:t>
              </w:r>
              <w:proofErr w:type="spellEnd"/>
              <w:r w:rsidRPr="009E2C57">
                <w:rPr>
                  <w:bCs/>
                  <w:sz w:val="16"/>
                  <w:szCs w:val="16"/>
                </w:rPr>
                <w:t xml:space="preserve"> repetitions based on available slots</w:t>
              </w:r>
            </w:ins>
            <w:ins w:id="63" w:author="Huawei" w:date="2023-05-05T17:02:00Z">
              <w:r>
                <w:rPr>
                  <w:bCs/>
                  <w:sz w:val="16"/>
                  <w:szCs w:val="16"/>
                </w:rPr>
                <w:t xml:space="preserve"> and </w:t>
              </w:r>
              <w:r w:rsidRPr="009E2C57">
                <w:rPr>
                  <w:bCs/>
                  <w:sz w:val="16"/>
                  <w:szCs w:val="16"/>
                </w:rPr>
                <w:t xml:space="preserve">dynamic indication of the number of repetitions for </w:t>
              </w:r>
              <w:proofErr w:type="spellStart"/>
              <w:r w:rsidRPr="009E2C57">
                <w:rPr>
                  <w:bCs/>
                  <w:sz w:val="16"/>
                  <w:szCs w:val="16"/>
                </w:rPr>
                <w:t>PUSCH</w:t>
              </w:r>
            </w:ins>
            <w:proofErr w:type="spellEnd"/>
          </w:p>
        </w:tc>
      </w:tr>
      <w:tr w:rsidR="009E2C57" w:rsidRPr="00705F52" w:rsidTr="00B23C32">
        <w:trPr>
          <w:jc w:val="center"/>
          <w:ins w:id="64" w:author="Huawei" w:date="2023-05-05T16:55:00Z"/>
        </w:trPr>
        <w:tc>
          <w:tcPr>
            <w:tcW w:w="1089" w:type="dxa"/>
            <w:tcBorders>
              <w:bottom w:val="single" w:sz="4" w:space="0" w:color="auto"/>
            </w:tcBorders>
            <w:shd w:val="clear" w:color="auto" w:fill="auto"/>
          </w:tcPr>
          <w:p w:rsidR="009E2C57" w:rsidRPr="00B23C32" w:rsidRDefault="009E2C57" w:rsidP="009E2C57">
            <w:pPr>
              <w:pStyle w:val="TAL"/>
              <w:keepNext w:val="0"/>
              <w:keepLines w:val="0"/>
              <w:rPr>
                <w:ins w:id="65" w:author="Huawei" w:date="2023-05-05T16:55:00Z"/>
                <w:sz w:val="16"/>
                <w:szCs w:val="16"/>
              </w:rPr>
            </w:pPr>
            <w:ins w:id="66" w:author="Huawei" w:date="2023-05-05T16:55:00Z">
              <w:r w:rsidRPr="00B23C32">
                <w:rPr>
                  <w:sz w:val="16"/>
                  <w:szCs w:val="16"/>
                </w:rPr>
                <w:t>7.1.1.3.14.</w:t>
              </w:r>
            </w:ins>
            <w:ins w:id="67" w:author="Huawei" w:date="2023-05-05T16:56:00Z">
              <w:r>
                <w:rPr>
                  <w:sz w:val="16"/>
                  <w:szCs w:val="16"/>
                </w:rPr>
                <w:t>4</w:t>
              </w:r>
            </w:ins>
          </w:p>
        </w:tc>
        <w:tc>
          <w:tcPr>
            <w:tcW w:w="3505" w:type="dxa"/>
            <w:tcBorders>
              <w:bottom w:val="single" w:sz="4" w:space="0" w:color="auto"/>
            </w:tcBorders>
            <w:shd w:val="clear" w:color="auto" w:fill="auto"/>
          </w:tcPr>
          <w:p w:rsidR="009E2C57" w:rsidRPr="00705F52" w:rsidRDefault="009E2C57" w:rsidP="009E2C57">
            <w:pPr>
              <w:pStyle w:val="TAL"/>
              <w:keepNext w:val="0"/>
              <w:keepLines w:val="0"/>
              <w:rPr>
                <w:ins w:id="68" w:author="Huawei" w:date="2023-05-05T16:55:00Z"/>
                <w:sz w:val="16"/>
                <w:szCs w:val="16"/>
              </w:rPr>
            </w:pPr>
            <w:ins w:id="69" w:author="Huawei" w:date="2023-05-05T16:56:00Z">
              <w:r w:rsidRPr="00B23C32">
                <w:rPr>
                  <w:sz w:val="16"/>
                  <w:szCs w:val="16"/>
                </w:rPr>
                <w:t xml:space="preserve">Correct Handling of UL </w:t>
              </w:r>
              <w:proofErr w:type="spellStart"/>
              <w:r w:rsidRPr="00B23C32">
                <w:rPr>
                  <w:sz w:val="16"/>
                  <w:szCs w:val="16"/>
                </w:rPr>
                <w:t>HARQ</w:t>
              </w:r>
              <w:proofErr w:type="spellEnd"/>
              <w:r w:rsidRPr="00B23C32">
                <w:rPr>
                  <w:sz w:val="16"/>
                  <w:szCs w:val="16"/>
                </w:rPr>
                <w:t xml:space="preserve"> process / </w:t>
              </w:r>
              <w:proofErr w:type="spellStart"/>
              <w:r w:rsidRPr="00B23C32">
                <w:rPr>
                  <w:sz w:val="16"/>
                  <w:szCs w:val="16"/>
                </w:rPr>
                <w:t>PUSCH</w:t>
              </w:r>
              <w:proofErr w:type="spellEnd"/>
              <w:r w:rsidRPr="00B23C32">
                <w:rPr>
                  <w:sz w:val="16"/>
                  <w:szCs w:val="16"/>
                </w:rPr>
                <w:t xml:space="preserve"> Repetition Type A enhancement / repetition based on available slots / configured grant</w:t>
              </w:r>
            </w:ins>
          </w:p>
        </w:tc>
        <w:tc>
          <w:tcPr>
            <w:tcW w:w="810" w:type="dxa"/>
            <w:tcBorders>
              <w:bottom w:val="single" w:sz="4" w:space="0" w:color="auto"/>
            </w:tcBorders>
            <w:shd w:val="clear" w:color="auto" w:fill="auto"/>
          </w:tcPr>
          <w:p w:rsidR="009E2C57" w:rsidRPr="00705F52" w:rsidRDefault="009E2C57" w:rsidP="009E2C57">
            <w:pPr>
              <w:pStyle w:val="TAC"/>
              <w:keepNext w:val="0"/>
              <w:keepLines w:val="0"/>
              <w:rPr>
                <w:ins w:id="70" w:author="Huawei" w:date="2023-05-05T16:55:00Z"/>
                <w:sz w:val="16"/>
                <w:szCs w:val="16"/>
              </w:rPr>
            </w:pPr>
            <w:ins w:id="71" w:author="Huawei" w:date="2023-05-05T16:56:00Z">
              <w:r w:rsidRPr="00AC1FF2">
                <w:rPr>
                  <w:rFonts w:hint="eastAsia"/>
                  <w:sz w:val="16"/>
                  <w:szCs w:val="16"/>
                  <w:lang w:eastAsia="zh-CN"/>
                </w:rPr>
                <w:t>R</w:t>
              </w:r>
              <w:r w:rsidRPr="00AC1FF2">
                <w:rPr>
                  <w:sz w:val="16"/>
                  <w:szCs w:val="16"/>
                  <w:lang w:eastAsia="zh-CN"/>
                </w:rPr>
                <w:t>el-17</w:t>
              </w:r>
            </w:ins>
          </w:p>
        </w:tc>
        <w:tc>
          <w:tcPr>
            <w:tcW w:w="1170" w:type="dxa"/>
            <w:tcBorders>
              <w:bottom w:val="single" w:sz="4" w:space="0" w:color="auto"/>
            </w:tcBorders>
            <w:shd w:val="clear" w:color="auto" w:fill="auto"/>
          </w:tcPr>
          <w:p w:rsidR="009E2C57" w:rsidRPr="00705F52" w:rsidRDefault="009E2C57" w:rsidP="009E2C57">
            <w:pPr>
              <w:pStyle w:val="TAC"/>
              <w:keepNext w:val="0"/>
              <w:keepLines w:val="0"/>
              <w:rPr>
                <w:ins w:id="72" w:author="Huawei" w:date="2023-05-05T16:55:00Z"/>
                <w:rFonts w:cs="Arial"/>
                <w:sz w:val="16"/>
                <w:szCs w:val="16"/>
              </w:rPr>
            </w:pPr>
            <w:ins w:id="73" w:author="Huawei" w:date="2023-05-05T17:03:00Z">
              <w:r>
                <w:rPr>
                  <w:rFonts w:hint="eastAsia"/>
                  <w:sz w:val="16"/>
                  <w:szCs w:val="16"/>
                  <w:lang w:eastAsia="zh-CN"/>
                </w:rPr>
                <w:t>Chh</w:t>
              </w:r>
              <w:r>
                <w:rPr>
                  <w:sz w:val="16"/>
                  <w:szCs w:val="16"/>
                </w:rPr>
                <w:t>05</w:t>
              </w:r>
            </w:ins>
          </w:p>
        </w:tc>
        <w:tc>
          <w:tcPr>
            <w:tcW w:w="3592" w:type="dxa"/>
            <w:tcBorders>
              <w:bottom w:val="single" w:sz="4" w:space="0" w:color="auto"/>
            </w:tcBorders>
            <w:shd w:val="clear" w:color="auto" w:fill="auto"/>
          </w:tcPr>
          <w:p w:rsidR="009E2C57" w:rsidRPr="00705F52" w:rsidRDefault="009E2C57" w:rsidP="009E2C57">
            <w:pPr>
              <w:pStyle w:val="TAL"/>
              <w:keepNext w:val="0"/>
              <w:keepLines w:val="0"/>
              <w:rPr>
                <w:ins w:id="74" w:author="Huawei" w:date="2023-05-05T16:55:00Z"/>
                <w:sz w:val="16"/>
                <w:szCs w:val="16"/>
              </w:rPr>
            </w:pPr>
            <w:proofErr w:type="spellStart"/>
            <w:ins w:id="75" w:author="Huawei" w:date="2023-05-05T17:02:00Z">
              <w:r>
                <w:rPr>
                  <w:rFonts w:hint="eastAsia"/>
                  <w:sz w:val="16"/>
                  <w:szCs w:val="16"/>
                  <w:lang w:eastAsia="zh-CN"/>
                </w:rPr>
                <w:t>U</w:t>
              </w:r>
              <w:r>
                <w:rPr>
                  <w:sz w:val="16"/>
                  <w:szCs w:val="16"/>
                  <w:lang w:eastAsia="zh-CN"/>
                </w:rPr>
                <w:t>Es</w:t>
              </w:r>
              <w:proofErr w:type="spellEnd"/>
              <w:r>
                <w:rPr>
                  <w:sz w:val="16"/>
                  <w:szCs w:val="16"/>
                  <w:lang w:eastAsia="zh-CN"/>
                </w:rPr>
                <w:t xml:space="preserve"> </w:t>
              </w:r>
              <w:r w:rsidRPr="003F7263">
                <w:rPr>
                  <w:bCs/>
                  <w:sz w:val="16"/>
                  <w:szCs w:val="16"/>
                </w:rPr>
                <w:t xml:space="preserve">supporting </w:t>
              </w:r>
            </w:ins>
            <w:proofErr w:type="spellStart"/>
            <w:ins w:id="76" w:author="Huawei" w:date="2023-05-05T17:03:00Z">
              <w:r w:rsidRPr="009E2C57">
                <w:rPr>
                  <w:bCs/>
                  <w:sz w:val="16"/>
                  <w:szCs w:val="16"/>
                </w:rPr>
                <w:t>PUSCH</w:t>
              </w:r>
              <w:proofErr w:type="spellEnd"/>
              <w:r w:rsidRPr="009E2C57">
                <w:rPr>
                  <w:bCs/>
                  <w:sz w:val="16"/>
                  <w:szCs w:val="16"/>
                </w:rPr>
                <w:t xml:space="preserve"> repetitions based on available slots</w:t>
              </w:r>
            </w:ins>
            <w:ins w:id="77" w:author="Huawei" w:date="2023-05-05T17:02:00Z">
              <w:r>
                <w:rPr>
                  <w:bCs/>
                  <w:sz w:val="16"/>
                  <w:szCs w:val="16"/>
                </w:rPr>
                <w:t xml:space="preserve"> and </w:t>
              </w:r>
              <w:proofErr w:type="spellStart"/>
              <w:r w:rsidRPr="009E2C57">
                <w:rPr>
                  <w:bCs/>
                  <w:sz w:val="16"/>
                  <w:szCs w:val="16"/>
                </w:rPr>
                <w:t>PUSCH</w:t>
              </w:r>
              <w:proofErr w:type="spellEnd"/>
              <w:r w:rsidRPr="009E2C57">
                <w:rPr>
                  <w:bCs/>
                  <w:sz w:val="16"/>
                  <w:szCs w:val="16"/>
                </w:rPr>
                <w:t xml:space="preserve"> transmissions with configured grant</w:t>
              </w:r>
            </w:ins>
          </w:p>
        </w:tc>
      </w:tr>
      <w:bookmarkEnd w:id="26"/>
      <w:tr w:rsidR="009E2C57" w:rsidRPr="00667203" w:rsidTr="00A87791">
        <w:trPr>
          <w:jc w:val="center"/>
          <w:ins w:id="78" w:author="Huawei" w:date="2023-05-05T17:04:00Z"/>
        </w:trPr>
        <w:tc>
          <w:tcPr>
            <w:tcW w:w="1089" w:type="dxa"/>
            <w:tcBorders>
              <w:bottom w:val="single" w:sz="4" w:space="0" w:color="auto"/>
            </w:tcBorders>
            <w:shd w:val="clear" w:color="auto" w:fill="BFBFBF" w:themeFill="background1" w:themeFillShade="BF"/>
          </w:tcPr>
          <w:p w:rsidR="009E2C57" w:rsidRPr="00667203" w:rsidRDefault="009E2C57" w:rsidP="00A87791">
            <w:pPr>
              <w:pStyle w:val="TAL"/>
              <w:keepNext w:val="0"/>
              <w:keepLines w:val="0"/>
              <w:rPr>
                <w:ins w:id="79" w:author="Huawei" w:date="2023-05-05T17:04:00Z"/>
                <w:b/>
                <w:bCs/>
                <w:sz w:val="16"/>
                <w:szCs w:val="16"/>
                <w:lang w:eastAsia="zh-CN"/>
              </w:rPr>
            </w:pPr>
            <w:ins w:id="80" w:author="Huawei" w:date="2023-05-05T17:04:00Z">
              <w:r>
                <w:rPr>
                  <w:rFonts w:hint="eastAsia"/>
                  <w:b/>
                  <w:bCs/>
                  <w:sz w:val="16"/>
                  <w:szCs w:val="16"/>
                  <w:lang w:eastAsia="zh-CN"/>
                </w:rPr>
                <w:t>7</w:t>
              </w:r>
              <w:r>
                <w:rPr>
                  <w:b/>
                  <w:bCs/>
                  <w:sz w:val="16"/>
                  <w:szCs w:val="16"/>
                  <w:lang w:eastAsia="zh-CN"/>
                </w:rPr>
                <w:t>.1.1.3.15</w:t>
              </w:r>
            </w:ins>
          </w:p>
        </w:tc>
        <w:tc>
          <w:tcPr>
            <w:tcW w:w="3505" w:type="dxa"/>
            <w:tcBorders>
              <w:bottom w:val="single" w:sz="4" w:space="0" w:color="auto"/>
            </w:tcBorders>
            <w:shd w:val="clear" w:color="auto" w:fill="BFBFBF" w:themeFill="background1" w:themeFillShade="BF"/>
          </w:tcPr>
          <w:p w:rsidR="009E2C57" w:rsidRPr="00667203" w:rsidRDefault="009E2C57" w:rsidP="00A87791">
            <w:pPr>
              <w:pStyle w:val="TAL"/>
              <w:keepNext w:val="0"/>
              <w:keepLines w:val="0"/>
              <w:rPr>
                <w:ins w:id="81" w:author="Huawei" w:date="2023-05-05T17:04:00Z"/>
                <w:b/>
                <w:bCs/>
                <w:sz w:val="16"/>
                <w:szCs w:val="16"/>
              </w:rPr>
            </w:pPr>
            <w:ins w:id="82" w:author="Huawei" w:date="2023-05-05T17:04:00Z">
              <w:r w:rsidRPr="009E2C57">
                <w:rPr>
                  <w:b/>
                  <w:bCs/>
                  <w:sz w:val="16"/>
                  <w:szCs w:val="16"/>
                </w:rPr>
                <w:t xml:space="preserve">Correct Handling of UL </w:t>
              </w:r>
              <w:proofErr w:type="spellStart"/>
              <w:r w:rsidRPr="009E2C57">
                <w:rPr>
                  <w:b/>
                  <w:bCs/>
                  <w:sz w:val="16"/>
                  <w:szCs w:val="16"/>
                </w:rPr>
                <w:t>HARQ</w:t>
              </w:r>
              <w:proofErr w:type="spellEnd"/>
              <w:r w:rsidRPr="009E2C57">
                <w:rPr>
                  <w:b/>
                  <w:bCs/>
                  <w:sz w:val="16"/>
                  <w:szCs w:val="16"/>
                </w:rPr>
                <w:t xml:space="preserve"> process / </w:t>
              </w:r>
              <w:proofErr w:type="spellStart"/>
              <w:r w:rsidRPr="009E2C57">
                <w:rPr>
                  <w:b/>
                  <w:bCs/>
                  <w:sz w:val="16"/>
                  <w:szCs w:val="16"/>
                </w:rPr>
                <w:t>TBoMS</w:t>
              </w:r>
              <w:proofErr w:type="spellEnd"/>
              <w:r w:rsidRPr="009E2C57">
                <w:rPr>
                  <w:b/>
                  <w:bCs/>
                  <w:sz w:val="16"/>
                  <w:szCs w:val="16"/>
                </w:rPr>
                <w:t xml:space="preserve"> procedure</w:t>
              </w:r>
            </w:ins>
          </w:p>
        </w:tc>
        <w:tc>
          <w:tcPr>
            <w:tcW w:w="810" w:type="dxa"/>
            <w:tcBorders>
              <w:bottom w:val="single" w:sz="4" w:space="0" w:color="auto"/>
            </w:tcBorders>
            <w:shd w:val="clear" w:color="auto" w:fill="BFBFBF" w:themeFill="background1" w:themeFillShade="BF"/>
          </w:tcPr>
          <w:p w:rsidR="009E2C57" w:rsidRPr="00667203" w:rsidRDefault="009E2C57" w:rsidP="00A87791">
            <w:pPr>
              <w:pStyle w:val="TAC"/>
              <w:keepNext w:val="0"/>
              <w:keepLines w:val="0"/>
              <w:rPr>
                <w:ins w:id="83" w:author="Huawei" w:date="2023-05-05T17:04:00Z"/>
                <w:b/>
                <w:bCs/>
                <w:sz w:val="16"/>
                <w:szCs w:val="16"/>
              </w:rPr>
            </w:pPr>
          </w:p>
        </w:tc>
        <w:tc>
          <w:tcPr>
            <w:tcW w:w="1170" w:type="dxa"/>
            <w:tcBorders>
              <w:bottom w:val="single" w:sz="4" w:space="0" w:color="auto"/>
            </w:tcBorders>
            <w:shd w:val="clear" w:color="auto" w:fill="BFBFBF" w:themeFill="background1" w:themeFillShade="BF"/>
          </w:tcPr>
          <w:p w:rsidR="009E2C57" w:rsidRPr="00667203" w:rsidRDefault="009E2C57" w:rsidP="00A87791">
            <w:pPr>
              <w:pStyle w:val="TAC"/>
              <w:keepNext w:val="0"/>
              <w:keepLines w:val="0"/>
              <w:rPr>
                <w:ins w:id="84" w:author="Huawei" w:date="2023-05-05T17:04:00Z"/>
                <w:b/>
                <w:bCs/>
                <w:sz w:val="16"/>
                <w:szCs w:val="16"/>
              </w:rPr>
            </w:pPr>
          </w:p>
        </w:tc>
        <w:tc>
          <w:tcPr>
            <w:tcW w:w="3592" w:type="dxa"/>
            <w:tcBorders>
              <w:bottom w:val="single" w:sz="4" w:space="0" w:color="auto"/>
            </w:tcBorders>
            <w:shd w:val="clear" w:color="auto" w:fill="BFBFBF" w:themeFill="background1" w:themeFillShade="BF"/>
          </w:tcPr>
          <w:p w:rsidR="009E2C57" w:rsidRPr="00667203" w:rsidRDefault="009E2C57" w:rsidP="00A87791">
            <w:pPr>
              <w:pStyle w:val="TAL"/>
              <w:keepNext w:val="0"/>
              <w:keepLines w:val="0"/>
              <w:rPr>
                <w:ins w:id="85" w:author="Huawei" w:date="2023-05-05T17:04:00Z"/>
                <w:b/>
                <w:bCs/>
                <w:sz w:val="16"/>
                <w:szCs w:val="16"/>
              </w:rPr>
            </w:pPr>
          </w:p>
        </w:tc>
      </w:tr>
      <w:tr w:rsidR="009E2C57" w:rsidRPr="00705F52" w:rsidTr="00B23C32">
        <w:trPr>
          <w:jc w:val="center"/>
          <w:ins w:id="86" w:author="Huawei" w:date="2023-05-05T17:04:00Z"/>
        </w:trPr>
        <w:tc>
          <w:tcPr>
            <w:tcW w:w="1089" w:type="dxa"/>
            <w:tcBorders>
              <w:bottom w:val="single" w:sz="4" w:space="0" w:color="auto"/>
            </w:tcBorders>
            <w:shd w:val="clear" w:color="auto" w:fill="auto"/>
          </w:tcPr>
          <w:p w:rsidR="009E2C57" w:rsidRPr="00705F52" w:rsidRDefault="009E2C57" w:rsidP="009E2C57">
            <w:pPr>
              <w:pStyle w:val="TAL"/>
              <w:keepNext w:val="0"/>
              <w:keepLines w:val="0"/>
              <w:rPr>
                <w:ins w:id="87" w:author="Huawei" w:date="2023-05-05T17:04:00Z"/>
                <w:sz w:val="16"/>
                <w:szCs w:val="16"/>
                <w:lang w:eastAsia="zh-CN"/>
              </w:rPr>
            </w:pPr>
            <w:ins w:id="88" w:author="Huawei" w:date="2023-05-05T17:05:00Z">
              <w:r>
                <w:rPr>
                  <w:rFonts w:hint="eastAsia"/>
                  <w:sz w:val="16"/>
                  <w:szCs w:val="16"/>
                  <w:lang w:eastAsia="zh-CN"/>
                </w:rPr>
                <w:t>7</w:t>
              </w:r>
              <w:r>
                <w:rPr>
                  <w:sz w:val="16"/>
                  <w:szCs w:val="16"/>
                  <w:lang w:eastAsia="zh-CN"/>
                </w:rPr>
                <w:t>.1.1.3.15.1</w:t>
              </w:r>
            </w:ins>
          </w:p>
        </w:tc>
        <w:tc>
          <w:tcPr>
            <w:tcW w:w="3505" w:type="dxa"/>
            <w:tcBorders>
              <w:bottom w:val="single" w:sz="4" w:space="0" w:color="auto"/>
            </w:tcBorders>
            <w:shd w:val="clear" w:color="auto" w:fill="auto"/>
          </w:tcPr>
          <w:p w:rsidR="009E2C57" w:rsidRPr="00705F52" w:rsidRDefault="009E2C57" w:rsidP="009E2C57">
            <w:pPr>
              <w:pStyle w:val="TAL"/>
              <w:keepNext w:val="0"/>
              <w:keepLines w:val="0"/>
              <w:rPr>
                <w:ins w:id="89" w:author="Huawei" w:date="2023-05-05T17:04:00Z"/>
                <w:sz w:val="16"/>
                <w:szCs w:val="16"/>
              </w:rPr>
            </w:pPr>
            <w:ins w:id="90" w:author="Huawei" w:date="2023-05-05T17:05:00Z">
              <w:r w:rsidRPr="009E2C57">
                <w:rPr>
                  <w:sz w:val="16"/>
                  <w:szCs w:val="16"/>
                </w:rPr>
                <w:t xml:space="preserve">Correct Handling of UL </w:t>
              </w:r>
              <w:proofErr w:type="spellStart"/>
              <w:r w:rsidRPr="009E2C57">
                <w:rPr>
                  <w:sz w:val="16"/>
                  <w:szCs w:val="16"/>
                </w:rPr>
                <w:t>HARQ</w:t>
              </w:r>
              <w:proofErr w:type="spellEnd"/>
              <w:r w:rsidRPr="009E2C57">
                <w:rPr>
                  <w:sz w:val="16"/>
                  <w:szCs w:val="16"/>
                </w:rPr>
                <w:t xml:space="preserve"> process / </w:t>
              </w:r>
              <w:proofErr w:type="spellStart"/>
              <w:r w:rsidRPr="009E2C57">
                <w:rPr>
                  <w:sz w:val="16"/>
                  <w:szCs w:val="16"/>
                </w:rPr>
                <w:t>TBoMS</w:t>
              </w:r>
              <w:proofErr w:type="spellEnd"/>
              <w:r w:rsidRPr="009E2C57">
                <w:rPr>
                  <w:sz w:val="16"/>
                  <w:szCs w:val="16"/>
                </w:rPr>
                <w:t xml:space="preserve"> procedure / DG and CG based transmission</w:t>
              </w:r>
            </w:ins>
          </w:p>
        </w:tc>
        <w:tc>
          <w:tcPr>
            <w:tcW w:w="810" w:type="dxa"/>
            <w:tcBorders>
              <w:bottom w:val="single" w:sz="4" w:space="0" w:color="auto"/>
            </w:tcBorders>
            <w:shd w:val="clear" w:color="auto" w:fill="auto"/>
          </w:tcPr>
          <w:p w:rsidR="009E2C57" w:rsidRPr="00705F52" w:rsidRDefault="009E2C57" w:rsidP="009E2C57">
            <w:pPr>
              <w:pStyle w:val="TAC"/>
              <w:keepNext w:val="0"/>
              <w:keepLines w:val="0"/>
              <w:rPr>
                <w:ins w:id="91" w:author="Huawei" w:date="2023-05-05T17:04:00Z"/>
                <w:sz w:val="16"/>
                <w:szCs w:val="16"/>
              </w:rPr>
            </w:pPr>
            <w:ins w:id="92" w:author="Huawei" w:date="2023-05-05T17:05:00Z">
              <w:r w:rsidRPr="00AC1FF2">
                <w:rPr>
                  <w:rFonts w:hint="eastAsia"/>
                  <w:sz w:val="16"/>
                  <w:szCs w:val="16"/>
                  <w:lang w:eastAsia="zh-CN"/>
                </w:rPr>
                <w:t>R</w:t>
              </w:r>
              <w:r w:rsidRPr="00AC1FF2">
                <w:rPr>
                  <w:sz w:val="16"/>
                  <w:szCs w:val="16"/>
                  <w:lang w:eastAsia="zh-CN"/>
                </w:rPr>
                <w:t>el-17</w:t>
              </w:r>
            </w:ins>
          </w:p>
        </w:tc>
        <w:tc>
          <w:tcPr>
            <w:tcW w:w="1170" w:type="dxa"/>
            <w:tcBorders>
              <w:bottom w:val="single" w:sz="4" w:space="0" w:color="auto"/>
            </w:tcBorders>
            <w:shd w:val="clear" w:color="auto" w:fill="auto"/>
          </w:tcPr>
          <w:p w:rsidR="009E2C57" w:rsidRPr="00705F52" w:rsidRDefault="009E2C57" w:rsidP="009E2C57">
            <w:pPr>
              <w:pStyle w:val="TAC"/>
              <w:keepNext w:val="0"/>
              <w:keepLines w:val="0"/>
              <w:rPr>
                <w:ins w:id="93" w:author="Huawei" w:date="2023-05-05T17:04:00Z"/>
                <w:rFonts w:cs="Arial"/>
                <w:sz w:val="16"/>
                <w:szCs w:val="16"/>
              </w:rPr>
            </w:pPr>
            <w:ins w:id="94" w:author="Huawei" w:date="2023-05-05T17:05:00Z">
              <w:r>
                <w:rPr>
                  <w:rFonts w:hint="eastAsia"/>
                  <w:sz w:val="16"/>
                  <w:szCs w:val="16"/>
                  <w:lang w:eastAsia="zh-CN"/>
                </w:rPr>
                <w:t>Chh</w:t>
              </w:r>
              <w:r>
                <w:rPr>
                  <w:sz w:val="16"/>
                  <w:szCs w:val="16"/>
                </w:rPr>
                <w:t>06</w:t>
              </w:r>
            </w:ins>
          </w:p>
        </w:tc>
        <w:tc>
          <w:tcPr>
            <w:tcW w:w="3592" w:type="dxa"/>
            <w:tcBorders>
              <w:bottom w:val="single" w:sz="4" w:space="0" w:color="auto"/>
            </w:tcBorders>
            <w:shd w:val="clear" w:color="auto" w:fill="auto"/>
          </w:tcPr>
          <w:p w:rsidR="009E2C57" w:rsidRPr="00705F52" w:rsidRDefault="009E2C57" w:rsidP="009E2C57">
            <w:pPr>
              <w:pStyle w:val="TAL"/>
              <w:keepNext w:val="0"/>
              <w:keepLines w:val="0"/>
              <w:rPr>
                <w:ins w:id="95" w:author="Huawei" w:date="2023-05-05T17:04:00Z"/>
                <w:sz w:val="16"/>
                <w:szCs w:val="16"/>
              </w:rPr>
            </w:pPr>
            <w:proofErr w:type="spellStart"/>
            <w:ins w:id="96" w:author="Huawei" w:date="2023-05-05T17:05:00Z">
              <w:r>
                <w:rPr>
                  <w:rFonts w:hint="eastAsia"/>
                  <w:sz w:val="16"/>
                  <w:szCs w:val="16"/>
                  <w:lang w:eastAsia="zh-CN"/>
                </w:rPr>
                <w:t>U</w:t>
              </w:r>
              <w:r>
                <w:rPr>
                  <w:sz w:val="16"/>
                  <w:szCs w:val="16"/>
                  <w:lang w:eastAsia="zh-CN"/>
                </w:rPr>
                <w:t>Es</w:t>
              </w:r>
              <w:proofErr w:type="spellEnd"/>
              <w:r>
                <w:rPr>
                  <w:sz w:val="16"/>
                  <w:szCs w:val="16"/>
                  <w:lang w:eastAsia="zh-CN"/>
                </w:rPr>
                <w:t xml:space="preserve"> </w:t>
              </w:r>
              <w:r w:rsidRPr="003F7263">
                <w:rPr>
                  <w:bCs/>
                  <w:sz w:val="16"/>
                  <w:szCs w:val="16"/>
                </w:rPr>
                <w:t xml:space="preserve">supporting </w:t>
              </w:r>
            </w:ins>
            <w:ins w:id="97" w:author="Huawei" w:date="2023-05-05T17:06:00Z">
              <w:r w:rsidRPr="009E2C57">
                <w:rPr>
                  <w:bCs/>
                  <w:sz w:val="16"/>
                  <w:szCs w:val="16"/>
                </w:rPr>
                <w:t xml:space="preserve">TB processing over multi-slot </w:t>
              </w:r>
              <w:proofErr w:type="spellStart"/>
              <w:r w:rsidRPr="009E2C57">
                <w:rPr>
                  <w:bCs/>
                  <w:sz w:val="16"/>
                  <w:szCs w:val="16"/>
                </w:rPr>
                <w:t>PUSCH</w:t>
              </w:r>
            </w:ins>
            <w:proofErr w:type="spellEnd"/>
          </w:p>
        </w:tc>
      </w:tr>
      <w:tr w:rsidR="009E2C57" w:rsidRPr="00705F52" w:rsidTr="00B23C32">
        <w:trPr>
          <w:jc w:val="center"/>
          <w:ins w:id="98" w:author="Huawei" w:date="2023-05-05T17:04:00Z"/>
        </w:trPr>
        <w:tc>
          <w:tcPr>
            <w:tcW w:w="1089" w:type="dxa"/>
            <w:tcBorders>
              <w:bottom w:val="single" w:sz="4" w:space="0" w:color="auto"/>
            </w:tcBorders>
            <w:shd w:val="clear" w:color="auto" w:fill="auto"/>
          </w:tcPr>
          <w:p w:rsidR="009E2C57" w:rsidRPr="00705F52" w:rsidRDefault="009E2C57" w:rsidP="009E2C57">
            <w:pPr>
              <w:pStyle w:val="TAL"/>
              <w:keepNext w:val="0"/>
              <w:keepLines w:val="0"/>
              <w:rPr>
                <w:ins w:id="99" w:author="Huawei" w:date="2023-05-05T17:04:00Z"/>
                <w:sz w:val="16"/>
                <w:szCs w:val="16"/>
              </w:rPr>
            </w:pPr>
            <w:ins w:id="100" w:author="Huawei" w:date="2023-05-05T17:05:00Z">
              <w:r>
                <w:rPr>
                  <w:rFonts w:hint="eastAsia"/>
                  <w:sz w:val="16"/>
                  <w:szCs w:val="16"/>
                  <w:lang w:eastAsia="zh-CN"/>
                </w:rPr>
                <w:t>7</w:t>
              </w:r>
              <w:r>
                <w:rPr>
                  <w:sz w:val="16"/>
                  <w:szCs w:val="16"/>
                  <w:lang w:eastAsia="zh-CN"/>
                </w:rPr>
                <w:t>.1.1.3.15.2</w:t>
              </w:r>
            </w:ins>
          </w:p>
        </w:tc>
        <w:tc>
          <w:tcPr>
            <w:tcW w:w="3505" w:type="dxa"/>
            <w:tcBorders>
              <w:bottom w:val="single" w:sz="4" w:space="0" w:color="auto"/>
            </w:tcBorders>
            <w:shd w:val="clear" w:color="auto" w:fill="auto"/>
          </w:tcPr>
          <w:p w:rsidR="009E2C57" w:rsidRPr="00705F52" w:rsidRDefault="009E2C57" w:rsidP="009E2C57">
            <w:pPr>
              <w:pStyle w:val="TAL"/>
              <w:keepNext w:val="0"/>
              <w:keepLines w:val="0"/>
              <w:rPr>
                <w:ins w:id="101" w:author="Huawei" w:date="2023-05-05T17:04:00Z"/>
                <w:sz w:val="16"/>
                <w:szCs w:val="16"/>
              </w:rPr>
            </w:pPr>
            <w:ins w:id="102" w:author="Huawei" w:date="2023-05-05T17:05:00Z">
              <w:r w:rsidRPr="009E2C57">
                <w:rPr>
                  <w:sz w:val="16"/>
                  <w:szCs w:val="16"/>
                </w:rPr>
                <w:t xml:space="preserve">Correct Handling of UL </w:t>
              </w:r>
              <w:proofErr w:type="spellStart"/>
              <w:r w:rsidRPr="009E2C57">
                <w:rPr>
                  <w:sz w:val="16"/>
                  <w:szCs w:val="16"/>
                </w:rPr>
                <w:t>HARQ</w:t>
              </w:r>
              <w:proofErr w:type="spellEnd"/>
              <w:r w:rsidRPr="009E2C57">
                <w:rPr>
                  <w:sz w:val="16"/>
                  <w:szCs w:val="16"/>
                </w:rPr>
                <w:t xml:space="preserve"> process / </w:t>
              </w:r>
              <w:proofErr w:type="spellStart"/>
              <w:r w:rsidRPr="009E2C57">
                <w:rPr>
                  <w:sz w:val="16"/>
                  <w:szCs w:val="16"/>
                </w:rPr>
                <w:t>TBoMS</w:t>
              </w:r>
              <w:proofErr w:type="spellEnd"/>
              <w:r w:rsidRPr="009E2C57">
                <w:rPr>
                  <w:sz w:val="16"/>
                  <w:szCs w:val="16"/>
                </w:rPr>
                <w:t xml:space="preserve"> procedure / Repetition of </w:t>
              </w:r>
              <w:proofErr w:type="spellStart"/>
              <w:r w:rsidRPr="009E2C57">
                <w:rPr>
                  <w:sz w:val="16"/>
                  <w:szCs w:val="16"/>
                </w:rPr>
                <w:t>TBoMS</w:t>
              </w:r>
            </w:ins>
            <w:proofErr w:type="spellEnd"/>
          </w:p>
        </w:tc>
        <w:tc>
          <w:tcPr>
            <w:tcW w:w="810" w:type="dxa"/>
            <w:tcBorders>
              <w:bottom w:val="single" w:sz="4" w:space="0" w:color="auto"/>
            </w:tcBorders>
            <w:shd w:val="clear" w:color="auto" w:fill="auto"/>
          </w:tcPr>
          <w:p w:rsidR="009E2C57" w:rsidRPr="00705F52" w:rsidRDefault="009E2C57" w:rsidP="009E2C57">
            <w:pPr>
              <w:pStyle w:val="TAC"/>
              <w:keepNext w:val="0"/>
              <w:keepLines w:val="0"/>
              <w:rPr>
                <w:ins w:id="103" w:author="Huawei" w:date="2023-05-05T17:04:00Z"/>
                <w:sz w:val="16"/>
                <w:szCs w:val="16"/>
              </w:rPr>
            </w:pPr>
            <w:ins w:id="104" w:author="Huawei" w:date="2023-05-05T17:05:00Z">
              <w:r w:rsidRPr="00AC1FF2">
                <w:rPr>
                  <w:rFonts w:hint="eastAsia"/>
                  <w:sz w:val="16"/>
                  <w:szCs w:val="16"/>
                  <w:lang w:eastAsia="zh-CN"/>
                </w:rPr>
                <w:t>R</w:t>
              </w:r>
              <w:r w:rsidRPr="00AC1FF2">
                <w:rPr>
                  <w:sz w:val="16"/>
                  <w:szCs w:val="16"/>
                  <w:lang w:eastAsia="zh-CN"/>
                </w:rPr>
                <w:t>el-17</w:t>
              </w:r>
            </w:ins>
          </w:p>
        </w:tc>
        <w:tc>
          <w:tcPr>
            <w:tcW w:w="1170" w:type="dxa"/>
            <w:tcBorders>
              <w:bottom w:val="single" w:sz="4" w:space="0" w:color="auto"/>
            </w:tcBorders>
            <w:shd w:val="clear" w:color="auto" w:fill="auto"/>
          </w:tcPr>
          <w:p w:rsidR="009E2C57" w:rsidRPr="00705F52" w:rsidRDefault="009E2C57" w:rsidP="009E2C57">
            <w:pPr>
              <w:pStyle w:val="TAC"/>
              <w:keepNext w:val="0"/>
              <w:keepLines w:val="0"/>
              <w:rPr>
                <w:ins w:id="105" w:author="Huawei" w:date="2023-05-05T17:04:00Z"/>
                <w:rFonts w:cs="Arial"/>
                <w:sz w:val="16"/>
                <w:szCs w:val="16"/>
              </w:rPr>
            </w:pPr>
            <w:ins w:id="106" w:author="Huawei" w:date="2023-05-05T17:05:00Z">
              <w:r>
                <w:rPr>
                  <w:rFonts w:hint="eastAsia"/>
                  <w:sz w:val="16"/>
                  <w:szCs w:val="16"/>
                  <w:lang w:eastAsia="zh-CN"/>
                </w:rPr>
                <w:t>Chh</w:t>
              </w:r>
              <w:r>
                <w:rPr>
                  <w:sz w:val="16"/>
                  <w:szCs w:val="16"/>
                </w:rPr>
                <w:t>07</w:t>
              </w:r>
            </w:ins>
          </w:p>
        </w:tc>
        <w:tc>
          <w:tcPr>
            <w:tcW w:w="3592" w:type="dxa"/>
            <w:tcBorders>
              <w:bottom w:val="single" w:sz="4" w:space="0" w:color="auto"/>
            </w:tcBorders>
            <w:shd w:val="clear" w:color="auto" w:fill="auto"/>
          </w:tcPr>
          <w:p w:rsidR="009E2C57" w:rsidRPr="00705F52" w:rsidRDefault="009E2C57" w:rsidP="009E2C57">
            <w:pPr>
              <w:pStyle w:val="TAL"/>
              <w:keepNext w:val="0"/>
              <w:keepLines w:val="0"/>
              <w:rPr>
                <w:ins w:id="107" w:author="Huawei" w:date="2023-05-05T17:04:00Z"/>
                <w:sz w:val="16"/>
                <w:szCs w:val="16"/>
              </w:rPr>
            </w:pPr>
            <w:proofErr w:type="spellStart"/>
            <w:ins w:id="108" w:author="Huawei" w:date="2023-05-05T17:06:00Z">
              <w:r>
                <w:rPr>
                  <w:rFonts w:hint="eastAsia"/>
                  <w:sz w:val="16"/>
                  <w:szCs w:val="16"/>
                  <w:lang w:eastAsia="zh-CN"/>
                </w:rPr>
                <w:t>U</w:t>
              </w:r>
              <w:r>
                <w:rPr>
                  <w:sz w:val="16"/>
                  <w:szCs w:val="16"/>
                  <w:lang w:eastAsia="zh-CN"/>
                </w:rPr>
                <w:t>Es</w:t>
              </w:r>
              <w:proofErr w:type="spellEnd"/>
              <w:r>
                <w:rPr>
                  <w:sz w:val="16"/>
                  <w:szCs w:val="16"/>
                  <w:lang w:eastAsia="zh-CN"/>
                </w:rPr>
                <w:t xml:space="preserve"> </w:t>
              </w:r>
              <w:r w:rsidRPr="003F7263">
                <w:rPr>
                  <w:bCs/>
                  <w:sz w:val="16"/>
                  <w:szCs w:val="16"/>
                </w:rPr>
                <w:t xml:space="preserve">supporting </w:t>
              </w:r>
              <w:r w:rsidRPr="009E2C57">
                <w:rPr>
                  <w:bCs/>
                  <w:sz w:val="16"/>
                  <w:szCs w:val="16"/>
                </w:rPr>
                <w:t xml:space="preserve">repetition of TB processing over multi-slot </w:t>
              </w:r>
              <w:proofErr w:type="spellStart"/>
              <w:r w:rsidRPr="009E2C57">
                <w:rPr>
                  <w:bCs/>
                  <w:sz w:val="16"/>
                  <w:szCs w:val="16"/>
                </w:rPr>
                <w:t>PUSCH</w:t>
              </w:r>
            </w:ins>
            <w:proofErr w:type="spellEnd"/>
          </w:p>
        </w:tc>
      </w:tr>
      <w:tr w:rsidR="00B23C32" w:rsidRPr="00705F52" w:rsidTr="00B23C32">
        <w:trPr>
          <w:jc w:val="center"/>
        </w:trPr>
        <w:tc>
          <w:tcPr>
            <w:tcW w:w="1089" w:type="dxa"/>
            <w:tcBorders>
              <w:bottom w:val="single" w:sz="4" w:space="0" w:color="auto"/>
            </w:tcBorders>
            <w:shd w:val="clear" w:color="auto" w:fill="auto"/>
          </w:tcPr>
          <w:p w:rsidR="00B23C32" w:rsidRPr="00705F52" w:rsidRDefault="00B23C32" w:rsidP="00B23C32">
            <w:pPr>
              <w:pStyle w:val="TAL"/>
              <w:keepNext w:val="0"/>
              <w:keepLines w:val="0"/>
              <w:rPr>
                <w:bCs/>
                <w:sz w:val="16"/>
                <w:szCs w:val="16"/>
                <w:lang w:eastAsia="zh-CN"/>
              </w:rPr>
            </w:pPr>
            <w:r w:rsidRPr="00705F52">
              <w:rPr>
                <w:sz w:val="16"/>
                <w:szCs w:val="16"/>
              </w:rPr>
              <w:t>7.1.1.3.16</w:t>
            </w:r>
          </w:p>
        </w:tc>
        <w:tc>
          <w:tcPr>
            <w:tcW w:w="3505" w:type="dxa"/>
            <w:tcBorders>
              <w:bottom w:val="single" w:sz="4" w:space="0" w:color="auto"/>
            </w:tcBorders>
            <w:shd w:val="clear" w:color="auto" w:fill="auto"/>
          </w:tcPr>
          <w:p w:rsidR="00B23C32" w:rsidRPr="00705F52" w:rsidRDefault="00B23C32" w:rsidP="00B23C32">
            <w:pPr>
              <w:pStyle w:val="TAL"/>
              <w:keepNext w:val="0"/>
              <w:keepLines w:val="0"/>
              <w:rPr>
                <w:sz w:val="16"/>
                <w:szCs w:val="16"/>
              </w:rPr>
            </w:pPr>
            <w:r w:rsidRPr="00705F52">
              <w:rPr>
                <w:sz w:val="16"/>
                <w:szCs w:val="16"/>
              </w:rPr>
              <w:t xml:space="preserve">Correct Handling of UL grant / </w:t>
            </w:r>
            <w:proofErr w:type="spellStart"/>
            <w:r w:rsidRPr="00705F52">
              <w:rPr>
                <w:sz w:val="16"/>
                <w:szCs w:val="16"/>
              </w:rPr>
              <w:t>DRB</w:t>
            </w:r>
            <w:proofErr w:type="spellEnd"/>
            <w:r w:rsidRPr="00705F52">
              <w:rPr>
                <w:sz w:val="16"/>
                <w:szCs w:val="16"/>
              </w:rPr>
              <w:t xml:space="preserve"> configured with survival time</w:t>
            </w:r>
          </w:p>
        </w:tc>
        <w:tc>
          <w:tcPr>
            <w:tcW w:w="810" w:type="dxa"/>
            <w:tcBorders>
              <w:bottom w:val="single" w:sz="4" w:space="0" w:color="auto"/>
            </w:tcBorders>
            <w:shd w:val="clear" w:color="auto" w:fill="auto"/>
          </w:tcPr>
          <w:p w:rsidR="00B23C32" w:rsidRPr="00705F52" w:rsidRDefault="00B23C32" w:rsidP="00B23C32">
            <w:pPr>
              <w:pStyle w:val="TAC"/>
              <w:keepNext w:val="0"/>
              <w:keepLines w:val="0"/>
              <w:rPr>
                <w:sz w:val="16"/>
                <w:szCs w:val="16"/>
              </w:rPr>
            </w:pPr>
          </w:p>
        </w:tc>
        <w:tc>
          <w:tcPr>
            <w:tcW w:w="1170" w:type="dxa"/>
            <w:tcBorders>
              <w:bottom w:val="single" w:sz="4" w:space="0" w:color="auto"/>
            </w:tcBorders>
            <w:shd w:val="clear" w:color="auto" w:fill="auto"/>
          </w:tcPr>
          <w:p w:rsidR="00B23C32" w:rsidRPr="00705F52" w:rsidRDefault="00B23C32" w:rsidP="00B23C32">
            <w:pPr>
              <w:pStyle w:val="TAC"/>
              <w:keepNext w:val="0"/>
              <w:keepLines w:val="0"/>
              <w:rPr>
                <w:rFonts w:cs="Arial"/>
                <w:sz w:val="16"/>
                <w:szCs w:val="16"/>
              </w:rPr>
            </w:pPr>
          </w:p>
        </w:tc>
        <w:tc>
          <w:tcPr>
            <w:tcW w:w="3592" w:type="dxa"/>
            <w:tcBorders>
              <w:bottom w:val="single" w:sz="4" w:space="0" w:color="auto"/>
            </w:tcBorders>
            <w:shd w:val="clear" w:color="auto" w:fill="auto"/>
          </w:tcPr>
          <w:p w:rsidR="00B23C32" w:rsidRPr="00705F52" w:rsidRDefault="00B23C32" w:rsidP="00B23C32">
            <w:pPr>
              <w:pStyle w:val="TAL"/>
              <w:keepNext w:val="0"/>
              <w:keepLines w:val="0"/>
              <w:rPr>
                <w:sz w:val="16"/>
                <w:szCs w:val="16"/>
              </w:rPr>
            </w:pPr>
          </w:p>
        </w:tc>
      </w:tr>
      <w:tr w:rsidR="00B23C32" w:rsidRPr="00705F52" w:rsidTr="00B23C32">
        <w:trPr>
          <w:jc w:val="center"/>
        </w:trPr>
        <w:tc>
          <w:tcPr>
            <w:tcW w:w="1089" w:type="dxa"/>
            <w:tcBorders>
              <w:bottom w:val="single" w:sz="4" w:space="0" w:color="auto"/>
            </w:tcBorders>
            <w:shd w:val="clear" w:color="auto" w:fill="auto"/>
          </w:tcPr>
          <w:p w:rsidR="00B23C32" w:rsidRPr="00705F52" w:rsidRDefault="00B23C32" w:rsidP="00B23C32">
            <w:pPr>
              <w:pStyle w:val="TAL"/>
              <w:keepNext w:val="0"/>
              <w:keepLines w:val="0"/>
              <w:rPr>
                <w:bCs/>
                <w:sz w:val="16"/>
                <w:szCs w:val="16"/>
                <w:lang w:eastAsia="zh-CN"/>
              </w:rPr>
            </w:pPr>
            <w:r w:rsidRPr="00705F52">
              <w:rPr>
                <w:sz w:val="16"/>
                <w:szCs w:val="16"/>
              </w:rPr>
              <w:t>7.1.1.3.16.1</w:t>
            </w:r>
          </w:p>
        </w:tc>
        <w:tc>
          <w:tcPr>
            <w:tcW w:w="3505" w:type="dxa"/>
            <w:tcBorders>
              <w:bottom w:val="single" w:sz="4" w:space="0" w:color="auto"/>
            </w:tcBorders>
            <w:shd w:val="clear" w:color="auto" w:fill="auto"/>
          </w:tcPr>
          <w:p w:rsidR="00B23C32" w:rsidRPr="00705F52" w:rsidRDefault="00B23C32" w:rsidP="00B23C32">
            <w:pPr>
              <w:pStyle w:val="TAL"/>
              <w:keepNext w:val="0"/>
              <w:keepLines w:val="0"/>
              <w:rPr>
                <w:sz w:val="16"/>
                <w:szCs w:val="16"/>
              </w:rPr>
            </w:pPr>
            <w:r w:rsidRPr="00705F52">
              <w:rPr>
                <w:sz w:val="16"/>
                <w:szCs w:val="16"/>
              </w:rPr>
              <w:t xml:space="preserve">Correct Handling of UL grant / </w:t>
            </w:r>
            <w:proofErr w:type="spellStart"/>
            <w:r w:rsidRPr="00705F52">
              <w:rPr>
                <w:sz w:val="16"/>
                <w:szCs w:val="16"/>
              </w:rPr>
              <w:t>DRB</w:t>
            </w:r>
            <w:proofErr w:type="spellEnd"/>
            <w:r w:rsidRPr="00705F52">
              <w:rPr>
                <w:sz w:val="16"/>
                <w:szCs w:val="16"/>
              </w:rPr>
              <w:t xml:space="preserve"> configured with survival time / Split </w:t>
            </w:r>
            <w:proofErr w:type="spellStart"/>
            <w:r w:rsidRPr="00705F52">
              <w:rPr>
                <w:sz w:val="16"/>
                <w:szCs w:val="16"/>
              </w:rPr>
              <w:t>DRB</w:t>
            </w:r>
            <w:proofErr w:type="spellEnd"/>
          </w:p>
        </w:tc>
        <w:tc>
          <w:tcPr>
            <w:tcW w:w="810" w:type="dxa"/>
            <w:tcBorders>
              <w:bottom w:val="single" w:sz="4" w:space="0" w:color="auto"/>
            </w:tcBorders>
            <w:shd w:val="clear" w:color="auto" w:fill="auto"/>
          </w:tcPr>
          <w:p w:rsidR="00B23C32" w:rsidRPr="00705F52" w:rsidRDefault="00B23C32" w:rsidP="00B23C32">
            <w:pPr>
              <w:pStyle w:val="TAC"/>
              <w:keepNext w:val="0"/>
              <w:keepLines w:val="0"/>
              <w:rPr>
                <w:sz w:val="16"/>
                <w:szCs w:val="16"/>
              </w:rPr>
            </w:pPr>
            <w:r w:rsidRPr="00705F52">
              <w:rPr>
                <w:sz w:val="16"/>
                <w:szCs w:val="16"/>
              </w:rPr>
              <w:t>Rel-17</w:t>
            </w:r>
          </w:p>
        </w:tc>
        <w:tc>
          <w:tcPr>
            <w:tcW w:w="1170" w:type="dxa"/>
            <w:tcBorders>
              <w:bottom w:val="single" w:sz="4" w:space="0" w:color="auto"/>
            </w:tcBorders>
            <w:shd w:val="clear" w:color="auto" w:fill="auto"/>
          </w:tcPr>
          <w:p w:rsidR="00B23C32" w:rsidRPr="00705F52" w:rsidRDefault="00B23C32" w:rsidP="00B23C32">
            <w:pPr>
              <w:pStyle w:val="TAC"/>
              <w:keepNext w:val="0"/>
              <w:keepLines w:val="0"/>
              <w:rPr>
                <w:rFonts w:cs="Arial"/>
                <w:sz w:val="16"/>
                <w:szCs w:val="16"/>
              </w:rPr>
            </w:pPr>
            <w:r>
              <w:rPr>
                <w:sz w:val="16"/>
                <w:szCs w:val="16"/>
              </w:rPr>
              <w:t>C256</w:t>
            </w:r>
          </w:p>
        </w:tc>
        <w:tc>
          <w:tcPr>
            <w:tcW w:w="3592" w:type="dxa"/>
            <w:tcBorders>
              <w:bottom w:val="single" w:sz="4" w:space="0" w:color="auto"/>
            </w:tcBorders>
            <w:shd w:val="clear" w:color="auto" w:fill="auto"/>
          </w:tcPr>
          <w:p w:rsidR="00B23C32" w:rsidRPr="00705F52" w:rsidRDefault="00B23C32" w:rsidP="00B23C32">
            <w:pPr>
              <w:pStyle w:val="TAL"/>
              <w:keepNext w:val="0"/>
              <w:keepLines w:val="0"/>
              <w:rPr>
                <w:sz w:val="16"/>
                <w:szCs w:val="16"/>
              </w:rPr>
            </w:pPr>
            <w:proofErr w:type="spellStart"/>
            <w:r w:rsidRPr="00705F52">
              <w:rPr>
                <w:sz w:val="16"/>
                <w:szCs w:val="16"/>
              </w:rPr>
              <w:t>UEs</w:t>
            </w:r>
            <w:proofErr w:type="spellEnd"/>
            <w:r w:rsidRPr="00705F52">
              <w:rPr>
                <w:sz w:val="16"/>
                <w:szCs w:val="16"/>
              </w:rPr>
              <w:t xml:space="preserve"> supporting services with survival time and NR-DC and </w:t>
            </w:r>
            <w:proofErr w:type="spellStart"/>
            <w:r w:rsidRPr="00705F52">
              <w:rPr>
                <w:sz w:val="16"/>
                <w:szCs w:val="16"/>
              </w:rPr>
              <w:t>PDCP</w:t>
            </w:r>
            <w:proofErr w:type="spellEnd"/>
            <w:r w:rsidRPr="00705F52">
              <w:rPr>
                <w:sz w:val="16"/>
                <w:szCs w:val="16"/>
              </w:rPr>
              <w:t xml:space="preserve">-duplication over split </w:t>
            </w:r>
            <w:proofErr w:type="spellStart"/>
            <w:r w:rsidRPr="00705F52">
              <w:rPr>
                <w:sz w:val="16"/>
                <w:szCs w:val="16"/>
              </w:rPr>
              <w:t>DRB</w:t>
            </w:r>
            <w:proofErr w:type="spellEnd"/>
          </w:p>
        </w:tc>
      </w:tr>
      <w:tr w:rsidR="00B23C32" w:rsidRPr="00705F52" w:rsidTr="00B23C32">
        <w:trPr>
          <w:jc w:val="center"/>
        </w:trPr>
        <w:tc>
          <w:tcPr>
            <w:tcW w:w="1089" w:type="dxa"/>
            <w:tcBorders>
              <w:bottom w:val="single" w:sz="4" w:space="0" w:color="auto"/>
            </w:tcBorders>
            <w:shd w:val="clear" w:color="auto" w:fill="auto"/>
          </w:tcPr>
          <w:p w:rsidR="00B23C32" w:rsidRPr="00705F52" w:rsidRDefault="00B23C32" w:rsidP="00B23C32">
            <w:pPr>
              <w:pStyle w:val="TAL"/>
              <w:keepNext w:val="0"/>
              <w:keepLines w:val="0"/>
              <w:rPr>
                <w:bCs/>
                <w:sz w:val="16"/>
                <w:szCs w:val="16"/>
                <w:lang w:eastAsia="zh-CN"/>
              </w:rPr>
            </w:pPr>
            <w:r w:rsidRPr="00705F52">
              <w:rPr>
                <w:sz w:val="16"/>
                <w:szCs w:val="16"/>
              </w:rPr>
              <w:t>7.1.1.3.16.2</w:t>
            </w:r>
          </w:p>
        </w:tc>
        <w:tc>
          <w:tcPr>
            <w:tcW w:w="3505" w:type="dxa"/>
            <w:tcBorders>
              <w:bottom w:val="single" w:sz="4" w:space="0" w:color="auto"/>
            </w:tcBorders>
            <w:shd w:val="clear" w:color="auto" w:fill="auto"/>
          </w:tcPr>
          <w:p w:rsidR="00B23C32" w:rsidRPr="00705F52" w:rsidRDefault="00B23C32" w:rsidP="00B23C32">
            <w:pPr>
              <w:pStyle w:val="TAL"/>
              <w:keepNext w:val="0"/>
              <w:keepLines w:val="0"/>
              <w:rPr>
                <w:sz w:val="16"/>
                <w:szCs w:val="16"/>
              </w:rPr>
            </w:pPr>
            <w:r w:rsidRPr="00705F52">
              <w:rPr>
                <w:sz w:val="16"/>
                <w:szCs w:val="16"/>
              </w:rPr>
              <w:t xml:space="preserve">Correct Handling of UL grant / </w:t>
            </w:r>
            <w:proofErr w:type="spellStart"/>
            <w:r w:rsidRPr="00705F52">
              <w:rPr>
                <w:sz w:val="16"/>
                <w:szCs w:val="16"/>
              </w:rPr>
              <w:t>DRB</w:t>
            </w:r>
            <w:proofErr w:type="spellEnd"/>
            <w:r w:rsidRPr="00705F52">
              <w:rPr>
                <w:sz w:val="16"/>
                <w:szCs w:val="16"/>
              </w:rPr>
              <w:t xml:space="preserve"> configured with survival time / MCG or </w:t>
            </w:r>
            <w:proofErr w:type="spellStart"/>
            <w:r w:rsidRPr="00705F52">
              <w:rPr>
                <w:sz w:val="16"/>
                <w:szCs w:val="16"/>
              </w:rPr>
              <w:t>SCG</w:t>
            </w:r>
            <w:proofErr w:type="spellEnd"/>
            <w:r w:rsidRPr="00705F52">
              <w:rPr>
                <w:sz w:val="16"/>
                <w:szCs w:val="16"/>
              </w:rPr>
              <w:t xml:space="preserve"> </w:t>
            </w:r>
            <w:proofErr w:type="spellStart"/>
            <w:r w:rsidRPr="00705F52">
              <w:rPr>
                <w:sz w:val="16"/>
                <w:szCs w:val="16"/>
              </w:rPr>
              <w:t>DRB</w:t>
            </w:r>
            <w:proofErr w:type="spellEnd"/>
            <w:r w:rsidRPr="00705F52">
              <w:rPr>
                <w:sz w:val="16"/>
                <w:szCs w:val="16"/>
              </w:rPr>
              <w:t xml:space="preserve"> / Intra-band contiguous CA</w:t>
            </w:r>
          </w:p>
        </w:tc>
        <w:tc>
          <w:tcPr>
            <w:tcW w:w="810" w:type="dxa"/>
            <w:tcBorders>
              <w:bottom w:val="single" w:sz="4" w:space="0" w:color="auto"/>
            </w:tcBorders>
            <w:shd w:val="clear" w:color="auto" w:fill="auto"/>
          </w:tcPr>
          <w:p w:rsidR="00B23C32" w:rsidRPr="00705F52" w:rsidRDefault="00B23C32" w:rsidP="00B23C32">
            <w:pPr>
              <w:pStyle w:val="TAC"/>
              <w:keepNext w:val="0"/>
              <w:keepLines w:val="0"/>
              <w:rPr>
                <w:sz w:val="16"/>
                <w:szCs w:val="16"/>
              </w:rPr>
            </w:pPr>
            <w:r w:rsidRPr="00705F52">
              <w:rPr>
                <w:sz w:val="16"/>
                <w:szCs w:val="16"/>
              </w:rPr>
              <w:t>Rel-17</w:t>
            </w:r>
          </w:p>
        </w:tc>
        <w:tc>
          <w:tcPr>
            <w:tcW w:w="1170" w:type="dxa"/>
            <w:tcBorders>
              <w:bottom w:val="single" w:sz="4" w:space="0" w:color="auto"/>
            </w:tcBorders>
            <w:shd w:val="clear" w:color="auto" w:fill="auto"/>
          </w:tcPr>
          <w:p w:rsidR="00B23C32" w:rsidRPr="00705F52" w:rsidRDefault="00B23C32" w:rsidP="00B23C32">
            <w:pPr>
              <w:pStyle w:val="TAC"/>
              <w:keepNext w:val="0"/>
              <w:keepLines w:val="0"/>
              <w:rPr>
                <w:rFonts w:cs="Arial"/>
                <w:sz w:val="16"/>
                <w:szCs w:val="16"/>
              </w:rPr>
            </w:pPr>
            <w:r>
              <w:rPr>
                <w:sz w:val="16"/>
                <w:szCs w:val="16"/>
              </w:rPr>
              <w:t>C257</w:t>
            </w:r>
          </w:p>
        </w:tc>
        <w:tc>
          <w:tcPr>
            <w:tcW w:w="3592" w:type="dxa"/>
            <w:tcBorders>
              <w:bottom w:val="single" w:sz="4" w:space="0" w:color="auto"/>
            </w:tcBorders>
            <w:shd w:val="clear" w:color="auto" w:fill="auto"/>
          </w:tcPr>
          <w:p w:rsidR="00B23C32" w:rsidRPr="00705F52" w:rsidRDefault="00B23C32" w:rsidP="00B23C32">
            <w:pPr>
              <w:pStyle w:val="TAL"/>
              <w:keepNext w:val="0"/>
              <w:keepLines w:val="0"/>
              <w:rPr>
                <w:sz w:val="16"/>
                <w:szCs w:val="16"/>
              </w:rPr>
            </w:pPr>
            <w:proofErr w:type="spellStart"/>
            <w:r w:rsidRPr="00705F52">
              <w:rPr>
                <w:sz w:val="16"/>
                <w:szCs w:val="16"/>
              </w:rPr>
              <w:t>UEs</w:t>
            </w:r>
            <w:proofErr w:type="spellEnd"/>
            <w:r w:rsidRPr="00705F52">
              <w:rPr>
                <w:sz w:val="16"/>
                <w:szCs w:val="16"/>
              </w:rPr>
              <w:t xml:space="preserve"> supporting services with survival time and intra-band contiguous CA and CA-based </w:t>
            </w:r>
            <w:proofErr w:type="spellStart"/>
            <w:r w:rsidRPr="00705F52">
              <w:rPr>
                <w:sz w:val="16"/>
                <w:szCs w:val="16"/>
              </w:rPr>
              <w:t>PDCP</w:t>
            </w:r>
            <w:proofErr w:type="spellEnd"/>
            <w:r w:rsidRPr="00705F52">
              <w:rPr>
                <w:sz w:val="16"/>
                <w:szCs w:val="16"/>
              </w:rPr>
              <w:t xml:space="preserve"> duplication over MCG or </w:t>
            </w:r>
            <w:proofErr w:type="spellStart"/>
            <w:r w:rsidRPr="00705F52">
              <w:rPr>
                <w:sz w:val="16"/>
                <w:szCs w:val="16"/>
              </w:rPr>
              <w:t>SCG</w:t>
            </w:r>
            <w:proofErr w:type="spellEnd"/>
            <w:r w:rsidRPr="00705F52">
              <w:rPr>
                <w:sz w:val="16"/>
                <w:szCs w:val="16"/>
              </w:rPr>
              <w:t xml:space="preserve"> </w:t>
            </w:r>
            <w:proofErr w:type="spellStart"/>
            <w:r w:rsidRPr="00705F52">
              <w:rPr>
                <w:sz w:val="16"/>
                <w:szCs w:val="16"/>
              </w:rPr>
              <w:t>DRB</w:t>
            </w:r>
            <w:proofErr w:type="spellEnd"/>
          </w:p>
        </w:tc>
      </w:tr>
      <w:tr w:rsidR="00B23C32" w:rsidRPr="00705F52" w:rsidTr="00B23C32">
        <w:trPr>
          <w:jc w:val="center"/>
        </w:trPr>
        <w:tc>
          <w:tcPr>
            <w:tcW w:w="1089" w:type="dxa"/>
            <w:tcBorders>
              <w:bottom w:val="single" w:sz="4" w:space="0" w:color="auto"/>
            </w:tcBorders>
            <w:shd w:val="clear" w:color="auto" w:fill="auto"/>
          </w:tcPr>
          <w:p w:rsidR="00B23C32" w:rsidRPr="00705F52" w:rsidRDefault="00B23C32" w:rsidP="00B23C32">
            <w:pPr>
              <w:pStyle w:val="TAL"/>
              <w:keepNext w:val="0"/>
              <w:keepLines w:val="0"/>
              <w:rPr>
                <w:bCs/>
                <w:sz w:val="16"/>
                <w:szCs w:val="16"/>
                <w:lang w:eastAsia="zh-CN"/>
              </w:rPr>
            </w:pPr>
            <w:r w:rsidRPr="00705F52">
              <w:rPr>
                <w:sz w:val="16"/>
                <w:szCs w:val="16"/>
              </w:rPr>
              <w:t>7.1.1.3.16.3</w:t>
            </w:r>
          </w:p>
        </w:tc>
        <w:tc>
          <w:tcPr>
            <w:tcW w:w="3505" w:type="dxa"/>
            <w:tcBorders>
              <w:bottom w:val="single" w:sz="4" w:space="0" w:color="auto"/>
            </w:tcBorders>
            <w:shd w:val="clear" w:color="auto" w:fill="auto"/>
          </w:tcPr>
          <w:p w:rsidR="00B23C32" w:rsidRPr="00705F52" w:rsidRDefault="00B23C32" w:rsidP="00B23C32">
            <w:pPr>
              <w:pStyle w:val="TAL"/>
              <w:keepNext w:val="0"/>
              <w:keepLines w:val="0"/>
              <w:rPr>
                <w:sz w:val="16"/>
                <w:szCs w:val="16"/>
              </w:rPr>
            </w:pPr>
            <w:r w:rsidRPr="00705F52">
              <w:rPr>
                <w:sz w:val="16"/>
                <w:szCs w:val="16"/>
              </w:rPr>
              <w:t xml:space="preserve">Correct Handling of UL grant / </w:t>
            </w:r>
            <w:proofErr w:type="spellStart"/>
            <w:r w:rsidRPr="00705F52">
              <w:rPr>
                <w:sz w:val="16"/>
                <w:szCs w:val="16"/>
              </w:rPr>
              <w:t>DRB</w:t>
            </w:r>
            <w:proofErr w:type="spellEnd"/>
            <w:r w:rsidRPr="00705F52">
              <w:rPr>
                <w:sz w:val="16"/>
                <w:szCs w:val="16"/>
              </w:rPr>
              <w:t xml:space="preserve"> configured with survival time / MCG or </w:t>
            </w:r>
            <w:proofErr w:type="spellStart"/>
            <w:r w:rsidRPr="00705F52">
              <w:rPr>
                <w:sz w:val="16"/>
                <w:szCs w:val="16"/>
              </w:rPr>
              <w:t>SCG</w:t>
            </w:r>
            <w:proofErr w:type="spellEnd"/>
            <w:r w:rsidRPr="00705F52">
              <w:rPr>
                <w:sz w:val="16"/>
                <w:szCs w:val="16"/>
              </w:rPr>
              <w:t xml:space="preserve"> </w:t>
            </w:r>
            <w:proofErr w:type="spellStart"/>
            <w:r w:rsidRPr="00705F52">
              <w:rPr>
                <w:sz w:val="16"/>
                <w:szCs w:val="16"/>
              </w:rPr>
              <w:t>DRB</w:t>
            </w:r>
            <w:proofErr w:type="spellEnd"/>
            <w:r w:rsidRPr="00705F52">
              <w:rPr>
                <w:sz w:val="16"/>
                <w:szCs w:val="16"/>
              </w:rPr>
              <w:t xml:space="preserve"> / Intra-band non-contiguous CA</w:t>
            </w:r>
          </w:p>
        </w:tc>
        <w:tc>
          <w:tcPr>
            <w:tcW w:w="810" w:type="dxa"/>
            <w:tcBorders>
              <w:bottom w:val="single" w:sz="4" w:space="0" w:color="auto"/>
            </w:tcBorders>
            <w:shd w:val="clear" w:color="auto" w:fill="auto"/>
          </w:tcPr>
          <w:p w:rsidR="00B23C32" w:rsidRPr="00705F52" w:rsidRDefault="00B23C32" w:rsidP="00B23C32">
            <w:pPr>
              <w:pStyle w:val="TAC"/>
              <w:keepNext w:val="0"/>
              <w:keepLines w:val="0"/>
              <w:rPr>
                <w:sz w:val="16"/>
                <w:szCs w:val="16"/>
              </w:rPr>
            </w:pPr>
            <w:r w:rsidRPr="00705F52">
              <w:rPr>
                <w:sz w:val="16"/>
                <w:szCs w:val="16"/>
              </w:rPr>
              <w:t>Rel-17</w:t>
            </w:r>
          </w:p>
        </w:tc>
        <w:tc>
          <w:tcPr>
            <w:tcW w:w="1170" w:type="dxa"/>
            <w:tcBorders>
              <w:bottom w:val="single" w:sz="4" w:space="0" w:color="auto"/>
            </w:tcBorders>
            <w:shd w:val="clear" w:color="auto" w:fill="auto"/>
          </w:tcPr>
          <w:p w:rsidR="00B23C32" w:rsidRPr="00705F52" w:rsidRDefault="00B23C32" w:rsidP="00B23C32">
            <w:pPr>
              <w:pStyle w:val="TAC"/>
              <w:keepNext w:val="0"/>
              <w:keepLines w:val="0"/>
              <w:rPr>
                <w:rFonts w:cs="Arial"/>
                <w:sz w:val="16"/>
                <w:szCs w:val="16"/>
              </w:rPr>
            </w:pPr>
            <w:r>
              <w:rPr>
                <w:sz w:val="16"/>
                <w:szCs w:val="16"/>
              </w:rPr>
              <w:t>C258</w:t>
            </w:r>
          </w:p>
        </w:tc>
        <w:tc>
          <w:tcPr>
            <w:tcW w:w="3592" w:type="dxa"/>
            <w:tcBorders>
              <w:bottom w:val="single" w:sz="4" w:space="0" w:color="auto"/>
            </w:tcBorders>
            <w:shd w:val="clear" w:color="auto" w:fill="auto"/>
          </w:tcPr>
          <w:p w:rsidR="00B23C32" w:rsidRPr="00705F52" w:rsidRDefault="00B23C32" w:rsidP="00B23C32">
            <w:pPr>
              <w:pStyle w:val="TAL"/>
              <w:keepNext w:val="0"/>
              <w:keepLines w:val="0"/>
              <w:rPr>
                <w:sz w:val="16"/>
                <w:szCs w:val="16"/>
              </w:rPr>
            </w:pPr>
            <w:proofErr w:type="spellStart"/>
            <w:r w:rsidRPr="00705F52">
              <w:rPr>
                <w:sz w:val="16"/>
                <w:szCs w:val="16"/>
              </w:rPr>
              <w:t>UEs</w:t>
            </w:r>
            <w:proofErr w:type="spellEnd"/>
            <w:r w:rsidRPr="00705F52">
              <w:rPr>
                <w:sz w:val="16"/>
                <w:szCs w:val="16"/>
              </w:rPr>
              <w:t xml:space="preserve"> supporting services with survival time and intra-band non-contiguous CA and CA-based </w:t>
            </w:r>
            <w:proofErr w:type="spellStart"/>
            <w:r w:rsidRPr="00705F52">
              <w:rPr>
                <w:sz w:val="16"/>
                <w:szCs w:val="16"/>
              </w:rPr>
              <w:t>PDCP</w:t>
            </w:r>
            <w:proofErr w:type="spellEnd"/>
            <w:r w:rsidRPr="00705F52">
              <w:rPr>
                <w:sz w:val="16"/>
                <w:szCs w:val="16"/>
              </w:rPr>
              <w:t xml:space="preserve"> duplication over MCG or </w:t>
            </w:r>
            <w:proofErr w:type="spellStart"/>
            <w:r w:rsidRPr="00705F52">
              <w:rPr>
                <w:sz w:val="16"/>
                <w:szCs w:val="16"/>
              </w:rPr>
              <w:t>SCG</w:t>
            </w:r>
            <w:proofErr w:type="spellEnd"/>
            <w:r w:rsidRPr="00705F52">
              <w:rPr>
                <w:sz w:val="16"/>
                <w:szCs w:val="16"/>
              </w:rPr>
              <w:t xml:space="preserve"> </w:t>
            </w:r>
            <w:proofErr w:type="spellStart"/>
            <w:r w:rsidRPr="00705F52">
              <w:rPr>
                <w:sz w:val="16"/>
                <w:szCs w:val="16"/>
              </w:rPr>
              <w:t>DRB</w:t>
            </w:r>
            <w:proofErr w:type="spellEnd"/>
          </w:p>
        </w:tc>
      </w:tr>
      <w:tr w:rsidR="00B23C32" w:rsidRPr="00705F52" w:rsidTr="00B23C32">
        <w:trPr>
          <w:jc w:val="center"/>
        </w:trPr>
        <w:tc>
          <w:tcPr>
            <w:tcW w:w="1089" w:type="dxa"/>
            <w:tcBorders>
              <w:bottom w:val="single" w:sz="4" w:space="0" w:color="auto"/>
            </w:tcBorders>
            <w:shd w:val="clear" w:color="auto" w:fill="auto"/>
          </w:tcPr>
          <w:p w:rsidR="00B23C32" w:rsidRPr="00705F52" w:rsidRDefault="00B23C32" w:rsidP="00B23C32">
            <w:pPr>
              <w:pStyle w:val="TAL"/>
              <w:keepNext w:val="0"/>
              <w:keepLines w:val="0"/>
              <w:rPr>
                <w:bCs/>
                <w:sz w:val="16"/>
                <w:szCs w:val="16"/>
                <w:lang w:eastAsia="zh-CN"/>
              </w:rPr>
            </w:pPr>
            <w:r w:rsidRPr="00705F52">
              <w:rPr>
                <w:sz w:val="16"/>
                <w:szCs w:val="16"/>
              </w:rPr>
              <w:t>7.1.1.3.16.4</w:t>
            </w:r>
          </w:p>
        </w:tc>
        <w:tc>
          <w:tcPr>
            <w:tcW w:w="3505" w:type="dxa"/>
            <w:tcBorders>
              <w:bottom w:val="single" w:sz="4" w:space="0" w:color="auto"/>
            </w:tcBorders>
            <w:shd w:val="clear" w:color="auto" w:fill="auto"/>
          </w:tcPr>
          <w:p w:rsidR="00B23C32" w:rsidRPr="00705F52" w:rsidRDefault="00B23C32" w:rsidP="00B23C32">
            <w:pPr>
              <w:pStyle w:val="TAL"/>
              <w:keepNext w:val="0"/>
              <w:keepLines w:val="0"/>
              <w:rPr>
                <w:sz w:val="16"/>
                <w:szCs w:val="16"/>
              </w:rPr>
            </w:pPr>
            <w:r w:rsidRPr="00705F52">
              <w:rPr>
                <w:sz w:val="16"/>
                <w:szCs w:val="16"/>
              </w:rPr>
              <w:t xml:space="preserve">Correct Handling of UL grant / </w:t>
            </w:r>
            <w:proofErr w:type="spellStart"/>
            <w:r w:rsidRPr="00705F52">
              <w:rPr>
                <w:sz w:val="16"/>
                <w:szCs w:val="16"/>
              </w:rPr>
              <w:t>DRB</w:t>
            </w:r>
            <w:proofErr w:type="spellEnd"/>
            <w:r w:rsidRPr="00705F52">
              <w:rPr>
                <w:sz w:val="16"/>
                <w:szCs w:val="16"/>
              </w:rPr>
              <w:t xml:space="preserve"> configured with survival time / MCG or </w:t>
            </w:r>
            <w:proofErr w:type="spellStart"/>
            <w:r w:rsidRPr="00705F52">
              <w:rPr>
                <w:sz w:val="16"/>
                <w:szCs w:val="16"/>
              </w:rPr>
              <w:t>SCG</w:t>
            </w:r>
            <w:proofErr w:type="spellEnd"/>
            <w:r w:rsidRPr="00705F52">
              <w:rPr>
                <w:sz w:val="16"/>
                <w:szCs w:val="16"/>
              </w:rPr>
              <w:t xml:space="preserve"> </w:t>
            </w:r>
            <w:proofErr w:type="spellStart"/>
            <w:r w:rsidRPr="00705F52">
              <w:rPr>
                <w:sz w:val="16"/>
                <w:szCs w:val="16"/>
              </w:rPr>
              <w:t>DRB</w:t>
            </w:r>
            <w:proofErr w:type="spellEnd"/>
            <w:r w:rsidRPr="00705F52">
              <w:rPr>
                <w:sz w:val="16"/>
                <w:szCs w:val="16"/>
              </w:rPr>
              <w:t xml:space="preserve"> / Inter-band CA</w:t>
            </w:r>
          </w:p>
        </w:tc>
        <w:tc>
          <w:tcPr>
            <w:tcW w:w="810" w:type="dxa"/>
            <w:tcBorders>
              <w:bottom w:val="single" w:sz="4" w:space="0" w:color="auto"/>
            </w:tcBorders>
            <w:shd w:val="clear" w:color="auto" w:fill="auto"/>
          </w:tcPr>
          <w:p w:rsidR="00B23C32" w:rsidRPr="00705F52" w:rsidRDefault="00B23C32" w:rsidP="00B23C32">
            <w:pPr>
              <w:pStyle w:val="TAC"/>
              <w:keepNext w:val="0"/>
              <w:keepLines w:val="0"/>
              <w:rPr>
                <w:sz w:val="16"/>
                <w:szCs w:val="16"/>
              </w:rPr>
            </w:pPr>
            <w:r w:rsidRPr="00705F52">
              <w:rPr>
                <w:sz w:val="16"/>
                <w:szCs w:val="16"/>
              </w:rPr>
              <w:t>Rel-17</w:t>
            </w:r>
          </w:p>
        </w:tc>
        <w:tc>
          <w:tcPr>
            <w:tcW w:w="1170" w:type="dxa"/>
            <w:tcBorders>
              <w:bottom w:val="single" w:sz="4" w:space="0" w:color="auto"/>
            </w:tcBorders>
            <w:shd w:val="clear" w:color="auto" w:fill="auto"/>
          </w:tcPr>
          <w:p w:rsidR="00B23C32" w:rsidRPr="00705F52" w:rsidRDefault="00B23C32" w:rsidP="00B23C32">
            <w:pPr>
              <w:pStyle w:val="TAC"/>
              <w:keepNext w:val="0"/>
              <w:keepLines w:val="0"/>
              <w:rPr>
                <w:rFonts w:cs="Arial"/>
                <w:sz w:val="16"/>
                <w:szCs w:val="16"/>
              </w:rPr>
            </w:pPr>
            <w:r>
              <w:rPr>
                <w:sz w:val="16"/>
                <w:szCs w:val="16"/>
              </w:rPr>
              <w:t>C259</w:t>
            </w:r>
          </w:p>
        </w:tc>
        <w:tc>
          <w:tcPr>
            <w:tcW w:w="3592" w:type="dxa"/>
            <w:tcBorders>
              <w:bottom w:val="single" w:sz="4" w:space="0" w:color="auto"/>
            </w:tcBorders>
            <w:shd w:val="clear" w:color="auto" w:fill="auto"/>
          </w:tcPr>
          <w:p w:rsidR="00B23C32" w:rsidRPr="00705F52" w:rsidRDefault="00B23C32" w:rsidP="00B23C32">
            <w:pPr>
              <w:pStyle w:val="TAL"/>
              <w:keepNext w:val="0"/>
              <w:keepLines w:val="0"/>
              <w:rPr>
                <w:sz w:val="16"/>
                <w:szCs w:val="16"/>
              </w:rPr>
            </w:pPr>
            <w:proofErr w:type="spellStart"/>
            <w:r w:rsidRPr="00705F52">
              <w:rPr>
                <w:sz w:val="16"/>
                <w:szCs w:val="16"/>
              </w:rPr>
              <w:t>UEs</w:t>
            </w:r>
            <w:proofErr w:type="spellEnd"/>
            <w:r w:rsidRPr="00705F52">
              <w:rPr>
                <w:sz w:val="16"/>
                <w:szCs w:val="16"/>
              </w:rPr>
              <w:t xml:space="preserve"> supporting services with survival time and inter-band CA and CA-based </w:t>
            </w:r>
            <w:proofErr w:type="spellStart"/>
            <w:r w:rsidRPr="00705F52">
              <w:rPr>
                <w:sz w:val="16"/>
                <w:szCs w:val="16"/>
              </w:rPr>
              <w:t>PDCP</w:t>
            </w:r>
            <w:proofErr w:type="spellEnd"/>
            <w:r w:rsidRPr="00705F52">
              <w:rPr>
                <w:sz w:val="16"/>
                <w:szCs w:val="16"/>
              </w:rPr>
              <w:t xml:space="preserve"> duplication over MCG or </w:t>
            </w:r>
            <w:proofErr w:type="spellStart"/>
            <w:r w:rsidRPr="00705F52">
              <w:rPr>
                <w:sz w:val="16"/>
                <w:szCs w:val="16"/>
              </w:rPr>
              <w:t>SCG</w:t>
            </w:r>
            <w:proofErr w:type="spellEnd"/>
            <w:r w:rsidRPr="00705F52">
              <w:rPr>
                <w:sz w:val="16"/>
                <w:szCs w:val="16"/>
              </w:rPr>
              <w:t xml:space="preserve"> </w:t>
            </w:r>
            <w:proofErr w:type="spellStart"/>
            <w:r w:rsidRPr="00705F52">
              <w:rPr>
                <w:sz w:val="16"/>
                <w:szCs w:val="16"/>
              </w:rPr>
              <w:t>DRB</w:t>
            </w:r>
            <w:proofErr w:type="spellEnd"/>
          </w:p>
        </w:tc>
      </w:tr>
      <w:tr w:rsidR="00B23C32" w:rsidRPr="003F7263" w:rsidTr="00B23C32">
        <w:trPr>
          <w:jc w:val="center"/>
        </w:trPr>
        <w:tc>
          <w:tcPr>
            <w:tcW w:w="1089" w:type="dxa"/>
            <w:tcBorders>
              <w:bottom w:val="single" w:sz="4" w:space="0" w:color="auto"/>
            </w:tcBorders>
            <w:shd w:val="clear" w:color="auto" w:fill="E6E6E6"/>
          </w:tcPr>
          <w:p w:rsidR="00B23C32" w:rsidRPr="003F7263" w:rsidRDefault="00B23C32" w:rsidP="00B23C32">
            <w:pPr>
              <w:pStyle w:val="TAL"/>
              <w:keepNext w:val="0"/>
              <w:keepLines w:val="0"/>
              <w:rPr>
                <w:b/>
                <w:bCs/>
                <w:sz w:val="16"/>
                <w:szCs w:val="16"/>
              </w:rPr>
            </w:pPr>
            <w:r w:rsidRPr="003F7263">
              <w:rPr>
                <w:b/>
                <w:bCs/>
                <w:sz w:val="16"/>
                <w:szCs w:val="16"/>
              </w:rPr>
              <w:t>7.1.1.4</w:t>
            </w:r>
          </w:p>
        </w:tc>
        <w:tc>
          <w:tcPr>
            <w:tcW w:w="3505" w:type="dxa"/>
            <w:tcBorders>
              <w:bottom w:val="single" w:sz="4" w:space="0" w:color="auto"/>
            </w:tcBorders>
            <w:shd w:val="clear" w:color="auto" w:fill="E6E6E6"/>
          </w:tcPr>
          <w:p w:rsidR="00B23C32" w:rsidRPr="003F7263" w:rsidRDefault="00B23C32" w:rsidP="00B23C32">
            <w:pPr>
              <w:pStyle w:val="TAL"/>
              <w:keepNext w:val="0"/>
              <w:keepLines w:val="0"/>
              <w:rPr>
                <w:b/>
                <w:bCs/>
                <w:sz w:val="16"/>
                <w:szCs w:val="16"/>
              </w:rPr>
            </w:pPr>
            <w:r w:rsidRPr="003F7263">
              <w:rPr>
                <w:b/>
                <w:bCs/>
                <w:sz w:val="16"/>
                <w:szCs w:val="16"/>
              </w:rPr>
              <w:t>Transport Size Selection</w:t>
            </w:r>
          </w:p>
        </w:tc>
        <w:tc>
          <w:tcPr>
            <w:tcW w:w="810" w:type="dxa"/>
            <w:tcBorders>
              <w:bottom w:val="single" w:sz="4" w:space="0" w:color="auto"/>
            </w:tcBorders>
            <w:shd w:val="clear" w:color="auto" w:fill="E6E6E6"/>
          </w:tcPr>
          <w:p w:rsidR="00B23C32" w:rsidRPr="003F7263" w:rsidRDefault="00B23C32" w:rsidP="00B23C32">
            <w:pPr>
              <w:pStyle w:val="TAC"/>
              <w:keepNext w:val="0"/>
              <w:keepLines w:val="0"/>
              <w:rPr>
                <w:sz w:val="16"/>
                <w:szCs w:val="16"/>
              </w:rPr>
            </w:pPr>
          </w:p>
        </w:tc>
        <w:tc>
          <w:tcPr>
            <w:tcW w:w="1170" w:type="dxa"/>
            <w:tcBorders>
              <w:bottom w:val="single" w:sz="4" w:space="0" w:color="auto"/>
            </w:tcBorders>
            <w:shd w:val="clear" w:color="auto" w:fill="E6E6E6"/>
          </w:tcPr>
          <w:p w:rsidR="00B23C32" w:rsidRPr="003F7263" w:rsidRDefault="00B23C32" w:rsidP="00B23C32">
            <w:pPr>
              <w:pStyle w:val="TAC"/>
              <w:keepNext w:val="0"/>
              <w:keepLines w:val="0"/>
              <w:rPr>
                <w:sz w:val="16"/>
                <w:szCs w:val="16"/>
              </w:rPr>
            </w:pPr>
          </w:p>
        </w:tc>
        <w:tc>
          <w:tcPr>
            <w:tcW w:w="3592" w:type="dxa"/>
            <w:tcBorders>
              <w:bottom w:val="single" w:sz="4" w:space="0" w:color="auto"/>
            </w:tcBorders>
            <w:shd w:val="clear" w:color="auto" w:fill="E6E6E6"/>
          </w:tcPr>
          <w:p w:rsidR="00B23C32" w:rsidRPr="003F7263" w:rsidRDefault="00B23C32" w:rsidP="00B23C32">
            <w:pPr>
              <w:pStyle w:val="TAL"/>
              <w:keepNext w:val="0"/>
              <w:keepLines w:val="0"/>
              <w:rPr>
                <w:sz w:val="16"/>
                <w:szCs w:val="16"/>
              </w:rPr>
            </w:pPr>
          </w:p>
        </w:tc>
      </w:tr>
      <w:tr w:rsidR="00B23C32" w:rsidRPr="003F7263" w:rsidTr="00B23C32">
        <w:trPr>
          <w:jc w:val="center"/>
        </w:trPr>
        <w:tc>
          <w:tcPr>
            <w:tcW w:w="1089" w:type="dxa"/>
            <w:tcBorders>
              <w:bottom w:val="single" w:sz="4" w:space="0" w:color="auto"/>
            </w:tcBorders>
            <w:shd w:val="clear" w:color="auto" w:fill="E6E6E6"/>
          </w:tcPr>
          <w:p w:rsidR="00B23C32" w:rsidRPr="003F7263" w:rsidRDefault="00B23C32" w:rsidP="00B23C32">
            <w:pPr>
              <w:pStyle w:val="TAL"/>
              <w:keepNext w:val="0"/>
              <w:keepLines w:val="0"/>
              <w:rPr>
                <w:b/>
                <w:bCs/>
                <w:sz w:val="16"/>
                <w:szCs w:val="16"/>
              </w:rPr>
            </w:pPr>
            <w:r w:rsidRPr="003F7263">
              <w:rPr>
                <w:b/>
                <w:bCs/>
                <w:sz w:val="16"/>
                <w:szCs w:val="16"/>
              </w:rPr>
              <w:t>7.1.1.4.1</w:t>
            </w:r>
          </w:p>
        </w:tc>
        <w:tc>
          <w:tcPr>
            <w:tcW w:w="3505" w:type="dxa"/>
            <w:tcBorders>
              <w:bottom w:val="single" w:sz="4" w:space="0" w:color="auto"/>
            </w:tcBorders>
            <w:shd w:val="clear" w:color="auto" w:fill="E6E6E6"/>
          </w:tcPr>
          <w:p w:rsidR="00B23C32" w:rsidRPr="003F7263" w:rsidRDefault="00B23C32" w:rsidP="00B23C32">
            <w:pPr>
              <w:pStyle w:val="TAL"/>
              <w:keepNext w:val="0"/>
              <w:keepLines w:val="0"/>
              <w:rPr>
                <w:b/>
                <w:bCs/>
                <w:sz w:val="16"/>
                <w:szCs w:val="16"/>
              </w:rPr>
            </w:pPr>
            <w:r w:rsidRPr="003F7263">
              <w:rPr>
                <w:b/>
                <w:bCs/>
                <w:sz w:val="16"/>
                <w:szCs w:val="16"/>
              </w:rPr>
              <w:t>DL-</w:t>
            </w:r>
            <w:proofErr w:type="spellStart"/>
            <w:r w:rsidRPr="003F7263">
              <w:rPr>
                <w:b/>
                <w:bCs/>
                <w:sz w:val="16"/>
                <w:szCs w:val="16"/>
              </w:rPr>
              <w:t>SCH</w:t>
            </w:r>
            <w:proofErr w:type="spellEnd"/>
            <w:r w:rsidRPr="003F7263">
              <w:rPr>
                <w:b/>
                <w:bCs/>
                <w:sz w:val="16"/>
                <w:szCs w:val="16"/>
              </w:rPr>
              <w:t xml:space="preserve"> Transport Block Size Selection</w:t>
            </w:r>
          </w:p>
        </w:tc>
        <w:tc>
          <w:tcPr>
            <w:tcW w:w="810" w:type="dxa"/>
            <w:tcBorders>
              <w:bottom w:val="single" w:sz="4" w:space="0" w:color="auto"/>
            </w:tcBorders>
            <w:shd w:val="clear" w:color="auto" w:fill="E6E6E6"/>
          </w:tcPr>
          <w:p w:rsidR="00B23C32" w:rsidRPr="003F7263" w:rsidRDefault="00B23C32" w:rsidP="00B23C32">
            <w:pPr>
              <w:pStyle w:val="TAC"/>
              <w:keepNext w:val="0"/>
              <w:keepLines w:val="0"/>
              <w:rPr>
                <w:sz w:val="16"/>
                <w:szCs w:val="16"/>
              </w:rPr>
            </w:pPr>
          </w:p>
        </w:tc>
        <w:tc>
          <w:tcPr>
            <w:tcW w:w="1170" w:type="dxa"/>
            <w:tcBorders>
              <w:bottom w:val="single" w:sz="4" w:space="0" w:color="auto"/>
            </w:tcBorders>
            <w:shd w:val="clear" w:color="auto" w:fill="E6E6E6"/>
          </w:tcPr>
          <w:p w:rsidR="00B23C32" w:rsidRPr="003F7263" w:rsidRDefault="00B23C32" w:rsidP="00B23C32">
            <w:pPr>
              <w:pStyle w:val="TAC"/>
              <w:keepNext w:val="0"/>
              <w:keepLines w:val="0"/>
              <w:rPr>
                <w:sz w:val="16"/>
                <w:szCs w:val="16"/>
              </w:rPr>
            </w:pPr>
          </w:p>
        </w:tc>
        <w:tc>
          <w:tcPr>
            <w:tcW w:w="3592" w:type="dxa"/>
            <w:tcBorders>
              <w:bottom w:val="single" w:sz="4" w:space="0" w:color="auto"/>
            </w:tcBorders>
            <w:shd w:val="clear" w:color="auto" w:fill="E6E6E6"/>
          </w:tcPr>
          <w:p w:rsidR="00B23C32" w:rsidRPr="003F7263" w:rsidRDefault="00B23C32" w:rsidP="00B23C32">
            <w:pPr>
              <w:pStyle w:val="TAL"/>
              <w:keepNext w:val="0"/>
              <w:keepLines w:val="0"/>
              <w:rPr>
                <w:sz w:val="16"/>
                <w:szCs w:val="16"/>
              </w:rPr>
            </w:pP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7.1.1.4.1.1</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DL-</w:t>
            </w:r>
            <w:proofErr w:type="spellStart"/>
            <w:r w:rsidRPr="003F7263">
              <w:rPr>
                <w:sz w:val="16"/>
                <w:szCs w:val="16"/>
              </w:rPr>
              <w:t>SCH</w:t>
            </w:r>
            <w:proofErr w:type="spellEnd"/>
            <w:r w:rsidRPr="003F7263">
              <w:rPr>
                <w:sz w:val="16"/>
                <w:szCs w:val="16"/>
              </w:rPr>
              <w:t xml:space="preserve"> Transport Block Size selection / DCI format 1_0</w:t>
            </w:r>
          </w:p>
        </w:tc>
        <w:tc>
          <w:tcPr>
            <w:tcW w:w="81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Pr>
                <w:sz w:val="16"/>
                <w:szCs w:val="16"/>
              </w:rPr>
              <w:t>R</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proofErr w:type="spellStart"/>
            <w:r w:rsidRPr="003F7263">
              <w:rPr>
                <w:sz w:val="16"/>
                <w:szCs w:val="16"/>
              </w:rPr>
              <w:t>UEs</w:t>
            </w:r>
            <w:proofErr w:type="spellEnd"/>
            <w:r w:rsidRPr="003F7263">
              <w:rPr>
                <w:sz w:val="16"/>
                <w:szCs w:val="16"/>
              </w:rPr>
              <w:t xml:space="preserve"> supporting 5GS</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7.1.1.4.1.2</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Void</w:t>
            </w:r>
          </w:p>
        </w:tc>
        <w:tc>
          <w:tcPr>
            <w:tcW w:w="81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p>
        </w:tc>
        <w:tc>
          <w:tcPr>
            <w:tcW w:w="117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7.1.1.4.1.3</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DL-</w:t>
            </w:r>
            <w:proofErr w:type="spellStart"/>
            <w:r w:rsidRPr="003F7263">
              <w:rPr>
                <w:sz w:val="16"/>
                <w:szCs w:val="16"/>
              </w:rPr>
              <w:t>SCH</w:t>
            </w:r>
            <w:proofErr w:type="spellEnd"/>
            <w:r w:rsidRPr="003F7263">
              <w:rPr>
                <w:sz w:val="16"/>
                <w:szCs w:val="16"/>
              </w:rPr>
              <w:t xml:space="preserve"> transport block size selection / DCI format 1_1 / RA type 0/RA Type 1 / 2 Codewords enabled</w:t>
            </w:r>
          </w:p>
        </w:tc>
        <w:tc>
          <w:tcPr>
            <w:tcW w:w="81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Pr>
                <w:sz w:val="16"/>
                <w:szCs w:val="16"/>
              </w:rPr>
              <w:t>C64</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proofErr w:type="spellStart"/>
            <w:r w:rsidRPr="003F7263">
              <w:rPr>
                <w:bCs/>
                <w:sz w:val="16"/>
                <w:szCs w:val="16"/>
              </w:rPr>
              <w:t>UEs</w:t>
            </w:r>
            <w:proofErr w:type="spellEnd"/>
            <w:r w:rsidRPr="003F7263">
              <w:rPr>
                <w:bCs/>
                <w:sz w:val="16"/>
                <w:szCs w:val="16"/>
              </w:rPr>
              <w:t xml:space="preserve"> supporting 5GS 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w:t>
            </w:r>
            <w:r>
              <w:rPr>
                <w:rFonts w:cs="Arial"/>
                <w:sz w:val="16"/>
                <w:szCs w:val="16"/>
              </w:rPr>
              <w:t xml:space="preserve"> </w:t>
            </w:r>
            <w:r w:rsidRPr="00DC21FC">
              <w:rPr>
                <w:rFonts w:cs="Arial"/>
                <w:sz w:val="16"/>
                <w:szCs w:val="16"/>
              </w:rPr>
              <w:t>is 8 Layers</w:t>
            </w:r>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7.1.1.4.1.4</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DL-</w:t>
            </w:r>
            <w:proofErr w:type="spellStart"/>
            <w:r w:rsidRPr="003F7263">
              <w:rPr>
                <w:sz w:val="16"/>
                <w:szCs w:val="16"/>
              </w:rPr>
              <w:t>SCH</w:t>
            </w:r>
            <w:proofErr w:type="spellEnd"/>
            <w:r w:rsidRPr="003F7263">
              <w:rPr>
                <w:sz w:val="16"/>
                <w:szCs w:val="16"/>
              </w:rPr>
              <w:t xml:space="preserve"> transport block size selection / DCI format 1_1 / RA type 0/RA Type 1 / 2 Codewords enabled / 256QAM</w:t>
            </w:r>
          </w:p>
        </w:tc>
        <w:tc>
          <w:tcPr>
            <w:tcW w:w="81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sidRPr="003F7263">
              <w:rPr>
                <w:sz w:val="16"/>
                <w:szCs w:val="16"/>
              </w:rPr>
              <w:t>C65</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proofErr w:type="spellStart"/>
            <w:r w:rsidRPr="003F7263">
              <w:rPr>
                <w:bCs/>
                <w:sz w:val="16"/>
                <w:szCs w:val="16"/>
              </w:rPr>
              <w:t>UEs</w:t>
            </w:r>
            <w:proofErr w:type="spellEnd"/>
            <w:r w:rsidRPr="003F7263">
              <w:rPr>
                <w:bCs/>
                <w:sz w:val="16"/>
                <w:szCs w:val="16"/>
              </w:rPr>
              <w:t xml:space="preserve"> supporting 5GS 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w:t>
            </w:r>
            <w:r>
              <w:rPr>
                <w:rFonts w:cs="Arial"/>
                <w:sz w:val="16"/>
                <w:szCs w:val="16"/>
              </w:rPr>
              <w:t xml:space="preserve"> </w:t>
            </w:r>
            <w:r w:rsidRPr="00A84CB4">
              <w:rPr>
                <w:rFonts w:cs="Arial"/>
                <w:sz w:val="16"/>
                <w:szCs w:val="16"/>
              </w:rPr>
              <w:t>is 8 Layers</w:t>
            </w:r>
            <w:r w:rsidRPr="003F7263">
              <w:rPr>
                <w:rFonts w:cs="Arial"/>
                <w:sz w:val="16"/>
                <w:szCs w:val="16"/>
              </w:rPr>
              <w:t xml:space="preserve">.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rPr>
              <w:t xml:space="preserve">and 256QAM for </w:t>
            </w:r>
            <w:proofErr w:type="spellStart"/>
            <w:r w:rsidRPr="003F7263">
              <w:rPr>
                <w:bCs/>
                <w:sz w:val="16"/>
                <w:szCs w:val="16"/>
              </w:rPr>
              <w:t>PUSCH</w:t>
            </w:r>
            <w:proofErr w:type="spellEnd"/>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7.1.1.4.1.5</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DL-</w:t>
            </w:r>
            <w:proofErr w:type="spellStart"/>
            <w:r w:rsidRPr="003F7263">
              <w:rPr>
                <w:sz w:val="16"/>
                <w:szCs w:val="16"/>
              </w:rPr>
              <w:t>SCH</w:t>
            </w:r>
            <w:proofErr w:type="spellEnd"/>
            <w:r w:rsidRPr="003F7263">
              <w:rPr>
                <w:sz w:val="16"/>
                <w:szCs w:val="16"/>
              </w:rPr>
              <w:t xml:space="preserve"> transport block size selection / DCI format 1_2</w:t>
            </w:r>
          </w:p>
        </w:tc>
        <w:tc>
          <w:tcPr>
            <w:tcW w:w="81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sidRPr="003F7263">
              <w:rPr>
                <w:sz w:val="16"/>
                <w:szCs w:val="16"/>
              </w:rPr>
              <w:t>Rel-16</w:t>
            </w:r>
          </w:p>
        </w:tc>
        <w:tc>
          <w:tcPr>
            <w:tcW w:w="117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sidRPr="003F7263">
              <w:rPr>
                <w:rFonts w:cs="Arial"/>
                <w:sz w:val="16"/>
                <w:szCs w:val="16"/>
              </w:rPr>
              <w:t>C146</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B23C32" w:rsidRPr="003F7263" w:rsidTr="00B23C32">
        <w:trPr>
          <w:jc w:val="center"/>
        </w:trPr>
        <w:tc>
          <w:tcPr>
            <w:tcW w:w="1089" w:type="dxa"/>
            <w:tcBorders>
              <w:bottom w:val="single" w:sz="4" w:space="0" w:color="auto"/>
            </w:tcBorders>
            <w:shd w:val="clear" w:color="auto" w:fill="D9D9D9"/>
          </w:tcPr>
          <w:p w:rsidR="00B23C32" w:rsidRPr="003F7263" w:rsidRDefault="00B23C32" w:rsidP="00B23C32">
            <w:pPr>
              <w:pStyle w:val="TAL"/>
              <w:keepNext w:val="0"/>
              <w:keepLines w:val="0"/>
              <w:rPr>
                <w:sz w:val="16"/>
                <w:szCs w:val="16"/>
              </w:rPr>
            </w:pPr>
            <w:r w:rsidRPr="003F7263">
              <w:rPr>
                <w:b/>
                <w:bCs/>
                <w:sz w:val="16"/>
                <w:szCs w:val="16"/>
              </w:rPr>
              <w:t>7.1.1.4.2</w:t>
            </w:r>
          </w:p>
        </w:tc>
        <w:tc>
          <w:tcPr>
            <w:tcW w:w="3505" w:type="dxa"/>
            <w:tcBorders>
              <w:bottom w:val="single" w:sz="4" w:space="0" w:color="auto"/>
            </w:tcBorders>
            <w:shd w:val="clear" w:color="auto" w:fill="D9D9D9"/>
          </w:tcPr>
          <w:p w:rsidR="00B23C32" w:rsidRPr="003F7263" w:rsidRDefault="00B23C32" w:rsidP="00B23C32">
            <w:pPr>
              <w:pStyle w:val="TAL"/>
              <w:keepNext w:val="0"/>
              <w:keepLines w:val="0"/>
              <w:rPr>
                <w:sz w:val="16"/>
                <w:szCs w:val="16"/>
              </w:rPr>
            </w:pPr>
            <w:r w:rsidRPr="003F7263">
              <w:rPr>
                <w:b/>
                <w:bCs/>
                <w:sz w:val="16"/>
                <w:szCs w:val="16"/>
              </w:rPr>
              <w:t>UL-</w:t>
            </w:r>
            <w:proofErr w:type="spellStart"/>
            <w:r w:rsidRPr="003F7263">
              <w:rPr>
                <w:b/>
                <w:bCs/>
                <w:sz w:val="16"/>
                <w:szCs w:val="16"/>
              </w:rPr>
              <w:t>SCH</w:t>
            </w:r>
            <w:proofErr w:type="spellEnd"/>
            <w:r w:rsidRPr="003F7263">
              <w:rPr>
                <w:b/>
                <w:bCs/>
                <w:sz w:val="16"/>
                <w:szCs w:val="16"/>
              </w:rPr>
              <w:t xml:space="preserve"> Transport Block Size Selection</w:t>
            </w:r>
          </w:p>
        </w:tc>
        <w:tc>
          <w:tcPr>
            <w:tcW w:w="810" w:type="dxa"/>
            <w:tcBorders>
              <w:bottom w:val="single" w:sz="4" w:space="0" w:color="auto"/>
            </w:tcBorders>
            <w:shd w:val="clear" w:color="auto" w:fill="D9D9D9"/>
          </w:tcPr>
          <w:p w:rsidR="00B23C32" w:rsidRPr="003F7263" w:rsidRDefault="00B23C32" w:rsidP="00B23C32">
            <w:pPr>
              <w:pStyle w:val="TAL"/>
              <w:keepNext w:val="0"/>
              <w:keepLines w:val="0"/>
              <w:jc w:val="center"/>
              <w:rPr>
                <w:sz w:val="16"/>
                <w:szCs w:val="16"/>
              </w:rPr>
            </w:pPr>
          </w:p>
        </w:tc>
        <w:tc>
          <w:tcPr>
            <w:tcW w:w="1170" w:type="dxa"/>
            <w:tcBorders>
              <w:bottom w:val="single" w:sz="4" w:space="0" w:color="auto"/>
            </w:tcBorders>
            <w:shd w:val="clear" w:color="auto" w:fill="D9D9D9"/>
          </w:tcPr>
          <w:p w:rsidR="00B23C32" w:rsidRPr="003F7263" w:rsidDel="00C9715B" w:rsidRDefault="00B23C32" w:rsidP="00B23C32">
            <w:pPr>
              <w:pStyle w:val="TAL"/>
              <w:keepNext w:val="0"/>
              <w:keepLines w:val="0"/>
              <w:jc w:val="center"/>
              <w:rPr>
                <w:sz w:val="16"/>
                <w:szCs w:val="16"/>
              </w:rPr>
            </w:pPr>
          </w:p>
        </w:tc>
        <w:tc>
          <w:tcPr>
            <w:tcW w:w="3592" w:type="dxa"/>
            <w:tcBorders>
              <w:bottom w:val="single" w:sz="4" w:space="0" w:color="auto"/>
            </w:tcBorders>
            <w:shd w:val="clear" w:color="auto" w:fill="D9D9D9"/>
          </w:tcPr>
          <w:p w:rsidR="00B23C32" w:rsidRPr="003F7263" w:rsidRDefault="00B23C32" w:rsidP="00B23C32">
            <w:pPr>
              <w:pStyle w:val="TAL"/>
              <w:keepNext w:val="0"/>
              <w:keepLines w:val="0"/>
              <w:rPr>
                <w:sz w:val="16"/>
                <w:szCs w:val="16"/>
              </w:rPr>
            </w:pP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7.1.1.4.2.1</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UL-</w:t>
            </w:r>
            <w:proofErr w:type="spellStart"/>
            <w:r w:rsidRPr="003F7263">
              <w:rPr>
                <w:sz w:val="16"/>
                <w:szCs w:val="16"/>
              </w:rPr>
              <w:t>SCH</w:t>
            </w:r>
            <w:proofErr w:type="spellEnd"/>
            <w:r w:rsidRPr="003F7263">
              <w:rPr>
                <w:sz w:val="16"/>
                <w:szCs w:val="16"/>
              </w:rPr>
              <w:t xml:space="preserve"> Transport Block Size selection / DCI format 0_0 / </w:t>
            </w:r>
            <w:r w:rsidRPr="003F7263">
              <w:t>Transform precoding disabled</w:t>
            </w:r>
          </w:p>
        </w:tc>
        <w:tc>
          <w:tcPr>
            <w:tcW w:w="81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Del="00C9715B" w:rsidRDefault="00B23C32" w:rsidP="00B23C32">
            <w:pPr>
              <w:pStyle w:val="TAL"/>
              <w:keepNext w:val="0"/>
              <w:keepLines w:val="0"/>
              <w:jc w:val="center"/>
              <w:rPr>
                <w:sz w:val="16"/>
                <w:szCs w:val="16"/>
              </w:rPr>
            </w:pPr>
            <w:r w:rsidRPr="001D7D57">
              <w:rPr>
                <w:sz w:val="16"/>
                <w:szCs w:val="16"/>
              </w:rPr>
              <w:t>R</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proofErr w:type="spellStart"/>
            <w:r w:rsidRPr="003F7263">
              <w:rPr>
                <w:sz w:val="16"/>
                <w:szCs w:val="16"/>
              </w:rPr>
              <w:t>UEs</w:t>
            </w:r>
            <w:proofErr w:type="spellEnd"/>
            <w:r w:rsidRPr="003F7263">
              <w:rPr>
                <w:sz w:val="16"/>
                <w:szCs w:val="16"/>
              </w:rPr>
              <w:t xml:space="preserve"> supporting 5GS</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7.1.1.4.2.2</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Void</w:t>
            </w:r>
          </w:p>
        </w:tc>
        <w:tc>
          <w:tcPr>
            <w:tcW w:w="81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p>
        </w:tc>
        <w:tc>
          <w:tcPr>
            <w:tcW w:w="117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7.1.1.4.2.3</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UL-</w:t>
            </w:r>
            <w:proofErr w:type="spellStart"/>
            <w:r w:rsidRPr="003F7263">
              <w:rPr>
                <w:sz w:val="16"/>
                <w:szCs w:val="16"/>
              </w:rPr>
              <w:t>SCH</w:t>
            </w:r>
            <w:proofErr w:type="spellEnd"/>
            <w:r w:rsidRPr="003F7263">
              <w:rPr>
                <w:sz w:val="16"/>
                <w:szCs w:val="16"/>
              </w:rPr>
              <w:t xml:space="preserve"> transport block size selection / DCI format 0_1 / RA type 0/RA Type 1 / </w:t>
            </w:r>
            <w:r w:rsidRPr="003F7263">
              <w:t>Transform precoding disabled</w:t>
            </w:r>
          </w:p>
        </w:tc>
        <w:tc>
          <w:tcPr>
            <w:tcW w:w="81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Del="00C9715B" w:rsidRDefault="00B23C32" w:rsidP="00B23C32">
            <w:pPr>
              <w:pStyle w:val="TAL"/>
              <w:keepNext w:val="0"/>
              <w:keepLines w:val="0"/>
              <w:jc w:val="center"/>
              <w:rPr>
                <w:sz w:val="16"/>
                <w:szCs w:val="16"/>
              </w:rPr>
            </w:pPr>
            <w:r w:rsidRPr="001D7D57">
              <w:rPr>
                <w:sz w:val="16"/>
                <w:szCs w:val="16"/>
              </w:rPr>
              <w:t>R</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proofErr w:type="spellStart"/>
            <w:r w:rsidRPr="003F7263">
              <w:rPr>
                <w:sz w:val="16"/>
                <w:szCs w:val="16"/>
              </w:rPr>
              <w:t>UEs</w:t>
            </w:r>
            <w:proofErr w:type="spellEnd"/>
            <w:r w:rsidRPr="003F7263">
              <w:rPr>
                <w:sz w:val="16"/>
                <w:szCs w:val="16"/>
              </w:rPr>
              <w:t xml:space="preserve"> supporting 5GS</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lastRenderedPageBreak/>
              <w:t>7.1.1.4.2.4</w:t>
            </w:r>
          </w:p>
        </w:tc>
        <w:tc>
          <w:tcPr>
            <w:tcW w:w="3505" w:type="dxa"/>
            <w:tcBorders>
              <w:bottom w:val="single" w:sz="4" w:space="0" w:color="auto"/>
            </w:tcBorders>
            <w:shd w:val="clear" w:color="auto" w:fill="auto"/>
          </w:tcPr>
          <w:p w:rsidR="00B23C32" w:rsidRPr="003F7263" w:rsidRDefault="00B23C32" w:rsidP="00B23C32">
            <w:pPr>
              <w:pStyle w:val="TAL"/>
              <w:rPr>
                <w:sz w:val="16"/>
                <w:szCs w:val="16"/>
              </w:rPr>
            </w:pPr>
            <w:r w:rsidRPr="003F7263">
              <w:rPr>
                <w:sz w:val="16"/>
                <w:szCs w:val="16"/>
              </w:rPr>
              <w:t>UL-</w:t>
            </w:r>
            <w:proofErr w:type="spellStart"/>
            <w:r w:rsidRPr="003F7263">
              <w:rPr>
                <w:sz w:val="16"/>
                <w:szCs w:val="16"/>
              </w:rPr>
              <w:t>SCH</w:t>
            </w:r>
            <w:proofErr w:type="spellEnd"/>
            <w:r w:rsidRPr="003F7263">
              <w:rPr>
                <w:sz w:val="16"/>
                <w:szCs w:val="16"/>
              </w:rPr>
              <w:t xml:space="preserve"> transport block size selection / DCI format 0_1 / RA type 0/RA Type 1 / 256QAM / Transform precoding disabled</w:t>
            </w:r>
          </w:p>
        </w:tc>
        <w:tc>
          <w:tcPr>
            <w:tcW w:w="81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Del="00C9715B" w:rsidRDefault="00B23C32" w:rsidP="00B23C32">
            <w:pPr>
              <w:pStyle w:val="TAL"/>
              <w:keepNext w:val="0"/>
              <w:keepLines w:val="0"/>
              <w:jc w:val="center"/>
              <w:rPr>
                <w:sz w:val="16"/>
                <w:szCs w:val="16"/>
              </w:rPr>
            </w:pPr>
            <w:r w:rsidRPr="003F7263">
              <w:rPr>
                <w:sz w:val="16"/>
                <w:szCs w:val="16"/>
              </w:rPr>
              <w:t>C11</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proofErr w:type="spellStart"/>
            <w:r w:rsidRPr="003F7263">
              <w:rPr>
                <w:sz w:val="16"/>
                <w:szCs w:val="16"/>
              </w:rPr>
              <w:t>UEs</w:t>
            </w:r>
            <w:proofErr w:type="spellEnd"/>
            <w:r w:rsidRPr="003F7263">
              <w:rPr>
                <w:sz w:val="16"/>
                <w:szCs w:val="16"/>
              </w:rPr>
              <w:t xml:space="preserve"> supporting 5GS and 256QAM for </w:t>
            </w:r>
            <w:proofErr w:type="spellStart"/>
            <w:r w:rsidRPr="003F7263">
              <w:rPr>
                <w:sz w:val="16"/>
                <w:szCs w:val="16"/>
              </w:rPr>
              <w:t>PDSCH</w:t>
            </w:r>
            <w:proofErr w:type="spellEnd"/>
            <w:r w:rsidRPr="003F7263">
              <w:rPr>
                <w:sz w:val="16"/>
                <w:szCs w:val="16"/>
              </w:rPr>
              <w:t xml:space="preserve"> for FR1/FR2</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7.1.1.4.2.5</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UL-</w:t>
            </w:r>
            <w:proofErr w:type="spellStart"/>
            <w:r w:rsidRPr="003F7263">
              <w:rPr>
                <w:sz w:val="16"/>
                <w:szCs w:val="16"/>
              </w:rPr>
              <w:t>SCH</w:t>
            </w:r>
            <w:proofErr w:type="spellEnd"/>
            <w:r w:rsidRPr="003F7263">
              <w:rPr>
                <w:sz w:val="16"/>
                <w:szCs w:val="16"/>
              </w:rPr>
              <w:t xml:space="preserve"> Transport Block Size selection / DCI format 0_0 / Transform precoding and 64QAM</w:t>
            </w:r>
          </w:p>
        </w:tc>
        <w:tc>
          <w:tcPr>
            <w:tcW w:w="81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sidRPr="001D7D57">
              <w:rPr>
                <w:sz w:val="16"/>
                <w:szCs w:val="16"/>
              </w:rPr>
              <w:t>R</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proofErr w:type="spellStart"/>
            <w:r w:rsidRPr="003F7263">
              <w:rPr>
                <w:sz w:val="16"/>
                <w:szCs w:val="16"/>
              </w:rPr>
              <w:t>UEs</w:t>
            </w:r>
            <w:proofErr w:type="spellEnd"/>
            <w:r w:rsidRPr="003F7263">
              <w:rPr>
                <w:sz w:val="16"/>
                <w:szCs w:val="16"/>
              </w:rPr>
              <w:t xml:space="preserve"> supporting 5GS</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7.1.1.4.2.6</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UL-</w:t>
            </w:r>
            <w:proofErr w:type="spellStart"/>
            <w:r w:rsidRPr="003F7263">
              <w:rPr>
                <w:sz w:val="16"/>
                <w:szCs w:val="16"/>
              </w:rPr>
              <w:t>SCH</w:t>
            </w:r>
            <w:proofErr w:type="spellEnd"/>
            <w:r w:rsidRPr="003F7263">
              <w:rPr>
                <w:sz w:val="16"/>
                <w:szCs w:val="16"/>
              </w:rPr>
              <w:t xml:space="preserve"> Transport Block Size selection / DCI format 0_2</w:t>
            </w:r>
          </w:p>
        </w:tc>
        <w:tc>
          <w:tcPr>
            <w:tcW w:w="81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sidRPr="003F7263">
              <w:rPr>
                <w:sz w:val="16"/>
                <w:szCs w:val="16"/>
              </w:rPr>
              <w:t>Rel-16</w:t>
            </w:r>
          </w:p>
        </w:tc>
        <w:tc>
          <w:tcPr>
            <w:tcW w:w="117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sidRPr="003F7263">
              <w:rPr>
                <w:rFonts w:cs="Arial"/>
                <w:sz w:val="16"/>
                <w:szCs w:val="16"/>
              </w:rPr>
              <w:t>C146</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proofErr w:type="spellStart"/>
            <w:r w:rsidRPr="003F7263">
              <w:rPr>
                <w:rFonts w:cs="Arial"/>
                <w:sz w:val="16"/>
                <w:szCs w:val="16"/>
              </w:rPr>
              <w:t>U</w:t>
            </w:r>
            <w:r w:rsidRPr="001D7D57">
              <w:rPr>
                <w:rFonts w:cs="Arial"/>
                <w:sz w:val="16"/>
                <w:szCs w:val="16"/>
              </w:rPr>
              <w:t>E</w:t>
            </w:r>
            <w:r w:rsidRPr="003F7263">
              <w:rPr>
                <w:rFonts w:cs="Arial"/>
                <w:sz w:val="16"/>
                <w:szCs w:val="16"/>
              </w:rPr>
              <w:t>s</w:t>
            </w:r>
            <w:proofErr w:type="spellEnd"/>
            <w:r w:rsidRPr="003F7263">
              <w:rPr>
                <w:rFonts w:cs="Arial"/>
                <w:sz w:val="16"/>
                <w:szCs w:val="16"/>
              </w:rPr>
              <w:t xml:space="preserve"> supporting monitoring DCI format 1_2 for DL scheduling and monitoring DCI format 0_2 for UL scheduling</w:t>
            </w:r>
          </w:p>
        </w:tc>
      </w:tr>
      <w:tr w:rsidR="00A87791" w:rsidRPr="003F7263" w:rsidTr="00B23C32">
        <w:trPr>
          <w:jc w:val="center"/>
          <w:ins w:id="109" w:author="Huawei" w:date="2023-05-05T17:08:00Z"/>
        </w:trPr>
        <w:tc>
          <w:tcPr>
            <w:tcW w:w="1089" w:type="dxa"/>
            <w:tcBorders>
              <w:bottom w:val="single" w:sz="4" w:space="0" w:color="auto"/>
            </w:tcBorders>
            <w:shd w:val="clear" w:color="auto" w:fill="auto"/>
          </w:tcPr>
          <w:p w:rsidR="00A87791" w:rsidRPr="003F7263" w:rsidRDefault="00A87791" w:rsidP="00A87791">
            <w:pPr>
              <w:pStyle w:val="TAL"/>
              <w:keepNext w:val="0"/>
              <w:keepLines w:val="0"/>
              <w:rPr>
                <w:ins w:id="110" w:author="Huawei" w:date="2023-05-05T17:08:00Z"/>
                <w:sz w:val="16"/>
                <w:szCs w:val="16"/>
                <w:lang w:eastAsia="zh-CN"/>
              </w:rPr>
            </w:pPr>
            <w:ins w:id="111" w:author="Huawei" w:date="2023-05-05T17:08:00Z">
              <w:r>
                <w:rPr>
                  <w:rFonts w:hint="eastAsia"/>
                  <w:sz w:val="16"/>
                  <w:szCs w:val="16"/>
                  <w:lang w:eastAsia="zh-CN"/>
                </w:rPr>
                <w:t>7</w:t>
              </w:r>
              <w:r>
                <w:rPr>
                  <w:sz w:val="16"/>
                  <w:szCs w:val="16"/>
                  <w:lang w:eastAsia="zh-CN"/>
                </w:rPr>
                <w:t>.1.1.4.2.7</w:t>
              </w:r>
            </w:ins>
          </w:p>
        </w:tc>
        <w:tc>
          <w:tcPr>
            <w:tcW w:w="3505" w:type="dxa"/>
            <w:tcBorders>
              <w:bottom w:val="single" w:sz="4" w:space="0" w:color="auto"/>
            </w:tcBorders>
            <w:shd w:val="clear" w:color="auto" w:fill="auto"/>
          </w:tcPr>
          <w:p w:rsidR="00A87791" w:rsidRPr="003F7263" w:rsidRDefault="00A87791" w:rsidP="00A87791">
            <w:pPr>
              <w:pStyle w:val="TAL"/>
              <w:keepNext w:val="0"/>
              <w:keepLines w:val="0"/>
              <w:rPr>
                <w:ins w:id="112" w:author="Huawei" w:date="2023-05-05T17:08:00Z"/>
                <w:sz w:val="16"/>
                <w:szCs w:val="16"/>
              </w:rPr>
            </w:pPr>
            <w:ins w:id="113" w:author="Huawei" w:date="2023-05-05T17:08:00Z">
              <w:r w:rsidRPr="00A87791">
                <w:rPr>
                  <w:sz w:val="16"/>
                  <w:szCs w:val="16"/>
                </w:rPr>
                <w:t>UL-</w:t>
              </w:r>
              <w:proofErr w:type="spellStart"/>
              <w:r w:rsidRPr="00A87791">
                <w:rPr>
                  <w:sz w:val="16"/>
                  <w:szCs w:val="16"/>
                </w:rPr>
                <w:t>SCH</w:t>
              </w:r>
              <w:proofErr w:type="spellEnd"/>
              <w:r w:rsidRPr="00A87791">
                <w:rPr>
                  <w:sz w:val="16"/>
                  <w:szCs w:val="16"/>
                </w:rPr>
                <w:t xml:space="preserve"> Transport Block Size selection / </w:t>
              </w:r>
              <w:proofErr w:type="spellStart"/>
              <w:r w:rsidRPr="00A87791">
                <w:rPr>
                  <w:sz w:val="16"/>
                  <w:szCs w:val="16"/>
                </w:rPr>
                <w:t>TBoMS</w:t>
              </w:r>
              <w:proofErr w:type="spellEnd"/>
              <w:r w:rsidRPr="00A87791">
                <w:rPr>
                  <w:sz w:val="16"/>
                  <w:szCs w:val="16"/>
                </w:rPr>
                <w:t xml:space="preserve"> procedure</w:t>
              </w:r>
            </w:ins>
          </w:p>
        </w:tc>
        <w:tc>
          <w:tcPr>
            <w:tcW w:w="810" w:type="dxa"/>
            <w:tcBorders>
              <w:bottom w:val="single" w:sz="4" w:space="0" w:color="auto"/>
            </w:tcBorders>
            <w:shd w:val="clear" w:color="auto" w:fill="auto"/>
          </w:tcPr>
          <w:p w:rsidR="00A87791" w:rsidRPr="003F7263" w:rsidRDefault="00A87791" w:rsidP="00A87791">
            <w:pPr>
              <w:pStyle w:val="TAL"/>
              <w:keepNext w:val="0"/>
              <w:keepLines w:val="0"/>
              <w:jc w:val="center"/>
              <w:rPr>
                <w:ins w:id="114" w:author="Huawei" w:date="2023-05-05T17:08:00Z"/>
                <w:sz w:val="16"/>
                <w:szCs w:val="16"/>
                <w:lang w:eastAsia="zh-CN"/>
              </w:rPr>
            </w:pPr>
            <w:ins w:id="115" w:author="Huawei" w:date="2023-05-05T17:08:00Z">
              <w:r>
                <w:rPr>
                  <w:rFonts w:hint="eastAsia"/>
                  <w:sz w:val="16"/>
                  <w:szCs w:val="16"/>
                  <w:lang w:eastAsia="zh-CN"/>
                </w:rPr>
                <w:t>R</w:t>
              </w:r>
              <w:r>
                <w:rPr>
                  <w:sz w:val="16"/>
                  <w:szCs w:val="16"/>
                  <w:lang w:eastAsia="zh-CN"/>
                </w:rPr>
                <w:t>el-17</w:t>
              </w:r>
            </w:ins>
          </w:p>
        </w:tc>
        <w:tc>
          <w:tcPr>
            <w:tcW w:w="1170" w:type="dxa"/>
            <w:tcBorders>
              <w:bottom w:val="single" w:sz="4" w:space="0" w:color="auto"/>
            </w:tcBorders>
            <w:shd w:val="clear" w:color="auto" w:fill="auto"/>
          </w:tcPr>
          <w:p w:rsidR="00A87791" w:rsidRPr="003F7263" w:rsidRDefault="00A87791" w:rsidP="00A87791">
            <w:pPr>
              <w:pStyle w:val="TAL"/>
              <w:keepNext w:val="0"/>
              <w:keepLines w:val="0"/>
              <w:jc w:val="center"/>
              <w:rPr>
                <w:ins w:id="116" w:author="Huawei" w:date="2023-05-05T17:08:00Z"/>
                <w:rFonts w:cs="Arial"/>
                <w:sz w:val="16"/>
                <w:szCs w:val="16"/>
              </w:rPr>
            </w:pPr>
            <w:ins w:id="117" w:author="Huawei" w:date="2023-05-05T17:09:00Z">
              <w:r>
                <w:rPr>
                  <w:rFonts w:hint="eastAsia"/>
                  <w:sz w:val="16"/>
                  <w:szCs w:val="16"/>
                  <w:lang w:eastAsia="zh-CN"/>
                </w:rPr>
                <w:t>Chh</w:t>
              </w:r>
              <w:r>
                <w:rPr>
                  <w:sz w:val="16"/>
                  <w:szCs w:val="16"/>
                </w:rPr>
                <w:t>06</w:t>
              </w:r>
            </w:ins>
          </w:p>
        </w:tc>
        <w:tc>
          <w:tcPr>
            <w:tcW w:w="3592" w:type="dxa"/>
            <w:tcBorders>
              <w:bottom w:val="single" w:sz="4" w:space="0" w:color="auto"/>
            </w:tcBorders>
            <w:shd w:val="clear" w:color="auto" w:fill="auto"/>
          </w:tcPr>
          <w:p w:rsidR="00A87791" w:rsidRPr="003F7263" w:rsidRDefault="00A87791" w:rsidP="00A87791">
            <w:pPr>
              <w:pStyle w:val="TAL"/>
              <w:keepNext w:val="0"/>
              <w:keepLines w:val="0"/>
              <w:rPr>
                <w:ins w:id="118" w:author="Huawei" w:date="2023-05-05T17:08:00Z"/>
                <w:rFonts w:cs="Arial"/>
                <w:sz w:val="16"/>
                <w:szCs w:val="16"/>
              </w:rPr>
            </w:pPr>
            <w:proofErr w:type="spellStart"/>
            <w:ins w:id="119" w:author="Huawei" w:date="2023-05-05T17:09:00Z">
              <w:r>
                <w:rPr>
                  <w:rFonts w:hint="eastAsia"/>
                  <w:sz w:val="16"/>
                  <w:szCs w:val="16"/>
                  <w:lang w:eastAsia="zh-CN"/>
                </w:rPr>
                <w:t>U</w:t>
              </w:r>
              <w:r>
                <w:rPr>
                  <w:sz w:val="16"/>
                  <w:szCs w:val="16"/>
                  <w:lang w:eastAsia="zh-CN"/>
                </w:rPr>
                <w:t>Es</w:t>
              </w:r>
              <w:proofErr w:type="spellEnd"/>
              <w:r>
                <w:rPr>
                  <w:sz w:val="16"/>
                  <w:szCs w:val="16"/>
                  <w:lang w:eastAsia="zh-CN"/>
                </w:rPr>
                <w:t xml:space="preserve"> </w:t>
              </w:r>
              <w:r w:rsidRPr="003F7263">
                <w:rPr>
                  <w:bCs/>
                  <w:sz w:val="16"/>
                  <w:szCs w:val="16"/>
                </w:rPr>
                <w:t>supporting</w:t>
              </w:r>
              <w:r>
                <w:rPr>
                  <w:bCs/>
                  <w:sz w:val="16"/>
                  <w:szCs w:val="16"/>
                </w:rPr>
                <w:t xml:space="preserve"> </w:t>
              </w:r>
              <w:r w:rsidRPr="009E2C57">
                <w:rPr>
                  <w:bCs/>
                  <w:sz w:val="16"/>
                  <w:szCs w:val="16"/>
                </w:rPr>
                <w:t xml:space="preserve">TB processing over multi-slot </w:t>
              </w:r>
              <w:proofErr w:type="spellStart"/>
              <w:r w:rsidRPr="009E2C57">
                <w:rPr>
                  <w:bCs/>
                  <w:sz w:val="16"/>
                  <w:szCs w:val="16"/>
                </w:rPr>
                <w:t>PUSCH</w:t>
              </w:r>
            </w:ins>
            <w:proofErr w:type="spellEnd"/>
          </w:p>
        </w:tc>
      </w:tr>
      <w:tr w:rsidR="00B23C32" w:rsidRPr="003F7263" w:rsidTr="00B23C32">
        <w:trPr>
          <w:jc w:val="center"/>
        </w:trPr>
        <w:tc>
          <w:tcPr>
            <w:tcW w:w="1089" w:type="dxa"/>
            <w:tcBorders>
              <w:bottom w:val="single" w:sz="4" w:space="0" w:color="auto"/>
            </w:tcBorders>
            <w:shd w:val="clear" w:color="auto" w:fill="E7E6E6"/>
          </w:tcPr>
          <w:p w:rsidR="00B23C32" w:rsidRPr="003F7263" w:rsidRDefault="00B23C32" w:rsidP="00B23C32">
            <w:pPr>
              <w:pStyle w:val="TAL"/>
              <w:keepNext w:val="0"/>
              <w:keepLines w:val="0"/>
              <w:rPr>
                <w:b/>
                <w:sz w:val="16"/>
                <w:szCs w:val="16"/>
              </w:rPr>
            </w:pPr>
            <w:r w:rsidRPr="003F7263">
              <w:rPr>
                <w:b/>
                <w:sz w:val="16"/>
                <w:szCs w:val="16"/>
              </w:rPr>
              <w:t>7.1.1.5</w:t>
            </w:r>
          </w:p>
        </w:tc>
        <w:tc>
          <w:tcPr>
            <w:tcW w:w="3505" w:type="dxa"/>
            <w:tcBorders>
              <w:bottom w:val="single" w:sz="4" w:space="0" w:color="auto"/>
            </w:tcBorders>
            <w:shd w:val="clear" w:color="auto" w:fill="E7E6E6"/>
          </w:tcPr>
          <w:p w:rsidR="00B23C32" w:rsidRPr="003F7263" w:rsidRDefault="00B23C32" w:rsidP="00B23C32">
            <w:pPr>
              <w:pStyle w:val="TAL"/>
              <w:keepNext w:val="0"/>
              <w:keepLines w:val="0"/>
              <w:rPr>
                <w:b/>
                <w:sz w:val="16"/>
                <w:szCs w:val="16"/>
              </w:rPr>
            </w:pPr>
            <w:r w:rsidRPr="003F7263">
              <w:rPr>
                <w:b/>
                <w:sz w:val="16"/>
                <w:szCs w:val="16"/>
              </w:rPr>
              <w:t>Discontinuous reception</w:t>
            </w:r>
          </w:p>
        </w:tc>
        <w:tc>
          <w:tcPr>
            <w:tcW w:w="810" w:type="dxa"/>
            <w:tcBorders>
              <w:bottom w:val="single" w:sz="4" w:space="0" w:color="auto"/>
            </w:tcBorders>
            <w:shd w:val="clear" w:color="auto" w:fill="E7E6E6"/>
          </w:tcPr>
          <w:p w:rsidR="00B23C32" w:rsidRPr="003F7263" w:rsidRDefault="00B23C32" w:rsidP="00B23C32">
            <w:pPr>
              <w:pStyle w:val="TAL"/>
              <w:keepNext w:val="0"/>
              <w:keepLines w:val="0"/>
              <w:jc w:val="center"/>
              <w:rPr>
                <w:b/>
                <w:sz w:val="16"/>
                <w:szCs w:val="16"/>
              </w:rPr>
            </w:pPr>
          </w:p>
        </w:tc>
        <w:tc>
          <w:tcPr>
            <w:tcW w:w="1170" w:type="dxa"/>
            <w:tcBorders>
              <w:bottom w:val="single" w:sz="4" w:space="0" w:color="auto"/>
            </w:tcBorders>
            <w:shd w:val="clear" w:color="auto" w:fill="E7E6E6"/>
          </w:tcPr>
          <w:p w:rsidR="00B23C32" w:rsidRPr="003F7263" w:rsidRDefault="00B23C32" w:rsidP="00B23C32">
            <w:pPr>
              <w:pStyle w:val="TAL"/>
              <w:keepNext w:val="0"/>
              <w:keepLines w:val="0"/>
              <w:jc w:val="center"/>
              <w:rPr>
                <w:b/>
                <w:sz w:val="16"/>
                <w:szCs w:val="16"/>
              </w:rPr>
            </w:pPr>
          </w:p>
        </w:tc>
        <w:tc>
          <w:tcPr>
            <w:tcW w:w="3592" w:type="dxa"/>
            <w:tcBorders>
              <w:bottom w:val="single" w:sz="4" w:space="0" w:color="auto"/>
            </w:tcBorders>
            <w:shd w:val="clear" w:color="auto" w:fill="E7E6E6"/>
          </w:tcPr>
          <w:p w:rsidR="00B23C32" w:rsidRPr="003F7263" w:rsidRDefault="00B23C32" w:rsidP="00B23C32">
            <w:pPr>
              <w:pStyle w:val="TAL"/>
              <w:keepNext w:val="0"/>
              <w:keepLines w:val="0"/>
              <w:rPr>
                <w:b/>
                <w:sz w:val="16"/>
                <w:szCs w:val="16"/>
              </w:rPr>
            </w:pP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7.1.1.5.1</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proofErr w:type="spellStart"/>
            <w:r w:rsidRPr="003F7263">
              <w:rPr>
                <w:sz w:val="16"/>
                <w:szCs w:val="16"/>
              </w:rPr>
              <w:t>DRX</w:t>
            </w:r>
            <w:proofErr w:type="spellEnd"/>
            <w:r w:rsidRPr="003F7263">
              <w:rPr>
                <w:sz w:val="16"/>
                <w:szCs w:val="16"/>
              </w:rPr>
              <w:t xml:space="preserve"> operation / Short cycle not configured / Parameters configured by </w:t>
            </w:r>
            <w:proofErr w:type="spellStart"/>
            <w:r w:rsidRPr="003F7263">
              <w:rPr>
                <w:sz w:val="16"/>
                <w:szCs w:val="16"/>
              </w:rPr>
              <w:t>RRC</w:t>
            </w:r>
            <w:proofErr w:type="spellEnd"/>
          </w:p>
        </w:tc>
        <w:tc>
          <w:tcPr>
            <w:tcW w:w="81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sidRPr="003F7263">
              <w:rPr>
                <w:sz w:val="16"/>
                <w:szCs w:val="16"/>
              </w:rPr>
              <w:t>C03</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proofErr w:type="spellStart"/>
            <w:r w:rsidRPr="003F7263">
              <w:rPr>
                <w:sz w:val="16"/>
                <w:szCs w:val="16"/>
              </w:rPr>
              <w:t>UEs</w:t>
            </w:r>
            <w:proofErr w:type="spellEnd"/>
            <w:r w:rsidRPr="003F7263">
              <w:rPr>
                <w:sz w:val="16"/>
                <w:szCs w:val="16"/>
              </w:rPr>
              <w:t xml:space="preserve"> supporting 5GS and long </w:t>
            </w:r>
            <w:proofErr w:type="spellStart"/>
            <w:r w:rsidRPr="003F7263">
              <w:rPr>
                <w:sz w:val="16"/>
                <w:szCs w:val="16"/>
              </w:rPr>
              <w:t>DRX</w:t>
            </w:r>
            <w:proofErr w:type="spellEnd"/>
            <w:r w:rsidRPr="003F7263">
              <w:rPr>
                <w:sz w:val="16"/>
                <w:szCs w:val="16"/>
              </w:rPr>
              <w:t xml:space="preserve"> cycle</w:t>
            </w:r>
          </w:p>
        </w:tc>
      </w:tr>
      <w:tr w:rsidR="00A87791" w:rsidRPr="003F7263" w:rsidTr="00A87791">
        <w:trPr>
          <w:jc w:val="center"/>
        </w:trPr>
        <w:tc>
          <w:tcPr>
            <w:tcW w:w="10166" w:type="dxa"/>
            <w:gridSpan w:val="5"/>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keepNext w:val="0"/>
              <w:keepLines w:val="0"/>
              <w:jc w:val="center"/>
              <w:rPr>
                <w:sz w:val="16"/>
                <w:szCs w:val="16"/>
              </w:rPr>
            </w:pPr>
            <w:r w:rsidRPr="00B23C32">
              <w:rPr>
                <w:rFonts w:hint="eastAsia"/>
                <w:sz w:val="16"/>
                <w:szCs w:val="16"/>
                <w:highlight w:val="yellow"/>
                <w:lang w:eastAsia="zh-CN"/>
              </w:rPr>
              <w:t>&lt;</w:t>
            </w:r>
            <w:r w:rsidRPr="00B23C32">
              <w:rPr>
                <w:sz w:val="16"/>
                <w:szCs w:val="16"/>
                <w:highlight w:val="yellow"/>
                <w:lang w:eastAsia="zh-CN"/>
              </w:rPr>
              <w:t>Unchanged contents are omitted&gt;</w:t>
            </w:r>
          </w:p>
        </w:tc>
      </w:tr>
    </w:tbl>
    <w:p w:rsidR="00B23C32" w:rsidRPr="003F7263" w:rsidRDefault="00B23C32" w:rsidP="00B23C32"/>
    <w:p w:rsidR="00A15BF9" w:rsidRDefault="00203FB5" w:rsidP="008F1A8E">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A87791" w:rsidRDefault="00A87791" w:rsidP="00A87791"/>
    <w:p w:rsidR="00A87791" w:rsidRPr="00A15BF9" w:rsidRDefault="00A87791" w:rsidP="00A87791">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A87791" w:rsidRPr="003F7263" w:rsidRDefault="00A87791" w:rsidP="00A87791">
      <w:pPr>
        <w:pStyle w:val="TH"/>
      </w:pPr>
      <w:r w:rsidRPr="003F7263">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0"/>
        <w:gridCol w:w="28"/>
        <w:gridCol w:w="13"/>
        <w:gridCol w:w="4349"/>
        <w:gridCol w:w="7"/>
        <w:gridCol w:w="56"/>
        <w:gridCol w:w="4721"/>
        <w:gridCol w:w="45"/>
        <w:gridCol w:w="67"/>
      </w:tblGrid>
      <w:tr w:rsidR="00A87791" w:rsidRPr="003F7263" w:rsidTr="00A87791">
        <w:trPr>
          <w:gridAfter w:val="1"/>
          <w:wAfter w:w="67" w:type="dxa"/>
          <w:tblHeader/>
          <w:jc w:val="center"/>
        </w:trPr>
        <w:tc>
          <w:tcPr>
            <w:tcW w:w="982" w:type="dxa"/>
            <w:gridSpan w:val="2"/>
            <w:tcBorders>
              <w:bottom w:val="single" w:sz="4" w:space="0" w:color="auto"/>
            </w:tcBorders>
          </w:tcPr>
          <w:p w:rsidR="00A87791" w:rsidRPr="003F7263" w:rsidRDefault="00A87791" w:rsidP="00A87791">
            <w:pPr>
              <w:pStyle w:val="TAH"/>
              <w:keepNext w:val="0"/>
              <w:keepLines w:val="0"/>
              <w:rPr>
                <w:sz w:val="16"/>
                <w:szCs w:val="16"/>
              </w:rPr>
            </w:pPr>
            <w:r w:rsidRPr="003F7263">
              <w:rPr>
                <w:sz w:val="16"/>
                <w:szCs w:val="16"/>
              </w:rPr>
              <w:lastRenderedPageBreak/>
              <w:t>Condition</w:t>
            </w:r>
          </w:p>
        </w:tc>
        <w:tc>
          <w:tcPr>
            <w:tcW w:w="4397" w:type="dxa"/>
            <w:gridSpan w:val="4"/>
            <w:tcBorders>
              <w:bottom w:val="single" w:sz="4" w:space="0" w:color="auto"/>
            </w:tcBorders>
          </w:tcPr>
          <w:p w:rsidR="00A87791" w:rsidRPr="003F7263" w:rsidRDefault="00A87791" w:rsidP="00A87791">
            <w:pPr>
              <w:pStyle w:val="TAH"/>
              <w:keepNext w:val="0"/>
              <w:keepLines w:val="0"/>
              <w:rPr>
                <w:sz w:val="16"/>
                <w:szCs w:val="16"/>
              </w:rPr>
            </w:pPr>
            <w:r w:rsidRPr="003F7263">
              <w:rPr>
                <w:sz w:val="16"/>
                <w:szCs w:val="16"/>
              </w:rPr>
              <w:t>Test case Selection Expression</w:t>
            </w:r>
          </w:p>
        </w:tc>
        <w:tc>
          <w:tcPr>
            <w:tcW w:w="4822" w:type="dxa"/>
            <w:gridSpan w:val="3"/>
            <w:tcBorders>
              <w:bottom w:val="single" w:sz="4" w:space="0" w:color="auto"/>
            </w:tcBorders>
          </w:tcPr>
          <w:p w:rsidR="00A87791" w:rsidRPr="003F7263" w:rsidRDefault="00A87791" w:rsidP="00A87791">
            <w:pPr>
              <w:pStyle w:val="TAH"/>
              <w:keepNext w:val="0"/>
              <w:keepLines w:val="0"/>
              <w:rPr>
                <w:sz w:val="16"/>
                <w:szCs w:val="16"/>
              </w:rPr>
            </w:pPr>
            <w:r w:rsidRPr="003F7263">
              <w:rPr>
                <w:sz w:val="16"/>
                <w:szCs w:val="16"/>
              </w:rPr>
              <w:t>Comment</w:t>
            </w:r>
          </w:p>
        </w:tc>
      </w:tr>
      <w:tr w:rsidR="00A87791" w:rsidRPr="003F7263" w:rsidTr="00A87791">
        <w:trPr>
          <w:gridAfter w:val="1"/>
          <w:wAfter w:w="67" w:type="dxa"/>
          <w:jc w:val="center"/>
        </w:trPr>
        <w:tc>
          <w:tcPr>
            <w:tcW w:w="982" w:type="dxa"/>
            <w:gridSpan w:val="2"/>
            <w:tcBorders>
              <w:bottom w:val="single" w:sz="4" w:space="0" w:color="auto"/>
            </w:tcBorders>
          </w:tcPr>
          <w:p w:rsidR="00A87791" w:rsidRPr="003F7263" w:rsidRDefault="00A87791" w:rsidP="00A87791">
            <w:pPr>
              <w:pStyle w:val="TAL"/>
              <w:rPr>
                <w:sz w:val="16"/>
                <w:szCs w:val="16"/>
              </w:rPr>
            </w:pPr>
            <w:r w:rsidRPr="003F7263">
              <w:rPr>
                <w:sz w:val="16"/>
                <w:szCs w:val="16"/>
              </w:rPr>
              <w:t>C01</w:t>
            </w:r>
          </w:p>
        </w:tc>
        <w:tc>
          <w:tcPr>
            <w:tcW w:w="4397" w:type="dxa"/>
            <w:gridSpan w:val="4"/>
            <w:tcBorders>
              <w:bottom w:val="single" w:sz="4" w:space="0" w:color="auto"/>
            </w:tcBorders>
          </w:tcPr>
          <w:p w:rsidR="00A87791" w:rsidRPr="003F7263" w:rsidRDefault="00A87791" w:rsidP="00A87791">
            <w:pPr>
              <w:pStyle w:val="TAL"/>
              <w:rPr>
                <w:sz w:val="16"/>
                <w:szCs w:val="16"/>
              </w:rPr>
            </w:pPr>
            <w:r w:rsidRPr="003F7263">
              <w:rPr>
                <w:sz w:val="16"/>
                <w:szCs w:val="16"/>
              </w:rPr>
              <w:t>IF A.4.1-3/2 THEN R ELSE N/A</w:t>
            </w:r>
          </w:p>
        </w:tc>
        <w:tc>
          <w:tcPr>
            <w:tcW w:w="4822" w:type="dxa"/>
            <w:gridSpan w:val="3"/>
            <w:tcBorders>
              <w:bottom w:val="single" w:sz="4" w:space="0" w:color="auto"/>
            </w:tcBorders>
          </w:tcPr>
          <w:p w:rsidR="00A87791" w:rsidRPr="003F7263" w:rsidRDefault="00A87791" w:rsidP="00A87791">
            <w:pPr>
              <w:pStyle w:val="TAL"/>
              <w:rPr>
                <w:sz w:val="16"/>
                <w:szCs w:val="16"/>
              </w:rPr>
            </w:pPr>
            <w:proofErr w:type="spellStart"/>
            <w:r w:rsidRPr="003F7263">
              <w:rPr>
                <w:sz w:val="16"/>
                <w:szCs w:val="16"/>
              </w:rPr>
              <w:t>UEs</w:t>
            </w:r>
            <w:proofErr w:type="spellEnd"/>
            <w:r w:rsidRPr="003F7263">
              <w:rPr>
                <w:sz w:val="16"/>
                <w:szCs w:val="16"/>
              </w:rPr>
              <w:t xml:space="preserve"> supporting </w:t>
            </w:r>
            <w:proofErr w:type="spellStart"/>
            <w:r w:rsidRPr="003F7263">
              <w:rPr>
                <w:sz w:val="16"/>
                <w:szCs w:val="16"/>
              </w:rPr>
              <w:t>EN</w:t>
            </w:r>
            <w:proofErr w:type="spellEnd"/>
            <w:r w:rsidRPr="003F7263">
              <w:rPr>
                <w:sz w:val="16"/>
                <w:szCs w:val="16"/>
              </w:rPr>
              <w:t>-DC</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C02</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22" w:type="dxa"/>
            <w:gridSpan w:val="3"/>
            <w:shd w:val="clear" w:color="auto" w:fill="auto"/>
          </w:tcPr>
          <w:p w:rsidR="00A87791" w:rsidRPr="003F7263" w:rsidRDefault="00A87791" w:rsidP="00A87791">
            <w:pPr>
              <w:pStyle w:val="TAL"/>
              <w:rPr>
                <w:sz w:val="16"/>
                <w:szCs w:val="16"/>
              </w:rPr>
            </w:pPr>
            <w:proofErr w:type="spellStart"/>
            <w:r w:rsidRPr="003F7263">
              <w:rPr>
                <w:sz w:val="16"/>
                <w:szCs w:val="16"/>
              </w:rPr>
              <w:t>UEs</w:t>
            </w:r>
            <w:proofErr w:type="spellEnd"/>
            <w:r w:rsidRPr="003F7263">
              <w:rPr>
                <w:sz w:val="16"/>
                <w:szCs w:val="16"/>
              </w:rPr>
              <w:t xml:space="preserve"> supporting 5GS and </w:t>
            </w:r>
            <w:proofErr w:type="spellStart"/>
            <w:r w:rsidRPr="003F7263">
              <w:rPr>
                <w:sz w:val="16"/>
                <w:szCs w:val="16"/>
              </w:rPr>
              <w:t>RLC</w:t>
            </w:r>
            <w:proofErr w:type="spellEnd"/>
            <w:r w:rsidRPr="003F7263">
              <w:rPr>
                <w:sz w:val="16"/>
                <w:szCs w:val="16"/>
              </w:rPr>
              <w:t xml:space="preserve"> UM Mode</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C03</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A.4.3.5-</w:t>
            </w:r>
            <w:r w:rsidRPr="003F7263">
              <w:rPr>
                <w:sz w:val="16"/>
                <w:szCs w:val="16"/>
                <w:lang w:eastAsia="zh-CN"/>
              </w:rPr>
              <w:t>1/1 THEN R ELSE N/A</w:t>
            </w:r>
          </w:p>
        </w:tc>
        <w:tc>
          <w:tcPr>
            <w:tcW w:w="4822" w:type="dxa"/>
            <w:gridSpan w:val="3"/>
            <w:shd w:val="clear" w:color="auto" w:fill="auto"/>
          </w:tcPr>
          <w:p w:rsidR="00A87791" w:rsidRPr="003F7263" w:rsidRDefault="00A87791" w:rsidP="00A87791">
            <w:pPr>
              <w:pStyle w:val="TAL"/>
              <w:rPr>
                <w:sz w:val="16"/>
                <w:szCs w:val="16"/>
              </w:rPr>
            </w:pPr>
            <w:proofErr w:type="spellStart"/>
            <w:r w:rsidRPr="003F7263">
              <w:rPr>
                <w:sz w:val="16"/>
                <w:szCs w:val="16"/>
              </w:rPr>
              <w:t>UEs</w:t>
            </w:r>
            <w:proofErr w:type="spellEnd"/>
            <w:r w:rsidRPr="003F7263">
              <w:rPr>
                <w:sz w:val="16"/>
                <w:szCs w:val="16"/>
              </w:rPr>
              <w:t xml:space="preserve"> supporting 5GS and Long </w:t>
            </w:r>
            <w:proofErr w:type="spellStart"/>
            <w:r w:rsidRPr="003F7263">
              <w:rPr>
                <w:sz w:val="16"/>
                <w:szCs w:val="16"/>
              </w:rPr>
              <w:t>DRX</w:t>
            </w:r>
            <w:proofErr w:type="spellEnd"/>
            <w:r w:rsidRPr="003F7263">
              <w:rPr>
                <w:sz w:val="16"/>
                <w:szCs w:val="16"/>
              </w:rPr>
              <w:t xml:space="preserve"> Cycle</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C04</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A.4.3.5-</w:t>
            </w:r>
            <w:r w:rsidRPr="003F7263">
              <w:rPr>
                <w:sz w:val="16"/>
                <w:szCs w:val="16"/>
                <w:lang w:eastAsia="zh-CN"/>
              </w:rPr>
              <w:t>1/2 THEN R ELSE N/A</w:t>
            </w:r>
          </w:p>
        </w:tc>
        <w:tc>
          <w:tcPr>
            <w:tcW w:w="4822" w:type="dxa"/>
            <w:gridSpan w:val="3"/>
            <w:shd w:val="clear" w:color="auto" w:fill="auto"/>
          </w:tcPr>
          <w:p w:rsidR="00A87791" w:rsidRPr="003F7263" w:rsidRDefault="00A87791" w:rsidP="00A87791">
            <w:pPr>
              <w:pStyle w:val="TAL"/>
              <w:rPr>
                <w:sz w:val="16"/>
                <w:szCs w:val="16"/>
              </w:rPr>
            </w:pPr>
            <w:proofErr w:type="spellStart"/>
            <w:r w:rsidRPr="003F7263">
              <w:rPr>
                <w:sz w:val="16"/>
                <w:szCs w:val="16"/>
              </w:rPr>
              <w:t>UEs</w:t>
            </w:r>
            <w:proofErr w:type="spellEnd"/>
            <w:r w:rsidRPr="003F7263">
              <w:rPr>
                <w:sz w:val="16"/>
                <w:szCs w:val="16"/>
              </w:rPr>
              <w:t xml:space="preserve"> supporting 5GS and short </w:t>
            </w:r>
            <w:proofErr w:type="spellStart"/>
            <w:r w:rsidRPr="003F7263">
              <w:rPr>
                <w:sz w:val="16"/>
                <w:szCs w:val="16"/>
              </w:rPr>
              <w:t>DRX</w:t>
            </w:r>
            <w:proofErr w:type="spellEnd"/>
            <w:r w:rsidRPr="003F7263">
              <w:rPr>
                <w:sz w:val="16"/>
                <w:szCs w:val="16"/>
              </w:rPr>
              <w:t xml:space="preserve"> cycle</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C05</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A.4.3.4-</w:t>
            </w:r>
            <w:r w:rsidRPr="003F7263">
              <w:rPr>
                <w:sz w:val="16"/>
                <w:szCs w:val="16"/>
                <w:lang w:eastAsia="zh-CN"/>
              </w:rPr>
              <w:t>1/3 THEN R ELSE N/A</w:t>
            </w:r>
          </w:p>
        </w:tc>
        <w:tc>
          <w:tcPr>
            <w:tcW w:w="4822" w:type="dxa"/>
            <w:gridSpan w:val="3"/>
            <w:shd w:val="clear" w:color="auto" w:fill="auto"/>
          </w:tcPr>
          <w:p w:rsidR="00A87791" w:rsidRPr="003F7263" w:rsidRDefault="00A87791" w:rsidP="00A87791">
            <w:pPr>
              <w:pStyle w:val="TAL"/>
              <w:rPr>
                <w:sz w:val="16"/>
                <w:szCs w:val="16"/>
              </w:rPr>
            </w:pPr>
            <w:proofErr w:type="spellStart"/>
            <w:r w:rsidRPr="003F7263">
              <w:rPr>
                <w:sz w:val="16"/>
                <w:szCs w:val="16"/>
              </w:rPr>
              <w:t>UEs</w:t>
            </w:r>
            <w:proofErr w:type="spellEnd"/>
            <w:r w:rsidRPr="003F7263">
              <w:rPr>
                <w:sz w:val="16"/>
                <w:szCs w:val="16"/>
              </w:rPr>
              <w:t xml:space="preserve"> supporting 5GS and </w:t>
            </w:r>
            <w:proofErr w:type="spellStart"/>
            <w:r w:rsidRPr="003F7263">
              <w:rPr>
                <w:sz w:val="16"/>
                <w:szCs w:val="16"/>
              </w:rPr>
              <w:t>RLC</w:t>
            </w:r>
            <w:proofErr w:type="spellEnd"/>
            <w:r w:rsidRPr="003F7263">
              <w:rPr>
                <w:sz w:val="16"/>
                <w:szCs w:val="16"/>
              </w:rPr>
              <w:t xml:space="preserve"> UM with 6-bit length of </w:t>
            </w:r>
            <w:proofErr w:type="spellStart"/>
            <w:r w:rsidRPr="003F7263">
              <w:rPr>
                <w:sz w:val="16"/>
                <w:szCs w:val="16"/>
              </w:rPr>
              <w:t>RLC</w:t>
            </w:r>
            <w:proofErr w:type="spellEnd"/>
            <w:r w:rsidRPr="003F7263">
              <w:rPr>
                <w:sz w:val="16"/>
                <w:szCs w:val="16"/>
              </w:rPr>
              <w:t xml:space="preserve"> sequence number</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C06</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A.4.3.4-</w:t>
            </w:r>
            <w:r w:rsidRPr="003F7263">
              <w:rPr>
                <w:sz w:val="16"/>
                <w:szCs w:val="16"/>
                <w:lang w:eastAsia="zh-CN"/>
              </w:rPr>
              <w:t>1/2 THEN R ELSE N/A</w:t>
            </w:r>
          </w:p>
        </w:tc>
        <w:tc>
          <w:tcPr>
            <w:tcW w:w="4822" w:type="dxa"/>
            <w:gridSpan w:val="3"/>
            <w:shd w:val="clear" w:color="auto" w:fill="auto"/>
          </w:tcPr>
          <w:p w:rsidR="00A87791" w:rsidRPr="003F7263" w:rsidRDefault="00A87791" w:rsidP="00A87791">
            <w:pPr>
              <w:pStyle w:val="TAL"/>
              <w:rPr>
                <w:sz w:val="16"/>
                <w:szCs w:val="16"/>
              </w:rPr>
            </w:pPr>
            <w:proofErr w:type="spellStart"/>
            <w:r w:rsidRPr="003F7263">
              <w:rPr>
                <w:sz w:val="16"/>
                <w:szCs w:val="16"/>
              </w:rPr>
              <w:t>UEs</w:t>
            </w:r>
            <w:proofErr w:type="spellEnd"/>
            <w:r w:rsidRPr="003F7263">
              <w:rPr>
                <w:sz w:val="16"/>
                <w:szCs w:val="16"/>
              </w:rPr>
              <w:t xml:space="preserve"> supporting 5GS and </w:t>
            </w:r>
            <w:proofErr w:type="spellStart"/>
            <w:r w:rsidRPr="003F7263">
              <w:rPr>
                <w:sz w:val="16"/>
                <w:szCs w:val="16"/>
              </w:rPr>
              <w:t>RLC</w:t>
            </w:r>
            <w:proofErr w:type="spellEnd"/>
            <w:r w:rsidRPr="003F7263">
              <w:rPr>
                <w:sz w:val="16"/>
                <w:szCs w:val="16"/>
              </w:rPr>
              <w:t xml:space="preserve"> UM with 12-bit length of </w:t>
            </w:r>
            <w:proofErr w:type="spellStart"/>
            <w:r w:rsidRPr="003F7263">
              <w:rPr>
                <w:sz w:val="16"/>
                <w:szCs w:val="16"/>
              </w:rPr>
              <w:t>RLC</w:t>
            </w:r>
            <w:proofErr w:type="spellEnd"/>
            <w:r w:rsidRPr="003F7263">
              <w:rPr>
                <w:sz w:val="16"/>
                <w:szCs w:val="16"/>
              </w:rPr>
              <w:t xml:space="preserve"> sequence number</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C07</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A.4.3.4-</w:t>
            </w:r>
            <w:r w:rsidRPr="003F7263">
              <w:rPr>
                <w:sz w:val="16"/>
                <w:szCs w:val="16"/>
                <w:lang w:eastAsia="zh-CN"/>
              </w:rPr>
              <w:t>1/1 THEN R ELSE N/A</w:t>
            </w:r>
          </w:p>
        </w:tc>
        <w:tc>
          <w:tcPr>
            <w:tcW w:w="4822" w:type="dxa"/>
            <w:gridSpan w:val="3"/>
            <w:shd w:val="clear" w:color="auto" w:fill="auto"/>
          </w:tcPr>
          <w:p w:rsidR="00A87791" w:rsidRPr="003F7263" w:rsidRDefault="00A87791" w:rsidP="00A87791">
            <w:pPr>
              <w:pStyle w:val="TAL"/>
              <w:rPr>
                <w:sz w:val="16"/>
                <w:szCs w:val="16"/>
              </w:rPr>
            </w:pPr>
            <w:proofErr w:type="spellStart"/>
            <w:r w:rsidRPr="003F7263">
              <w:rPr>
                <w:sz w:val="16"/>
                <w:szCs w:val="16"/>
              </w:rPr>
              <w:t>UEs</w:t>
            </w:r>
            <w:proofErr w:type="spellEnd"/>
            <w:r w:rsidRPr="003F7263">
              <w:rPr>
                <w:sz w:val="16"/>
                <w:szCs w:val="16"/>
              </w:rPr>
              <w:t xml:space="preserve"> supporting 5GS and </w:t>
            </w:r>
            <w:proofErr w:type="spellStart"/>
            <w:r w:rsidRPr="003F7263">
              <w:rPr>
                <w:sz w:val="16"/>
                <w:szCs w:val="16"/>
              </w:rPr>
              <w:t>RLC</w:t>
            </w:r>
            <w:proofErr w:type="spellEnd"/>
            <w:r w:rsidRPr="003F7263">
              <w:rPr>
                <w:sz w:val="16"/>
                <w:szCs w:val="16"/>
              </w:rPr>
              <w:t xml:space="preserve"> AM with 12-bit length of </w:t>
            </w:r>
            <w:proofErr w:type="spellStart"/>
            <w:r w:rsidRPr="003F7263">
              <w:rPr>
                <w:sz w:val="16"/>
                <w:szCs w:val="16"/>
              </w:rPr>
              <w:t>RLC</w:t>
            </w:r>
            <w:proofErr w:type="spellEnd"/>
            <w:r w:rsidRPr="003F7263">
              <w:rPr>
                <w:sz w:val="16"/>
                <w:szCs w:val="16"/>
              </w:rPr>
              <w:t xml:space="preserve"> sequence number</w:t>
            </w:r>
          </w:p>
        </w:tc>
      </w:tr>
      <w:tr w:rsidR="00A87791" w:rsidRPr="009509AE"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9509AE" w:rsidRDefault="00A87791" w:rsidP="00A87791">
            <w:pPr>
              <w:pStyle w:val="TAL"/>
              <w:rPr>
                <w:sz w:val="16"/>
                <w:szCs w:val="16"/>
              </w:rPr>
            </w:pPr>
            <w:r w:rsidRPr="009509AE">
              <w:rPr>
                <w:sz w:val="16"/>
                <w:szCs w:val="16"/>
              </w:rPr>
              <w:t>C07A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9509AE" w:rsidRDefault="00A87791" w:rsidP="00A87791">
            <w:pPr>
              <w:pStyle w:val="TAL"/>
              <w:rPr>
                <w:sz w:val="16"/>
                <w:szCs w:val="16"/>
              </w:rPr>
            </w:pPr>
            <w:r w:rsidRPr="009509AE">
              <w:rPr>
                <w:sz w:val="16"/>
                <w:szCs w:val="16"/>
              </w:rPr>
              <w:t>IF A.4.3.4-1/1A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9509AE" w:rsidRDefault="00A87791" w:rsidP="00A87791">
            <w:pPr>
              <w:pStyle w:val="TAL"/>
              <w:rPr>
                <w:sz w:val="16"/>
                <w:szCs w:val="16"/>
              </w:rPr>
            </w:pPr>
            <w:proofErr w:type="spellStart"/>
            <w:r w:rsidRPr="009509AE">
              <w:rPr>
                <w:sz w:val="16"/>
                <w:szCs w:val="16"/>
              </w:rPr>
              <w:t>UEs</w:t>
            </w:r>
            <w:proofErr w:type="spellEnd"/>
            <w:r w:rsidRPr="009509AE">
              <w:rPr>
                <w:sz w:val="16"/>
                <w:szCs w:val="16"/>
              </w:rPr>
              <w:t xml:space="preserve"> supporting 5GS and </w:t>
            </w:r>
            <w:proofErr w:type="spellStart"/>
            <w:r w:rsidRPr="009509AE">
              <w:rPr>
                <w:sz w:val="16"/>
                <w:szCs w:val="16"/>
              </w:rPr>
              <w:t>RLC</w:t>
            </w:r>
            <w:proofErr w:type="spellEnd"/>
            <w:r w:rsidRPr="009509AE">
              <w:rPr>
                <w:sz w:val="16"/>
                <w:szCs w:val="16"/>
              </w:rPr>
              <w:t xml:space="preserve"> AM with 18-bit length of </w:t>
            </w:r>
            <w:proofErr w:type="spellStart"/>
            <w:r w:rsidRPr="009509AE">
              <w:rPr>
                <w:sz w:val="16"/>
                <w:szCs w:val="16"/>
              </w:rPr>
              <w:t>RLC</w:t>
            </w:r>
            <w:proofErr w:type="spellEnd"/>
            <w:r w:rsidRPr="009509AE">
              <w:rPr>
                <w:sz w:val="16"/>
                <w:szCs w:val="16"/>
              </w:rPr>
              <w:t xml:space="preserve"> sequence number</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C08</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A.4.3.3-</w:t>
            </w:r>
            <w:r w:rsidRPr="003F7263">
              <w:rPr>
                <w:sz w:val="16"/>
                <w:szCs w:val="16"/>
                <w:lang w:eastAsia="zh-CN"/>
              </w:rPr>
              <w:t>1/1 THEN R ELSE N/A</w:t>
            </w:r>
          </w:p>
        </w:tc>
        <w:tc>
          <w:tcPr>
            <w:tcW w:w="4822" w:type="dxa"/>
            <w:gridSpan w:val="3"/>
            <w:shd w:val="clear" w:color="auto" w:fill="auto"/>
          </w:tcPr>
          <w:p w:rsidR="00A87791" w:rsidRPr="003F7263" w:rsidRDefault="00A87791" w:rsidP="00A87791">
            <w:pPr>
              <w:pStyle w:val="TAL"/>
              <w:rPr>
                <w:sz w:val="16"/>
                <w:szCs w:val="16"/>
              </w:rPr>
            </w:pPr>
            <w:proofErr w:type="spellStart"/>
            <w:r w:rsidRPr="003F7263">
              <w:rPr>
                <w:sz w:val="16"/>
                <w:szCs w:val="16"/>
              </w:rPr>
              <w:t>UEs</w:t>
            </w:r>
            <w:proofErr w:type="spellEnd"/>
            <w:r w:rsidRPr="003F7263">
              <w:rPr>
                <w:sz w:val="16"/>
                <w:szCs w:val="16"/>
              </w:rPr>
              <w:t xml:space="preserve"> supporting 5GS and 12-bit length of </w:t>
            </w:r>
            <w:proofErr w:type="spellStart"/>
            <w:r w:rsidRPr="003F7263">
              <w:rPr>
                <w:sz w:val="16"/>
                <w:szCs w:val="16"/>
              </w:rPr>
              <w:t>PDCP</w:t>
            </w:r>
            <w:proofErr w:type="spellEnd"/>
            <w:r w:rsidRPr="003F7263">
              <w:rPr>
                <w:sz w:val="16"/>
                <w:szCs w:val="16"/>
              </w:rPr>
              <w:t xml:space="preserve"> sequence number</w:t>
            </w:r>
          </w:p>
        </w:tc>
      </w:tr>
      <w:tr w:rsidR="00A87791" w:rsidRPr="009509AE"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9509AE" w:rsidRDefault="00A87791" w:rsidP="00A87791">
            <w:pPr>
              <w:pStyle w:val="TAL"/>
              <w:rPr>
                <w:sz w:val="16"/>
                <w:szCs w:val="16"/>
              </w:rPr>
            </w:pPr>
            <w:r w:rsidRPr="009509AE">
              <w:rPr>
                <w:sz w:val="16"/>
                <w:szCs w:val="16"/>
              </w:rPr>
              <w:t>C08A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9509AE" w:rsidRDefault="00A87791" w:rsidP="00A87791">
            <w:pPr>
              <w:pStyle w:val="TAL"/>
              <w:rPr>
                <w:sz w:val="16"/>
                <w:szCs w:val="16"/>
              </w:rPr>
            </w:pPr>
            <w:r w:rsidRPr="009509AE">
              <w:rPr>
                <w:sz w:val="16"/>
                <w:szCs w:val="16"/>
              </w:rPr>
              <w:t>IF A.4.3.3-1/1A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9509AE" w:rsidRDefault="00A87791" w:rsidP="00A87791">
            <w:pPr>
              <w:pStyle w:val="TAL"/>
              <w:rPr>
                <w:sz w:val="16"/>
                <w:szCs w:val="16"/>
              </w:rPr>
            </w:pPr>
            <w:proofErr w:type="spellStart"/>
            <w:r w:rsidRPr="009509AE">
              <w:rPr>
                <w:sz w:val="16"/>
                <w:szCs w:val="16"/>
              </w:rPr>
              <w:t>UEs</w:t>
            </w:r>
            <w:proofErr w:type="spellEnd"/>
            <w:r w:rsidRPr="009509AE">
              <w:rPr>
                <w:sz w:val="16"/>
                <w:szCs w:val="16"/>
              </w:rPr>
              <w:t xml:space="preserve"> supporting 5GS and 18-bit length of </w:t>
            </w:r>
            <w:proofErr w:type="spellStart"/>
            <w:r w:rsidRPr="009509AE">
              <w:rPr>
                <w:sz w:val="16"/>
                <w:szCs w:val="16"/>
              </w:rPr>
              <w:t>PDCP</w:t>
            </w:r>
            <w:proofErr w:type="spellEnd"/>
            <w:r w:rsidRPr="009509AE">
              <w:rPr>
                <w:sz w:val="16"/>
                <w:szCs w:val="16"/>
              </w:rPr>
              <w:t xml:space="preserve"> sequence number</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C09</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[10] A.4.4-1/99</w:t>
            </w:r>
            <w:r w:rsidRPr="003F7263">
              <w:rPr>
                <w:sz w:val="16"/>
                <w:szCs w:val="16"/>
                <w:lang w:eastAsia="zh-CN"/>
              </w:rPr>
              <w:t xml:space="preserve"> THEN R ELSE N/A</w:t>
            </w:r>
          </w:p>
        </w:tc>
        <w:tc>
          <w:tcPr>
            <w:tcW w:w="4822" w:type="dxa"/>
            <w:gridSpan w:val="3"/>
            <w:shd w:val="clear" w:color="auto" w:fill="auto"/>
          </w:tcPr>
          <w:p w:rsidR="00A87791" w:rsidRPr="003F7263" w:rsidRDefault="00A87791" w:rsidP="00A87791">
            <w:pPr>
              <w:pStyle w:val="TAL"/>
              <w:rPr>
                <w:sz w:val="16"/>
                <w:szCs w:val="16"/>
              </w:rPr>
            </w:pPr>
            <w:proofErr w:type="spellStart"/>
            <w:r w:rsidRPr="003F7263">
              <w:rPr>
                <w:sz w:val="16"/>
                <w:szCs w:val="16"/>
              </w:rPr>
              <w:t>UEs</w:t>
            </w:r>
            <w:proofErr w:type="spellEnd"/>
            <w:r w:rsidRPr="003F7263">
              <w:rPr>
                <w:sz w:val="16"/>
                <w:szCs w:val="16"/>
              </w:rPr>
              <w:t xml:space="preserve"> supporting 5GS and </w:t>
            </w:r>
            <w:proofErr w:type="spellStart"/>
            <w:r w:rsidRPr="003F7263">
              <w:rPr>
                <w:sz w:val="16"/>
                <w:szCs w:val="16"/>
              </w:rPr>
              <w:t>ZUC</w:t>
            </w:r>
            <w:proofErr w:type="spellEnd"/>
            <w:r w:rsidRPr="003F7263">
              <w:rPr>
                <w:sz w:val="16"/>
                <w:szCs w:val="16"/>
              </w:rPr>
              <w:t xml:space="preserve"> Algorithm</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C10</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22" w:type="dxa"/>
            <w:gridSpan w:val="3"/>
            <w:shd w:val="clear" w:color="auto" w:fill="auto"/>
          </w:tcPr>
          <w:p w:rsidR="00A87791" w:rsidRPr="003F7263" w:rsidRDefault="00A87791" w:rsidP="00A87791">
            <w:pPr>
              <w:pStyle w:val="TAL"/>
              <w:rPr>
                <w:sz w:val="16"/>
                <w:szCs w:val="16"/>
              </w:rPr>
            </w:pPr>
            <w:proofErr w:type="spellStart"/>
            <w:r w:rsidRPr="003F7263">
              <w:rPr>
                <w:sz w:val="16"/>
                <w:szCs w:val="16"/>
              </w:rPr>
              <w:t>UEs</w:t>
            </w:r>
            <w:proofErr w:type="spellEnd"/>
            <w:r w:rsidRPr="003F7263">
              <w:rPr>
                <w:sz w:val="16"/>
                <w:szCs w:val="16"/>
              </w:rPr>
              <w:t xml:space="preserve"> supporting </w:t>
            </w:r>
            <w:proofErr w:type="spellStart"/>
            <w:r w:rsidRPr="003F7263">
              <w:rPr>
                <w:sz w:val="16"/>
                <w:szCs w:val="16"/>
              </w:rPr>
              <w:t>EN</w:t>
            </w:r>
            <w:proofErr w:type="spellEnd"/>
            <w:r w:rsidRPr="003F7263">
              <w:rPr>
                <w:sz w:val="16"/>
                <w:szCs w:val="16"/>
              </w:rPr>
              <w:t xml:space="preserve">-DC and </w:t>
            </w:r>
            <w:r w:rsidRPr="003F7263">
              <w:rPr>
                <w:rFonts w:cs="Arial"/>
                <w:bCs/>
                <w:iCs/>
                <w:sz w:val="16"/>
                <w:szCs w:val="16"/>
              </w:rPr>
              <w:t xml:space="preserve">UL transmission via both MCG path and </w:t>
            </w:r>
            <w:proofErr w:type="spellStart"/>
            <w:r w:rsidRPr="003F7263">
              <w:rPr>
                <w:rFonts w:cs="Arial"/>
                <w:bCs/>
                <w:iCs/>
                <w:sz w:val="16"/>
                <w:szCs w:val="16"/>
              </w:rPr>
              <w:t>SCG</w:t>
            </w:r>
            <w:proofErr w:type="spellEnd"/>
            <w:r w:rsidRPr="003F7263">
              <w:rPr>
                <w:rFonts w:cs="Arial"/>
                <w:bCs/>
                <w:iCs/>
                <w:sz w:val="16"/>
                <w:szCs w:val="16"/>
              </w:rPr>
              <w:t xml:space="preserve"> path for the split </w:t>
            </w:r>
            <w:proofErr w:type="spellStart"/>
            <w:r w:rsidRPr="003F7263">
              <w:rPr>
                <w:rFonts w:cs="Arial"/>
                <w:bCs/>
                <w:iCs/>
                <w:sz w:val="16"/>
                <w:szCs w:val="16"/>
              </w:rPr>
              <w:t>DRB</w:t>
            </w:r>
            <w:proofErr w:type="spellEnd"/>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C11</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w:t>
            </w:r>
            <w:r w:rsidRPr="00A71616">
              <w:rPr>
                <w:sz w:val="16"/>
                <w:szCs w:val="16"/>
                <w:lang w:eastAsia="zh-CN"/>
              </w:rPr>
              <w:t xml:space="preserve"> </w:t>
            </w:r>
            <w:r w:rsidRPr="003F7263">
              <w:rPr>
                <w:sz w:val="16"/>
                <w:szCs w:val="16"/>
                <w:lang w:eastAsia="zh-CN"/>
              </w:rPr>
              <w:t>THEN R ELSE N/A</w:t>
            </w:r>
          </w:p>
        </w:tc>
        <w:tc>
          <w:tcPr>
            <w:tcW w:w="4822" w:type="dxa"/>
            <w:gridSpan w:val="3"/>
            <w:shd w:val="clear" w:color="auto" w:fill="auto"/>
          </w:tcPr>
          <w:p w:rsidR="00A87791" w:rsidRPr="003F7263" w:rsidRDefault="00A87791" w:rsidP="00A87791">
            <w:pPr>
              <w:pStyle w:val="TAL"/>
              <w:rPr>
                <w:sz w:val="16"/>
                <w:szCs w:val="16"/>
              </w:rPr>
            </w:pPr>
            <w:proofErr w:type="spellStart"/>
            <w:r w:rsidRPr="003F7263">
              <w:rPr>
                <w:sz w:val="16"/>
                <w:szCs w:val="16"/>
              </w:rPr>
              <w:t>UEs</w:t>
            </w:r>
            <w:proofErr w:type="spellEnd"/>
            <w:r w:rsidRPr="003F7263">
              <w:rPr>
                <w:sz w:val="16"/>
                <w:szCs w:val="16"/>
              </w:rPr>
              <w:t xml:space="preserve"> supporting 5GS and 256QAM for </w:t>
            </w:r>
            <w:proofErr w:type="spellStart"/>
            <w:r w:rsidRPr="003F7263">
              <w:rPr>
                <w:sz w:val="16"/>
                <w:szCs w:val="16"/>
              </w:rPr>
              <w:t>PDSCH</w:t>
            </w:r>
            <w:proofErr w:type="spellEnd"/>
            <w:r w:rsidRPr="003F7263">
              <w:rPr>
                <w:sz w:val="16"/>
                <w:szCs w:val="16"/>
              </w:rPr>
              <w:t xml:space="preserve"> for FR1/FR2</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C12</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(A.4.3.2-</w:t>
            </w:r>
            <w:r w:rsidRPr="003F7263">
              <w:rPr>
                <w:sz w:val="16"/>
                <w:szCs w:val="16"/>
                <w:lang w:eastAsia="zh-CN"/>
              </w:rPr>
              <w:t>1/4)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proofErr w:type="spellStart"/>
            <w:r w:rsidRPr="003F7263">
              <w:rPr>
                <w:sz w:val="16"/>
                <w:szCs w:val="16"/>
              </w:rPr>
              <w:t>UEs</w:t>
            </w:r>
            <w:proofErr w:type="spellEnd"/>
            <w:r w:rsidRPr="003F7263">
              <w:rPr>
                <w:sz w:val="16"/>
                <w:szCs w:val="16"/>
              </w:rPr>
              <w:t xml:space="preserve"> supporting 5GS and 256QAM for </w:t>
            </w:r>
            <w:proofErr w:type="spellStart"/>
            <w:r w:rsidRPr="003F7263">
              <w:rPr>
                <w:sz w:val="16"/>
                <w:szCs w:val="16"/>
              </w:rPr>
              <w:t>PUSCH</w:t>
            </w:r>
            <w:proofErr w:type="spellEnd"/>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C13</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A.4.1-3/2 AND A.4.3.6-1/1 THEN R ELSE N/A</w:t>
            </w:r>
          </w:p>
        </w:tc>
        <w:tc>
          <w:tcPr>
            <w:tcW w:w="4822" w:type="dxa"/>
            <w:gridSpan w:val="3"/>
            <w:shd w:val="clear" w:color="auto" w:fill="auto"/>
          </w:tcPr>
          <w:p w:rsidR="00A87791" w:rsidRPr="003F7263" w:rsidRDefault="00A87791" w:rsidP="00A87791">
            <w:pPr>
              <w:pStyle w:val="TAL"/>
              <w:rPr>
                <w:sz w:val="16"/>
                <w:szCs w:val="16"/>
              </w:rPr>
            </w:pPr>
            <w:proofErr w:type="spellStart"/>
            <w:r w:rsidRPr="003F7263">
              <w:rPr>
                <w:sz w:val="16"/>
                <w:szCs w:val="16"/>
              </w:rPr>
              <w:t>UEs</w:t>
            </w:r>
            <w:proofErr w:type="spellEnd"/>
            <w:r w:rsidRPr="003F7263">
              <w:rPr>
                <w:sz w:val="16"/>
                <w:szCs w:val="16"/>
              </w:rPr>
              <w:t xml:space="preserve"> supporting </w:t>
            </w:r>
            <w:proofErr w:type="spellStart"/>
            <w:r w:rsidRPr="003F7263">
              <w:rPr>
                <w:sz w:val="16"/>
                <w:szCs w:val="16"/>
              </w:rPr>
              <w:t>EN</w:t>
            </w:r>
            <w:proofErr w:type="spellEnd"/>
            <w:r w:rsidRPr="003F7263">
              <w:rPr>
                <w:sz w:val="16"/>
                <w:szCs w:val="16"/>
              </w:rPr>
              <w:t>-DC and NR measurements and Event A triggered reporting</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C14</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A.4.1-3/2 AND A.4.3.6-1/1 AND A.4.3.6-1/3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proofErr w:type="spellStart"/>
            <w:r w:rsidRPr="003F7263">
              <w:rPr>
                <w:sz w:val="16"/>
                <w:szCs w:val="16"/>
              </w:rPr>
              <w:t>UEs</w:t>
            </w:r>
            <w:proofErr w:type="spellEnd"/>
            <w:r w:rsidRPr="003F7263">
              <w:rPr>
                <w:sz w:val="16"/>
                <w:szCs w:val="16"/>
              </w:rPr>
              <w:t xml:space="preserve"> supporting </w:t>
            </w:r>
            <w:proofErr w:type="spellStart"/>
            <w:r w:rsidRPr="003F7263">
              <w:rPr>
                <w:sz w:val="16"/>
                <w:szCs w:val="16"/>
              </w:rPr>
              <w:t>EN</w:t>
            </w:r>
            <w:proofErr w:type="spellEnd"/>
            <w:r w:rsidRPr="003F7263">
              <w:rPr>
                <w:sz w:val="16"/>
                <w:szCs w:val="16"/>
              </w:rPr>
              <w:t>-DC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A87791" w:rsidRPr="003F7263" w:rsidTr="00A87791">
        <w:trPr>
          <w:gridAfter w:val="1"/>
          <w:wAfter w:w="67" w:type="dxa"/>
          <w:trHeight w:val="128"/>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C15</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22" w:type="dxa"/>
            <w:gridSpan w:val="3"/>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w:t>
            </w:r>
            <w:proofErr w:type="spellStart"/>
            <w:r w:rsidRPr="003F7263">
              <w:rPr>
                <w:rFonts w:cs="Arial"/>
                <w:sz w:val="16"/>
                <w:szCs w:val="16"/>
              </w:rPr>
              <w:t>EN</w:t>
            </w:r>
            <w:proofErr w:type="spellEnd"/>
            <w:r w:rsidRPr="003F7263">
              <w:rPr>
                <w:rFonts w:cs="Arial"/>
                <w:sz w:val="16"/>
                <w:szCs w:val="16"/>
              </w:rPr>
              <w:t>-DC and NR measurements and Event A triggered reporting and (NR Intra-frequency and Inter frequency measurements and at least periodical reporting) and CSI-</w:t>
            </w:r>
            <w:proofErr w:type="spellStart"/>
            <w:r w:rsidRPr="003F7263">
              <w:rPr>
                <w:rFonts w:cs="Arial"/>
                <w:sz w:val="16"/>
                <w:szCs w:val="16"/>
              </w:rPr>
              <w:t>RSRP</w:t>
            </w:r>
            <w:proofErr w:type="spellEnd"/>
            <w:r w:rsidRPr="003F7263">
              <w:rPr>
                <w:rFonts w:cs="Arial"/>
                <w:sz w:val="16"/>
                <w:szCs w:val="16"/>
              </w:rPr>
              <w:t xml:space="preserve"> and CSI-</w:t>
            </w:r>
            <w:proofErr w:type="spellStart"/>
            <w:r w:rsidRPr="003F7263">
              <w:rPr>
                <w:rFonts w:cs="Arial"/>
                <w:sz w:val="16"/>
                <w:szCs w:val="16"/>
              </w:rPr>
              <w:t>RSRQ</w:t>
            </w:r>
            <w:proofErr w:type="spellEnd"/>
            <w:r w:rsidRPr="003F7263">
              <w:rPr>
                <w:rFonts w:cs="Arial"/>
                <w:sz w:val="16"/>
                <w:szCs w:val="16"/>
              </w:rPr>
              <w:t xml:space="preserve"> measurement</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C16</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A.4.1-3/2 AND [10] A.4.4-1/18 AND [10] A.4.4-1/19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proofErr w:type="spellStart"/>
            <w:r w:rsidRPr="003F7263">
              <w:rPr>
                <w:sz w:val="16"/>
                <w:szCs w:val="16"/>
              </w:rPr>
              <w:t>UEs</w:t>
            </w:r>
            <w:proofErr w:type="spellEnd"/>
            <w:r w:rsidRPr="003F7263">
              <w:rPr>
                <w:sz w:val="16"/>
                <w:szCs w:val="16"/>
              </w:rPr>
              <w:t xml:space="preserve"> supporting </w:t>
            </w:r>
            <w:proofErr w:type="spellStart"/>
            <w:r w:rsidRPr="003F7263">
              <w:rPr>
                <w:sz w:val="16"/>
                <w:szCs w:val="16"/>
              </w:rPr>
              <w:t>EN</w:t>
            </w:r>
            <w:proofErr w:type="spellEnd"/>
            <w:r w:rsidRPr="003F7263">
              <w:rPr>
                <w:sz w:val="16"/>
                <w:szCs w:val="16"/>
              </w:rPr>
              <w:t>-DC and UE requested bearer resource allocation and modification procedures</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C17</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A.4.3.2-</w:t>
            </w:r>
            <w:r w:rsidRPr="003F7263">
              <w:rPr>
                <w:sz w:val="16"/>
                <w:szCs w:val="16"/>
                <w:lang w:eastAsia="zh-CN"/>
              </w:rPr>
              <w:t>1/1 THEN R ELSE N/A</w:t>
            </w:r>
          </w:p>
        </w:tc>
        <w:tc>
          <w:tcPr>
            <w:tcW w:w="4822" w:type="dxa"/>
            <w:gridSpan w:val="3"/>
            <w:shd w:val="clear" w:color="auto" w:fill="auto"/>
          </w:tcPr>
          <w:p w:rsidR="00A87791" w:rsidRPr="003F7263" w:rsidRDefault="00A87791" w:rsidP="00A87791">
            <w:pPr>
              <w:pStyle w:val="TAL"/>
              <w:rPr>
                <w:sz w:val="16"/>
                <w:szCs w:val="16"/>
              </w:rPr>
            </w:pPr>
            <w:proofErr w:type="spellStart"/>
            <w:r w:rsidRPr="003F7263">
              <w:rPr>
                <w:sz w:val="16"/>
                <w:szCs w:val="16"/>
              </w:rPr>
              <w:t>UEs</w:t>
            </w:r>
            <w:proofErr w:type="spellEnd"/>
            <w:r w:rsidRPr="003F7263">
              <w:rPr>
                <w:sz w:val="16"/>
                <w:szCs w:val="16"/>
              </w:rPr>
              <w:t xml:space="preserve"> supporting 5GS and </w:t>
            </w:r>
            <w:proofErr w:type="spellStart"/>
            <w:r w:rsidRPr="003F7263">
              <w:rPr>
                <w:sz w:val="16"/>
                <w:szCs w:val="16"/>
              </w:rPr>
              <w:t>PDSCH</w:t>
            </w:r>
            <w:proofErr w:type="spellEnd"/>
            <w:r w:rsidRPr="003F7263">
              <w:rPr>
                <w:sz w:val="16"/>
                <w:szCs w:val="16"/>
              </w:rPr>
              <w:t xml:space="preserve"> reception based on semi-persistent scheduling</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C18</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A.4.3.2-</w:t>
            </w:r>
            <w:r w:rsidRPr="003F7263">
              <w:rPr>
                <w:sz w:val="16"/>
                <w:szCs w:val="16"/>
                <w:lang w:eastAsia="zh-CN"/>
              </w:rPr>
              <w:t>1/10 THEN R ELSE N/A</w:t>
            </w:r>
          </w:p>
        </w:tc>
        <w:tc>
          <w:tcPr>
            <w:tcW w:w="4822" w:type="dxa"/>
            <w:gridSpan w:val="3"/>
            <w:shd w:val="clear" w:color="auto" w:fill="auto"/>
          </w:tcPr>
          <w:p w:rsidR="00A87791" w:rsidRPr="003F7263" w:rsidRDefault="00A87791" w:rsidP="00A87791">
            <w:pPr>
              <w:pStyle w:val="TAL"/>
              <w:rPr>
                <w:sz w:val="16"/>
                <w:szCs w:val="16"/>
              </w:rPr>
            </w:pPr>
            <w:proofErr w:type="spellStart"/>
            <w:r w:rsidRPr="003F7263">
              <w:rPr>
                <w:sz w:val="16"/>
                <w:szCs w:val="16"/>
              </w:rPr>
              <w:t>UEs</w:t>
            </w:r>
            <w:proofErr w:type="spellEnd"/>
            <w:r w:rsidRPr="003F7263">
              <w:rPr>
                <w:sz w:val="16"/>
                <w:szCs w:val="16"/>
              </w:rPr>
              <w:t xml:space="preserve"> supporting 5GS and Type 1 </w:t>
            </w:r>
            <w:proofErr w:type="spellStart"/>
            <w:r w:rsidRPr="003F7263">
              <w:rPr>
                <w:sz w:val="16"/>
                <w:szCs w:val="16"/>
              </w:rPr>
              <w:t>PUSCH</w:t>
            </w:r>
            <w:proofErr w:type="spellEnd"/>
            <w:r w:rsidRPr="003F7263">
              <w:rPr>
                <w:sz w:val="16"/>
                <w:szCs w:val="16"/>
              </w:rPr>
              <w:t xml:space="preserve"> transmissions with configured grant</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C19</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A.4.3.2-</w:t>
            </w:r>
            <w:r w:rsidRPr="003F7263">
              <w:rPr>
                <w:sz w:val="16"/>
                <w:szCs w:val="16"/>
                <w:lang w:eastAsia="zh-CN"/>
              </w:rPr>
              <w:t>1/11 THEN R ELSE N/A</w:t>
            </w:r>
          </w:p>
        </w:tc>
        <w:tc>
          <w:tcPr>
            <w:tcW w:w="4822" w:type="dxa"/>
            <w:gridSpan w:val="3"/>
            <w:shd w:val="clear" w:color="auto" w:fill="auto"/>
          </w:tcPr>
          <w:p w:rsidR="00A87791" w:rsidRPr="003F7263" w:rsidRDefault="00A87791" w:rsidP="00A87791">
            <w:pPr>
              <w:pStyle w:val="TAL"/>
              <w:rPr>
                <w:sz w:val="16"/>
                <w:szCs w:val="16"/>
              </w:rPr>
            </w:pPr>
            <w:proofErr w:type="spellStart"/>
            <w:r w:rsidRPr="003F7263">
              <w:rPr>
                <w:sz w:val="16"/>
                <w:szCs w:val="16"/>
              </w:rPr>
              <w:t>UEs</w:t>
            </w:r>
            <w:proofErr w:type="spellEnd"/>
            <w:r w:rsidRPr="003F7263">
              <w:rPr>
                <w:sz w:val="16"/>
                <w:szCs w:val="16"/>
              </w:rPr>
              <w:t xml:space="preserve"> supporting 5GS and Type 2 </w:t>
            </w:r>
            <w:proofErr w:type="spellStart"/>
            <w:r w:rsidRPr="003F7263">
              <w:rPr>
                <w:sz w:val="16"/>
                <w:szCs w:val="16"/>
              </w:rPr>
              <w:t>PUSCH</w:t>
            </w:r>
            <w:proofErr w:type="spellEnd"/>
            <w:r w:rsidRPr="003F7263">
              <w:rPr>
                <w:sz w:val="16"/>
                <w:szCs w:val="16"/>
              </w:rPr>
              <w:t xml:space="preserve"> transmissions with configured grant</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C20</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A.4.3.2-</w:t>
            </w:r>
            <w:r w:rsidRPr="003F7263">
              <w:rPr>
                <w:sz w:val="16"/>
                <w:szCs w:val="16"/>
                <w:lang w:eastAsia="zh-CN"/>
              </w:rPr>
              <w:t>1/12 THEN R ELSE N/A</w:t>
            </w:r>
          </w:p>
        </w:tc>
        <w:tc>
          <w:tcPr>
            <w:tcW w:w="4822" w:type="dxa"/>
            <w:gridSpan w:val="3"/>
            <w:shd w:val="clear" w:color="auto" w:fill="auto"/>
          </w:tcPr>
          <w:p w:rsidR="00A87791" w:rsidRPr="003F7263" w:rsidRDefault="00A87791" w:rsidP="00A87791">
            <w:pPr>
              <w:pStyle w:val="TAL"/>
              <w:rPr>
                <w:sz w:val="16"/>
                <w:szCs w:val="16"/>
              </w:rPr>
            </w:pPr>
            <w:proofErr w:type="spellStart"/>
            <w:r w:rsidRPr="003F7263">
              <w:rPr>
                <w:sz w:val="16"/>
                <w:szCs w:val="16"/>
              </w:rPr>
              <w:t>UEs</w:t>
            </w:r>
            <w:proofErr w:type="spellEnd"/>
            <w:r w:rsidRPr="003F7263">
              <w:rPr>
                <w:sz w:val="16"/>
                <w:szCs w:val="16"/>
              </w:rPr>
              <w:t xml:space="preserve"> supporting 5GS and </w:t>
            </w:r>
            <w:proofErr w:type="spellStart"/>
            <w:r w:rsidRPr="003F7263">
              <w:rPr>
                <w:sz w:val="16"/>
                <w:szCs w:val="16"/>
              </w:rPr>
              <w:t>PDSCH</w:t>
            </w:r>
            <w:proofErr w:type="spellEnd"/>
            <w:r w:rsidRPr="003F7263">
              <w:rPr>
                <w:sz w:val="16"/>
                <w:szCs w:val="16"/>
              </w:rPr>
              <w:t xml:space="preserve"> aggregation</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C21</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 xml:space="preserve">IF A.4.1-5/1 </w:t>
            </w:r>
            <w:r w:rsidRPr="003F7263">
              <w:rPr>
                <w:sz w:val="16"/>
                <w:szCs w:val="16"/>
                <w:lang w:eastAsia="zh-CN"/>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proofErr w:type="spellStart"/>
            <w:r w:rsidRPr="003F7263">
              <w:rPr>
                <w:sz w:val="16"/>
                <w:szCs w:val="16"/>
              </w:rPr>
              <w:t>UEs</w:t>
            </w:r>
            <w:proofErr w:type="spellEnd"/>
            <w:r w:rsidRPr="003F7263">
              <w:rPr>
                <w:sz w:val="16"/>
                <w:szCs w:val="16"/>
              </w:rPr>
              <w:t xml:space="preserve"> supporting 5G Core</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C21A</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proofErr w:type="spellStart"/>
            <w:r w:rsidRPr="003F7263">
              <w:rPr>
                <w:sz w:val="16"/>
                <w:szCs w:val="16"/>
              </w:rPr>
              <w:t>UEs</w:t>
            </w:r>
            <w:proofErr w:type="spellEnd"/>
            <w:r w:rsidRPr="003F7263">
              <w:rPr>
                <w:sz w:val="16"/>
                <w:szCs w:val="16"/>
              </w:rPr>
              <w:t xml:space="preserve"> supporting 5G Core and reflective QoS</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r w:rsidRPr="003F7263">
              <w:rPr>
                <w:sz w:val="16"/>
                <w:szCs w:val="16"/>
              </w:rPr>
              <w:t>C22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A.4.1-3/2 AND A.4.3.7-1/3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proofErr w:type="spellStart"/>
            <w:r w:rsidRPr="003F7263">
              <w:rPr>
                <w:sz w:val="16"/>
                <w:szCs w:val="16"/>
              </w:rPr>
              <w:t>UEs</w:t>
            </w:r>
            <w:proofErr w:type="spellEnd"/>
            <w:r w:rsidRPr="003F7263">
              <w:rPr>
                <w:sz w:val="16"/>
                <w:szCs w:val="16"/>
              </w:rPr>
              <w:t xml:space="preserve"> supporting </w:t>
            </w:r>
            <w:proofErr w:type="spellStart"/>
            <w:r w:rsidRPr="003F7263">
              <w:rPr>
                <w:sz w:val="16"/>
                <w:szCs w:val="16"/>
              </w:rPr>
              <w:t>EN</w:t>
            </w:r>
            <w:proofErr w:type="spellEnd"/>
            <w:r w:rsidRPr="003F7263">
              <w:rPr>
                <w:sz w:val="16"/>
                <w:szCs w:val="16"/>
              </w:rPr>
              <w:t>-DC and SRB3</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r w:rsidRPr="003F7263">
              <w:rPr>
                <w:sz w:val="16"/>
                <w:szCs w:val="16"/>
              </w:rPr>
              <w:t>C23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A.4.1-3/2 AND A.4.3.7-1/3 AND A.4.3.7-1/1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proofErr w:type="spellStart"/>
            <w:r w:rsidRPr="003F7263">
              <w:rPr>
                <w:sz w:val="16"/>
                <w:szCs w:val="16"/>
              </w:rPr>
              <w:t>UEs</w:t>
            </w:r>
            <w:proofErr w:type="spellEnd"/>
            <w:r w:rsidRPr="003F7263">
              <w:rPr>
                <w:sz w:val="16"/>
                <w:szCs w:val="16"/>
              </w:rPr>
              <w:t xml:space="preserve"> supporting </w:t>
            </w:r>
            <w:proofErr w:type="spellStart"/>
            <w:r w:rsidRPr="003F7263">
              <w:rPr>
                <w:sz w:val="16"/>
                <w:szCs w:val="16"/>
              </w:rPr>
              <w:t>EN</w:t>
            </w:r>
            <w:proofErr w:type="spellEnd"/>
            <w:r w:rsidRPr="003F7263">
              <w:rPr>
                <w:sz w:val="16"/>
                <w:szCs w:val="16"/>
              </w:rPr>
              <w:t xml:space="preserve">-DC and SRB3 </w:t>
            </w:r>
            <w:r w:rsidRPr="003F7263">
              <w:rPr>
                <w:sz w:val="16"/>
                <w:szCs w:val="16"/>
                <w:lang w:eastAsia="zh-CN"/>
              </w:rPr>
              <w:t xml:space="preserve">and </w:t>
            </w:r>
            <w:r w:rsidRPr="003F7263">
              <w:rPr>
                <w:rFonts w:cs="Arial"/>
                <w:sz w:val="16"/>
                <w:szCs w:val="16"/>
                <w:lang w:eastAsia="zh-CN"/>
              </w:rPr>
              <w:t xml:space="preserve">(UL transmission via either MCG path or </w:t>
            </w:r>
            <w:proofErr w:type="spellStart"/>
            <w:r w:rsidRPr="003F7263">
              <w:rPr>
                <w:rFonts w:cs="Arial"/>
                <w:sz w:val="16"/>
                <w:szCs w:val="16"/>
                <w:lang w:eastAsia="zh-CN"/>
              </w:rPr>
              <w:t>SCG</w:t>
            </w:r>
            <w:proofErr w:type="spellEnd"/>
            <w:r w:rsidRPr="003F7263">
              <w:rPr>
                <w:rFonts w:cs="Arial"/>
                <w:sz w:val="16"/>
                <w:szCs w:val="16"/>
                <w:lang w:eastAsia="zh-CN"/>
              </w:rPr>
              <w:t xml:space="preserve"> path for the split </w:t>
            </w:r>
            <w:proofErr w:type="spellStart"/>
            <w:r w:rsidRPr="003F7263">
              <w:rPr>
                <w:rFonts w:cs="Arial"/>
                <w:sz w:val="16"/>
                <w:szCs w:val="16"/>
                <w:lang w:eastAsia="zh-CN"/>
              </w:rPr>
              <w:t>SRB</w:t>
            </w:r>
            <w:proofErr w:type="spellEnd"/>
            <w:r w:rsidRPr="003F7263">
              <w:rPr>
                <w:rFonts w:cs="Arial"/>
                <w:sz w:val="16"/>
                <w:szCs w:val="16"/>
                <w:lang w:eastAsia="zh-CN"/>
              </w:rPr>
              <w:t>)</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C24</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A.4.1-3/2 AND A.4.3.6-1/3 AND A.4.3.6-1/2 AND A.4.1-4/3 THEN R ELSE N/A</w:t>
            </w:r>
          </w:p>
        </w:tc>
        <w:tc>
          <w:tcPr>
            <w:tcW w:w="4822" w:type="dxa"/>
            <w:gridSpan w:val="3"/>
            <w:shd w:val="clear" w:color="auto" w:fill="auto"/>
          </w:tcPr>
          <w:p w:rsidR="00A87791" w:rsidRPr="003F7263" w:rsidRDefault="00A87791" w:rsidP="00A87791">
            <w:pPr>
              <w:pStyle w:val="TAL"/>
              <w:rPr>
                <w:sz w:val="16"/>
                <w:szCs w:val="16"/>
              </w:rPr>
            </w:pPr>
            <w:proofErr w:type="spellStart"/>
            <w:r w:rsidRPr="003F7263">
              <w:rPr>
                <w:rFonts w:cs="Arial"/>
                <w:sz w:val="16"/>
                <w:szCs w:val="16"/>
              </w:rPr>
              <w:t>UEs</w:t>
            </w:r>
            <w:proofErr w:type="spellEnd"/>
            <w:r w:rsidRPr="003F7263">
              <w:rPr>
                <w:rFonts w:cs="Arial"/>
                <w:sz w:val="16"/>
                <w:szCs w:val="16"/>
              </w:rPr>
              <w:t xml:space="preserve"> supporting </w:t>
            </w:r>
            <w:proofErr w:type="spellStart"/>
            <w:r w:rsidRPr="003F7263">
              <w:rPr>
                <w:rFonts w:cs="Arial"/>
                <w:sz w:val="16"/>
                <w:szCs w:val="16"/>
              </w:rPr>
              <w:t>EN</w:t>
            </w:r>
            <w:proofErr w:type="spellEnd"/>
            <w:r w:rsidRPr="003F7263">
              <w:rPr>
                <w:rFonts w:cs="Arial"/>
                <w:sz w:val="16"/>
                <w:szCs w:val="16"/>
              </w:rPr>
              <w:t xml:space="preserve">-DC and (NR intra-frequency and inter-frequency measurements and at least periodical reporting) and (two independent measurement gap configurations for FR1 and FR2) and Inter-Band </w:t>
            </w:r>
            <w:proofErr w:type="spellStart"/>
            <w:r w:rsidRPr="003F7263">
              <w:rPr>
                <w:rFonts w:cs="Arial"/>
                <w:sz w:val="16"/>
                <w:szCs w:val="16"/>
              </w:rPr>
              <w:t>EN</w:t>
            </w:r>
            <w:proofErr w:type="spellEnd"/>
            <w:r w:rsidRPr="003F7263">
              <w:rPr>
                <w:rFonts w:cs="Arial"/>
                <w:sz w:val="16"/>
                <w:szCs w:val="16"/>
              </w:rPr>
              <w:t>-DC within FR1</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C25</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A.4.1-3/2 AND A.4.3.6-1/3 AND A.4.3.6-1/2 AND A.4.1-4/4 THEN R ELSE N/A</w:t>
            </w:r>
          </w:p>
        </w:tc>
        <w:tc>
          <w:tcPr>
            <w:tcW w:w="4822" w:type="dxa"/>
            <w:gridSpan w:val="3"/>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w:t>
            </w:r>
            <w:proofErr w:type="spellStart"/>
            <w:r w:rsidRPr="003F7263">
              <w:rPr>
                <w:rFonts w:cs="Arial"/>
                <w:sz w:val="16"/>
                <w:szCs w:val="16"/>
              </w:rPr>
              <w:t>EN</w:t>
            </w:r>
            <w:proofErr w:type="spellEnd"/>
            <w:r w:rsidRPr="003F7263">
              <w:rPr>
                <w:rFonts w:cs="Arial"/>
                <w:sz w:val="16"/>
                <w:szCs w:val="16"/>
              </w:rPr>
              <w:t xml:space="preserve">-DC and (NR intra-frequency and inter-frequency measurements and at least periodical reporting) and (two independent measurement gap configurations for FR1 and FR2) and Inter-Band </w:t>
            </w:r>
            <w:proofErr w:type="spellStart"/>
            <w:r w:rsidRPr="003F7263">
              <w:rPr>
                <w:rFonts w:cs="Arial"/>
                <w:sz w:val="16"/>
                <w:szCs w:val="16"/>
              </w:rPr>
              <w:t>EN</w:t>
            </w:r>
            <w:proofErr w:type="spellEnd"/>
            <w:r w:rsidRPr="003F7263">
              <w:rPr>
                <w:rFonts w:cs="Arial"/>
                <w:sz w:val="16"/>
                <w:szCs w:val="16"/>
              </w:rPr>
              <w:t>-DC including FR2</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C26</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22" w:type="dxa"/>
            <w:gridSpan w:val="3"/>
            <w:shd w:val="clear" w:color="auto" w:fill="auto"/>
          </w:tcPr>
          <w:p w:rsidR="00A87791" w:rsidRPr="003F7263" w:rsidRDefault="00A87791" w:rsidP="00A87791">
            <w:pPr>
              <w:pStyle w:val="TAL"/>
              <w:rPr>
                <w:rFonts w:cs="Arial"/>
                <w:sz w:val="16"/>
                <w:szCs w:val="16"/>
              </w:rPr>
            </w:pPr>
            <w:proofErr w:type="spellStart"/>
            <w:r w:rsidRPr="003F7263">
              <w:rPr>
                <w:sz w:val="16"/>
                <w:szCs w:val="16"/>
              </w:rPr>
              <w:t>UEs</w:t>
            </w:r>
            <w:proofErr w:type="spellEnd"/>
            <w:r w:rsidRPr="003F7263">
              <w:rPr>
                <w:sz w:val="16"/>
                <w:szCs w:val="16"/>
              </w:rPr>
              <w:t xml:space="preserve"> supporting 5GS and E-</w:t>
            </w:r>
            <w:proofErr w:type="spellStart"/>
            <w:r w:rsidRPr="003F7263">
              <w:rPr>
                <w:sz w:val="16"/>
                <w:szCs w:val="16"/>
              </w:rPr>
              <w:t>UTRA</w:t>
            </w:r>
            <w:proofErr w:type="spellEnd"/>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C27</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22" w:type="dxa"/>
            <w:gridSpan w:val="3"/>
            <w:shd w:val="clear" w:color="auto" w:fill="auto"/>
          </w:tcPr>
          <w:p w:rsidR="00A87791" w:rsidRPr="003F7263" w:rsidRDefault="00A87791" w:rsidP="00A87791">
            <w:pPr>
              <w:pStyle w:val="TAL"/>
              <w:rPr>
                <w:sz w:val="16"/>
                <w:szCs w:val="16"/>
              </w:rPr>
            </w:pPr>
            <w:proofErr w:type="spellStart"/>
            <w:r w:rsidRPr="003F7263">
              <w:rPr>
                <w:sz w:val="16"/>
                <w:szCs w:val="16"/>
              </w:rPr>
              <w:t>UEs</w:t>
            </w:r>
            <w:proofErr w:type="spellEnd"/>
            <w:r w:rsidRPr="003F7263">
              <w:rPr>
                <w:sz w:val="16"/>
                <w:szCs w:val="16"/>
              </w:rPr>
              <w:t xml:space="preserve"> supporting 5G Core and </w:t>
            </w:r>
            <w:r w:rsidRPr="003F7263">
              <w:rPr>
                <w:rFonts w:cs="Arial"/>
                <w:sz w:val="16"/>
                <w:szCs w:val="16"/>
              </w:rPr>
              <w:t>NR measurements and Event A triggered reporting</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C28</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A.4.3.2-1/13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proofErr w:type="spellStart"/>
            <w:r w:rsidRPr="003F7263">
              <w:rPr>
                <w:sz w:val="16"/>
                <w:szCs w:val="16"/>
              </w:rPr>
              <w:t>UEs</w:t>
            </w:r>
            <w:proofErr w:type="spellEnd"/>
            <w:r w:rsidRPr="003F7263">
              <w:rPr>
                <w:sz w:val="16"/>
                <w:szCs w:val="16"/>
              </w:rPr>
              <w:t xml:space="preserve"> supporting 5GS and supplemental uplink with dynamic switch</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C29</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proofErr w:type="spellStart"/>
            <w:r w:rsidRPr="003F7263">
              <w:rPr>
                <w:sz w:val="16"/>
                <w:szCs w:val="16"/>
              </w:rPr>
              <w:t>UEs</w:t>
            </w:r>
            <w:proofErr w:type="spellEnd"/>
            <w:r w:rsidRPr="003F7263">
              <w:rPr>
                <w:sz w:val="16"/>
                <w:szCs w:val="16"/>
              </w:rPr>
              <w:t xml:space="preserve"> supporting </w:t>
            </w:r>
            <w:r w:rsidRPr="003F7263">
              <w:rPr>
                <w:sz w:val="16"/>
                <w:szCs w:val="16"/>
                <w:lang w:eastAsia="zh-CN"/>
              </w:rPr>
              <w:t>5G core over non-3GPP Access Network and WLAN</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C30</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proofErr w:type="spellStart"/>
            <w:r w:rsidRPr="003F7263">
              <w:rPr>
                <w:sz w:val="16"/>
                <w:szCs w:val="16"/>
              </w:rPr>
              <w:t>UEs</w:t>
            </w:r>
            <w:proofErr w:type="spellEnd"/>
            <w:r w:rsidRPr="003F7263">
              <w:rPr>
                <w:sz w:val="16"/>
                <w:szCs w:val="16"/>
              </w:rPr>
              <w:t xml:space="preserve"> supporting </w:t>
            </w:r>
            <w:r w:rsidRPr="003F7263">
              <w:rPr>
                <w:sz w:val="16"/>
                <w:szCs w:val="16"/>
                <w:lang w:eastAsia="zh-CN"/>
              </w:rPr>
              <w:t>5G core over non-3GPP Access Network and SMS over NAS and WLAN</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C31</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A.4.1-5/1 AND A.4.3.6-1/5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proofErr w:type="spellStart"/>
            <w:r w:rsidRPr="003F7263">
              <w:rPr>
                <w:sz w:val="16"/>
                <w:szCs w:val="16"/>
              </w:rPr>
              <w:t>UEs</w:t>
            </w:r>
            <w:proofErr w:type="spellEnd"/>
            <w:r w:rsidRPr="003F7263">
              <w:rPr>
                <w:sz w:val="16"/>
                <w:szCs w:val="16"/>
              </w:rPr>
              <w:t xml:space="preserve"> supporting 5G Core and Inter-RAT E-</w:t>
            </w:r>
            <w:proofErr w:type="spellStart"/>
            <w:r w:rsidRPr="003F7263">
              <w:rPr>
                <w:sz w:val="16"/>
                <w:szCs w:val="16"/>
              </w:rPr>
              <w:t>UTRA</w:t>
            </w:r>
            <w:proofErr w:type="spellEnd"/>
            <w:r w:rsidRPr="003F7263">
              <w:rPr>
                <w:sz w:val="16"/>
                <w:szCs w:val="16"/>
              </w:rPr>
              <w:t xml:space="preserve"> measurements and Event B triggered reporting</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C32</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proofErr w:type="spellStart"/>
            <w:r w:rsidRPr="003F7263">
              <w:rPr>
                <w:sz w:val="16"/>
                <w:szCs w:val="16"/>
              </w:rPr>
              <w:t>UEs</w:t>
            </w:r>
            <w:proofErr w:type="spellEnd"/>
            <w:r w:rsidRPr="003F7263">
              <w:rPr>
                <w:sz w:val="16"/>
                <w:szCs w:val="16"/>
              </w:rPr>
              <w:t xml:space="preserve"> supporting 5G Core and E-</w:t>
            </w:r>
            <w:proofErr w:type="spellStart"/>
            <w:r w:rsidRPr="003F7263">
              <w:rPr>
                <w:sz w:val="16"/>
                <w:szCs w:val="16"/>
              </w:rPr>
              <w:t>UTRA</w:t>
            </w:r>
            <w:proofErr w:type="spellEnd"/>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C33</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proofErr w:type="spellStart"/>
            <w:r w:rsidRPr="003F7263">
              <w:rPr>
                <w:sz w:val="16"/>
                <w:szCs w:val="16"/>
              </w:rPr>
              <w:t>UEs</w:t>
            </w:r>
            <w:proofErr w:type="spellEnd"/>
            <w:r w:rsidRPr="003F7263">
              <w:rPr>
                <w:sz w:val="16"/>
                <w:szCs w:val="16"/>
              </w:rPr>
              <w:t xml:space="preserve"> supporting 5G Core and SMS over NAS and UE configured to not use </w:t>
            </w:r>
            <w:proofErr w:type="spellStart"/>
            <w:r w:rsidRPr="003F7263">
              <w:rPr>
                <w:sz w:val="16"/>
                <w:szCs w:val="16"/>
              </w:rPr>
              <w:t>SMSoIP</w:t>
            </w:r>
            <w:proofErr w:type="spellEnd"/>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C34</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proofErr w:type="spellStart"/>
            <w:r w:rsidRPr="003F7263">
              <w:rPr>
                <w:sz w:val="16"/>
                <w:szCs w:val="16"/>
              </w:rPr>
              <w:t>UEs</w:t>
            </w:r>
            <w:proofErr w:type="spellEnd"/>
            <w:r w:rsidRPr="003F7263">
              <w:rPr>
                <w:sz w:val="16"/>
                <w:szCs w:val="16"/>
              </w:rPr>
              <w:t xml:space="preserve"> supporting 5G Core and </w:t>
            </w:r>
            <w:proofErr w:type="spellStart"/>
            <w:r w:rsidRPr="003F7263">
              <w:rPr>
                <w:sz w:val="16"/>
                <w:szCs w:val="16"/>
              </w:rPr>
              <w:t>MinimumPeriodicSearchTimer</w:t>
            </w:r>
            <w:proofErr w:type="spellEnd"/>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C35</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proofErr w:type="spellStart"/>
            <w:r w:rsidRPr="003F7263">
              <w:rPr>
                <w:rFonts w:cs="Arial"/>
                <w:bCs/>
                <w:sz w:val="16"/>
                <w:szCs w:val="16"/>
              </w:rPr>
              <w:t>UEs</w:t>
            </w:r>
            <w:proofErr w:type="spellEnd"/>
            <w:r w:rsidRPr="003F7263">
              <w:rPr>
                <w:rFonts w:cs="Arial"/>
                <w:bCs/>
                <w:sz w:val="16"/>
                <w:szCs w:val="16"/>
              </w:rPr>
              <w:t xml:space="preserve"> supporting 5G Core and (</w:t>
            </w:r>
            <w:proofErr w:type="spellStart"/>
            <w:r w:rsidRPr="003F7263">
              <w:rPr>
                <w:rFonts w:cs="Arial"/>
                <w:bCs/>
                <w:sz w:val="16"/>
                <w:szCs w:val="16"/>
              </w:rPr>
              <w:t>ETWS</w:t>
            </w:r>
            <w:proofErr w:type="spellEnd"/>
            <w:r w:rsidRPr="003F7263">
              <w:rPr>
                <w:rFonts w:cs="Arial"/>
                <w:bCs/>
                <w:sz w:val="16"/>
                <w:szCs w:val="16"/>
              </w:rPr>
              <w:t xml:space="preserve"> reception or CMAS reception)</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lang w:eastAsia="zh-CN"/>
              </w:rPr>
              <w:t>C36</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bCs/>
                <w:sz w:val="16"/>
                <w:szCs w:val="16"/>
              </w:rPr>
            </w:pPr>
            <w:proofErr w:type="spellStart"/>
            <w:r w:rsidRPr="003F7263">
              <w:rPr>
                <w:sz w:val="16"/>
                <w:szCs w:val="16"/>
              </w:rPr>
              <w:t>UEs</w:t>
            </w:r>
            <w:proofErr w:type="spellEnd"/>
            <w:r w:rsidRPr="003F7263">
              <w:rPr>
                <w:sz w:val="16"/>
                <w:szCs w:val="16"/>
              </w:rPr>
              <w:t xml:space="preserve"> supporting 5G Core and user initiated </w:t>
            </w:r>
            <w:proofErr w:type="spellStart"/>
            <w:r w:rsidRPr="003F7263">
              <w:rPr>
                <w:sz w:val="16"/>
                <w:szCs w:val="16"/>
              </w:rPr>
              <w:t>PLMN</w:t>
            </w:r>
            <w:proofErr w:type="spellEnd"/>
            <w:r w:rsidRPr="003F7263">
              <w:rPr>
                <w:sz w:val="16"/>
                <w:szCs w:val="16"/>
              </w:rPr>
              <w:t xml:space="preserve"> reselection in automatic mode on NR</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C37</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 xml:space="preserve">IF A.4.1-5/1 AND </w:t>
            </w:r>
            <w:r w:rsidRPr="003F7263">
              <w:rPr>
                <w:sz w:val="16"/>
                <w:szCs w:val="16"/>
                <w:lang w:eastAsia="zh-CN"/>
              </w:rPr>
              <w:t>(</w:t>
            </w:r>
            <w:r w:rsidRPr="003F7263">
              <w:rPr>
                <w:sz w:val="16"/>
                <w:szCs w:val="16"/>
              </w:rPr>
              <w:t>A.4.1-2/1 OR A.4.1-2/2</w:t>
            </w:r>
            <w:r w:rsidRPr="003F7263">
              <w:rPr>
                <w:sz w:val="16"/>
                <w:szCs w:val="16"/>
                <w:lang w:eastAsia="zh-CN"/>
              </w:rPr>
              <w:t>)</w:t>
            </w:r>
            <w:r w:rsidRPr="003F7263">
              <w:rPr>
                <w:sz w:val="16"/>
                <w:szCs w:val="16"/>
              </w:rPr>
              <w:t xml:space="preserve">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bCs/>
                <w:sz w:val="16"/>
                <w:szCs w:val="16"/>
              </w:rPr>
            </w:pPr>
            <w:proofErr w:type="spellStart"/>
            <w:r w:rsidRPr="003F7263">
              <w:rPr>
                <w:rFonts w:cs="Arial"/>
                <w:bCs/>
                <w:sz w:val="16"/>
                <w:szCs w:val="16"/>
              </w:rPr>
              <w:t>UEs</w:t>
            </w:r>
            <w:proofErr w:type="spellEnd"/>
            <w:r w:rsidRPr="003F7263">
              <w:rPr>
                <w:rFonts w:cs="Arial"/>
                <w:bCs/>
                <w:sz w:val="16"/>
                <w:szCs w:val="16"/>
              </w:rPr>
              <w:t xml:space="preserve"> supporting </w:t>
            </w:r>
            <w:r w:rsidRPr="003F7263">
              <w:rPr>
                <w:sz w:val="16"/>
                <w:szCs w:val="16"/>
              </w:rPr>
              <w:t xml:space="preserve">5G Core </w:t>
            </w:r>
            <w:r w:rsidRPr="003F7263">
              <w:rPr>
                <w:rFonts w:cs="Arial"/>
                <w:bCs/>
                <w:sz w:val="16"/>
                <w:szCs w:val="16"/>
              </w:rPr>
              <w:t>and</w:t>
            </w:r>
            <w:r w:rsidRPr="003F7263">
              <w:rPr>
                <w:sz w:val="16"/>
                <w:szCs w:val="16"/>
              </w:rPr>
              <w:t xml:space="preserve"> more than 1 </w:t>
            </w:r>
            <w:proofErr w:type="spellStart"/>
            <w:r w:rsidRPr="003F7263">
              <w:rPr>
                <w:sz w:val="16"/>
                <w:szCs w:val="16"/>
              </w:rPr>
              <w:t>FDD</w:t>
            </w:r>
            <w:proofErr w:type="spellEnd"/>
            <w:r w:rsidRPr="003F7263">
              <w:rPr>
                <w:sz w:val="16"/>
                <w:szCs w:val="16"/>
              </w:rPr>
              <w:t xml:space="preserve"> or </w:t>
            </w:r>
            <w:proofErr w:type="spellStart"/>
            <w:r w:rsidRPr="003F7263">
              <w:rPr>
                <w:sz w:val="16"/>
                <w:szCs w:val="16"/>
              </w:rPr>
              <w:t>TDD</w:t>
            </w:r>
            <w:proofErr w:type="spellEnd"/>
            <w:r w:rsidRPr="003F7263">
              <w:rPr>
                <w:sz w:val="16"/>
                <w:szCs w:val="16"/>
              </w:rPr>
              <w:t xml:space="preserve"> NR band</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lastRenderedPageBreak/>
              <w:t>C38</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A.4.1-5/1 AND A.4.1-1/1 AND A.4.1-1/2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bCs/>
                <w:sz w:val="16"/>
                <w:szCs w:val="16"/>
              </w:rPr>
            </w:pPr>
            <w:proofErr w:type="spellStart"/>
            <w:r w:rsidRPr="003F7263">
              <w:rPr>
                <w:sz w:val="16"/>
                <w:szCs w:val="16"/>
              </w:rPr>
              <w:t>UEs</w:t>
            </w:r>
            <w:proofErr w:type="spellEnd"/>
            <w:r w:rsidRPr="003F7263">
              <w:rPr>
                <w:sz w:val="16"/>
                <w:szCs w:val="16"/>
              </w:rPr>
              <w:t xml:space="preserve"> supporting 5G Core and NR </w:t>
            </w:r>
            <w:proofErr w:type="spellStart"/>
            <w:r w:rsidRPr="003F7263">
              <w:rPr>
                <w:sz w:val="16"/>
                <w:szCs w:val="16"/>
              </w:rPr>
              <w:t>FDD</w:t>
            </w:r>
            <w:proofErr w:type="spellEnd"/>
            <w:r w:rsidRPr="003F7263">
              <w:rPr>
                <w:sz w:val="16"/>
                <w:szCs w:val="16"/>
              </w:rPr>
              <w:t xml:space="preserve"> and NR </w:t>
            </w:r>
            <w:proofErr w:type="spellStart"/>
            <w:r w:rsidRPr="003F7263">
              <w:rPr>
                <w:sz w:val="16"/>
                <w:szCs w:val="16"/>
              </w:rPr>
              <w:t>TDD</w:t>
            </w:r>
            <w:proofErr w:type="spellEnd"/>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C39</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A.4.1-5/1 AND A.4.3.7-1/9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proofErr w:type="spellStart"/>
            <w:r w:rsidRPr="003F7263">
              <w:rPr>
                <w:bCs/>
                <w:sz w:val="16"/>
                <w:szCs w:val="16"/>
              </w:rPr>
              <w:t>UEs</w:t>
            </w:r>
            <w:proofErr w:type="spellEnd"/>
            <w:r w:rsidRPr="003F7263">
              <w:rPr>
                <w:bCs/>
                <w:sz w:val="16"/>
                <w:szCs w:val="16"/>
              </w:rPr>
              <w:t xml:space="preserve"> supporting 5G Core and additional UE-requested </w:t>
            </w:r>
            <w:proofErr w:type="spellStart"/>
            <w:r w:rsidRPr="003F7263">
              <w:rPr>
                <w:bCs/>
                <w:sz w:val="16"/>
                <w:szCs w:val="16"/>
              </w:rPr>
              <w:t>PDU</w:t>
            </w:r>
            <w:proofErr w:type="spellEnd"/>
            <w:r w:rsidRPr="003F7263">
              <w:rPr>
                <w:bCs/>
                <w:sz w:val="16"/>
                <w:szCs w:val="16"/>
              </w:rPr>
              <w:t xml:space="preserve"> establishment</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lang w:eastAsia="zh-CN"/>
              </w:rPr>
              <w:t>C40</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bCs/>
                <w:sz w:val="16"/>
                <w:szCs w:val="16"/>
              </w:rPr>
            </w:pPr>
            <w:proofErr w:type="spellStart"/>
            <w:r w:rsidRPr="003F7263">
              <w:rPr>
                <w:sz w:val="16"/>
                <w:szCs w:val="16"/>
              </w:rPr>
              <w:t>UEs</w:t>
            </w:r>
            <w:proofErr w:type="spellEnd"/>
            <w:r w:rsidRPr="003F7263">
              <w:rPr>
                <w:sz w:val="16"/>
                <w:szCs w:val="16"/>
              </w:rPr>
              <w:t xml:space="preserve"> supporting 5G Core and SS-</w:t>
            </w:r>
            <w:proofErr w:type="spellStart"/>
            <w:r w:rsidRPr="003F7263">
              <w:rPr>
                <w:sz w:val="16"/>
                <w:szCs w:val="16"/>
              </w:rPr>
              <w:t>SINR</w:t>
            </w:r>
            <w:proofErr w:type="spellEnd"/>
            <w:r w:rsidRPr="003F7263">
              <w:rPr>
                <w:sz w:val="16"/>
                <w:szCs w:val="16"/>
              </w:rPr>
              <w:t xml:space="preserve"> measurements</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lang w:eastAsia="zh-CN"/>
              </w:rPr>
              <w:t>C41</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bCs/>
                <w:sz w:val="16"/>
                <w:szCs w:val="16"/>
              </w:rPr>
            </w:pPr>
            <w:proofErr w:type="spellStart"/>
            <w:r w:rsidRPr="003F7263">
              <w:rPr>
                <w:sz w:val="16"/>
                <w:szCs w:val="16"/>
              </w:rPr>
              <w:t>UEs</w:t>
            </w:r>
            <w:proofErr w:type="spellEnd"/>
            <w:r w:rsidRPr="003F7263">
              <w:rPr>
                <w:sz w:val="16"/>
                <w:szCs w:val="16"/>
              </w:rPr>
              <w:t xml:space="preserve"> supporting 5G Core </w:t>
            </w:r>
            <w:r w:rsidRPr="003F7263">
              <w:rPr>
                <w:rFonts w:cs="Arial"/>
                <w:sz w:val="16"/>
                <w:szCs w:val="16"/>
              </w:rPr>
              <w:t>and intra-band contiguous CA</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C42</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bCs/>
                <w:sz w:val="16"/>
                <w:szCs w:val="16"/>
              </w:rPr>
            </w:pPr>
            <w:proofErr w:type="spellStart"/>
            <w:r w:rsidRPr="003F7263">
              <w:rPr>
                <w:sz w:val="16"/>
                <w:szCs w:val="16"/>
              </w:rPr>
              <w:t>UEs</w:t>
            </w:r>
            <w:proofErr w:type="spellEnd"/>
            <w:r w:rsidRPr="003F7263">
              <w:rPr>
                <w:sz w:val="16"/>
                <w:szCs w:val="16"/>
              </w:rPr>
              <w:t xml:space="preserve"> supporting 5G Core </w:t>
            </w:r>
            <w:r w:rsidRPr="003F7263">
              <w:rPr>
                <w:rFonts w:cs="Arial"/>
                <w:sz w:val="16"/>
                <w:szCs w:val="16"/>
              </w:rPr>
              <w:t>and inter-band CA</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lang w:eastAsia="zh-CN"/>
              </w:rPr>
              <w:t>C43</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bCs/>
                <w:sz w:val="16"/>
                <w:szCs w:val="16"/>
              </w:rPr>
            </w:pPr>
            <w:proofErr w:type="spellStart"/>
            <w:r w:rsidRPr="003F7263">
              <w:rPr>
                <w:sz w:val="16"/>
                <w:szCs w:val="16"/>
              </w:rPr>
              <w:t>UEs</w:t>
            </w:r>
            <w:proofErr w:type="spellEnd"/>
            <w:r w:rsidRPr="003F7263">
              <w:rPr>
                <w:sz w:val="16"/>
                <w:szCs w:val="16"/>
              </w:rPr>
              <w:t xml:space="preserve"> supporting 5G Core and </w:t>
            </w:r>
            <w:r w:rsidRPr="003F7263">
              <w:rPr>
                <w:rFonts w:cs="Arial"/>
                <w:sz w:val="16"/>
                <w:szCs w:val="16"/>
              </w:rPr>
              <w:t>intra-band non-contiguous CA</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lang w:eastAsia="zh-CN"/>
              </w:rPr>
            </w:pPr>
            <w:r w:rsidRPr="003F7263">
              <w:rPr>
                <w:sz w:val="16"/>
                <w:szCs w:val="16"/>
                <w:lang w:eastAsia="zh-CN"/>
              </w:rPr>
              <w:t>C44</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(A.4.1-4A/1 OR A.4.1.4A/3)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proofErr w:type="spellStart"/>
            <w:r w:rsidRPr="003F7263">
              <w:rPr>
                <w:rFonts w:cs="Arial"/>
                <w:sz w:val="16"/>
                <w:szCs w:val="16"/>
              </w:rPr>
              <w:t>UEs</w:t>
            </w:r>
            <w:proofErr w:type="spellEnd"/>
            <w:r w:rsidRPr="003F7263">
              <w:rPr>
                <w:rFonts w:cs="Arial"/>
                <w:sz w:val="16"/>
                <w:szCs w:val="16"/>
              </w:rPr>
              <w:t xml:space="preserve"> supporting 5GS and intra-band contiguous CA</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lang w:eastAsia="zh-CN"/>
              </w:rPr>
            </w:pPr>
            <w:r w:rsidRPr="003F7263">
              <w:rPr>
                <w:sz w:val="16"/>
                <w:szCs w:val="16"/>
                <w:lang w:eastAsia="zh-CN"/>
              </w:rPr>
              <w:t>C45</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proofErr w:type="spellStart"/>
            <w:r w:rsidRPr="003F7263">
              <w:rPr>
                <w:rFonts w:cs="Arial"/>
                <w:sz w:val="16"/>
                <w:szCs w:val="16"/>
              </w:rPr>
              <w:t>UEs</w:t>
            </w:r>
            <w:proofErr w:type="spellEnd"/>
            <w:r w:rsidRPr="003F7263">
              <w:rPr>
                <w:rFonts w:cs="Arial"/>
                <w:sz w:val="16"/>
                <w:szCs w:val="16"/>
              </w:rPr>
              <w:t xml:space="preserve"> supporting 5GS and inter-band CA</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lang w:eastAsia="zh-CN"/>
              </w:rPr>
            </w:pPr>
            <w:r w:rsidRPr="003F7263">
              <w:rPr>
                <w:sz w:val="16"/>
                <w:szCs w:val="16"/>
                <w:lang w:eastAsia="zh-CN"/>
              </w:rPr>
              <w:t>C46</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proofErr w:type="spellStart"/>
            <w:r w:rsidRPr="003F7263">
              <w:rPr>
                <w:rFonts w:cs="Arial"/>
                <w:sz w:val="16"/>
                <w:szCs w:val="16"/>
              </w:rPr>
              <w:t>UEs</w:t>
            </w:r>
            <w:proofErr w:type="spellEnd"/>
            <w:r w:rsidRPr="003F7263">
              <w:rPr>
                <w:rFonts w:cs="Arial"/>
                <w:sz w:val="16"/>
                <w:szCs w:val="16"/>
              </w:rPr>
              <w:t xml:space="preserve"> supporting 5GS and intra-band non-contiguous CA</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lang w:eastAsia="zh-CN"/>
              </w:rPr>
            </w:pPr>
            <w:r w:rsidRPr="003F7263">
              <w:rPr>
                <w:rFonts w:cs="Arial"/>
                <w:sz w:val="16"/>
                <w:szCs w:val="16"/>
              </w:rPr>
              <w:t>C47</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rFonts w:cs="Arial"/>
                <w:sz w:val="16"/>
                <w:szCs w:val="16"/>
              </w:rPr>
              <w:t>IF A.4.1-5/1 AND ([10] A.4.1-1/1 OR [10] A.4.1-1/2) AND [10] A.4.2.1.1-1/4 AND A.4.3.7-1/11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proofErr w:type="spellStart"/>
            <w:r w:rsidRPr="003F7263">
              <w:rPr>
                <w:rFonts w:cs="Arial"/>
                <w:sz w:val="16"/>
                <w:szCs w:val="16"/>
              </w:rPr>
              <w:t>UEs</w:t>
            </w:r>
            <w:proofErr w:type="spellEnd"/>
            <w:r w:rsidRPr="003F7263">
              <w:rPr>
                <w:rFonts w:cs="Arial"/>
                <w:sz w:val="16"/>
                <w:szCs w:val="16"/>
              </w:rPr>
              <w:t xml:space="preserve"> supporting 5G Core and E-</w:t>
            </w:r>
            <w:proofErr w:type="spellStart"/>
            <w:r w:rsidRPr="003F7263">
              <w:rPr>
                <w:rFonts w:cs="Arial"/>
                <w:sz w:val="16"/>
                <w:szCs w:val="16"/>
              </w:rPr>
              <w:t>UTRA</w:t>
            </w:r>
            <w:proofErr w:type="spellEnd"/>
            <w:r w:rsidRPr="003F7263">
              <w:rPr>
                <w:rFonts w:cs="Arial"/>
                <w:sz w:val="16"/>
                <w:szCs w:val="16"/>
              </w:rPr>
              <w:t xml:space="preserve"> and EPS IMS emergency call</w:t>
            </w:r>
            <w:r w:rsidRPr="003F7263">
              <w:rPr>
                <w:sz w:val="16"/>
                <w:szCs w:val="16"/>
              </w:rPr>
              <w:t xml:space="preserve"> (VoLTE in </w:t>
            </w:r>
            <w:proofErr w:type="spellStart"/>
            <w:r w:rsidRPr="003F7263">
              <w:rPr>
                <w:sz w:val="16"/>
                <w:szCs w:val="16"/>
              </w:rPr>
              <w:t>GSMA</w:t>
            </w:r>
            <w:proofErr w:type="spellEnd"/>
            <w:r w:rsidRPr="003F7263">
              <w:rPr>
                <w:sz w:val="16"/>
                <w:szCs w:val="16"/>
              </w:rPr>
              <w:t xml:space="preserve"> PRD IR.92: "IMS Profile for Voice and SMS")</w:t>
            </w:r>
            <w:r w:rsidRPr="003F7263">
              <w:rPr>
                <w:rFonts w:cs="Arial"/>
                <w:sz w:val="16"/>
                <w:szCs w:val="16"/>
              </w:rPr>
              <w:t xml:space="preserve"> and Emergency Services </w:t>
            </w:r>
            <w:proofErr w:type="spellStart"/>
            <w:r w:rsidRPr="003F7263">
              <w:rPr>
                <w:rFonts w:cs="Arial"/>
                <w:sz w:val="16"/>
                <w:szCs w:val="16"/>
              </w:rPr>
              <w:t>Fallback</w:t>
            </w:r>
            <w:proofErr w:type="spellEnd"/>
            <w:r w:rsidRPr="003F7263">
              <w:rPr>
                <w:rFonts w:cs="Arial"/>
                <w:sz w:val="16"/>
                <w:szCs w:val="16"/>
              </w:rPr>
              <w:t xml:space="preserve"> in NR connected to 5GCN</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lang w:eastAsia="zh-CN"/>
              </w:rPr>
            </w:pPr>
            <w:r w:rsidRPr="003F7263">
              <w:rPr>
                <w:rFonts w:cs="Arial"/>
                <w:sz w:val="16"/>
                <w:szCs w:val="16"/>
              </w:rPr>
              <w:t>C48</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rFonts w:cs="Arial"/>
                <w:sz w:val="16"/>
                <w:szCs w:val="16"/>
              </w:rPr>
              <w:t>Void</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C49</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IF A.4.1-5/1 AND A.4.3.6-1/2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 supporting 5G Core and two independent measurement gap configurations for FR1 and FR2</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C50</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IF A.4.1-5/1 AND A.4.3.6-1/5 AND A.4.3.6-1/42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5G Core and Inter-RAT E-</w:t>
            </w:r>
            <w:proofErr w:type="spellStart"/>
            <w:r w:rsidRPr="003F7263">
              <w:rPr>
                <w:rFonts w:cs="Arial"/>
                <w:sz w:val="16"/>
                <w:szCs w:val="16"/>
              </w:rPr>
              <w:t>UTRA</w:t>
            </w:r>
            <w:proofErr w:type="spellEnd"/>
            <w:r w:rsidRPr="003F7263">
              <w:rPr>
                <w:rFonts w:cs="Arial"/>
                <w:sz w:val="16"/>
                <w:szCs w:val="16"/>
              </w:rPr>
              <w:t xml:space="preserve"> measurements and Event B triggered reporting and E-</w:t>
            </w:r>
            <w:proofErr w:type="spellStart"/>
            <w:r w:rsidRPr="003F7263">
              <w:rPr>
                <w:rFonts w:cs="Arial"/>
                <w:sz w:val="16"/>
                <w:szCs w:val="16"/>
              </w:rPr>
              <w:t>UTRA</w:t>
            </w:r>
            <w:proofErr w:type="spellEnd"/>
            <w:r w:rsidRPr="003F7263">
              <w:rPr>
                <w:rFonts w:cs="Arial"/>
                <w:sz w:val="16"/>
                <w:szCs w:val="16"/>
              </w:rPr>
              <w:t xml:space="preserve"> RS-</w:t>
            </w:r>
            <w:proofErr w:type="spellStart"/>
            <w:r w:rsidRPr="003F7263">
              <w:rPr>
                <w:rFonts w:cs="Arial"/>
                <w:sz w:val="16"/>
                <w:szCs w:val="16"/>
              </w:rPr>
              <w:t>SINR</w:t>
            </w:r>
            <w:proofErr w:type="spellEnd"/>
            <w:r w:rsidRPr="003F7263">
              <w:rPr>
                <w:rFonts w:cs="Arial"/>
                <w:sz w:val="16"/>
                <w:szCs w:val="16"/>
              </w:rPr>
              <w:t xml:space="preserve"> measurements</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C51</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5GS and </w:t>
            </w:r>
            <w:proofErr w:type="spellStart"/>
            <w:r w:rsidRPr="003F7263">
              <w:rPr>
                <w:rFonts w:cs="Arial"/>
                <w:sz w:val="16"/>
                <w:szCs w:val="16"/>
              </w:rPr>
              <w:t>PUSCH</w:t>
            </w:r>
            <w:proofErr w:type="spellEnd"/>
            <w:r w:rsidRPr="003F7263">
              <w:rPr>
                <w:rFonts w:cs="Arial"/>
                <w:sz w:val="16"/>
                <w:szCs w:val="16"/>
              </w:rPr>
              <w:t xml:space="preserve"> aggregation</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C52</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IF A.4.1-5/1 AND A.4.3.6-1/1 AND A.4.3.6-1/3 AND (A.4.3.6-1/4 OR A.4.3.6-1/40)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5G Core and NR measurements and Event A triggered reporting and (NR Intra-frequency and Inter frequency measurements and at least periodical reporting) and CSI-</w:t>
            </w:r>
            <w:proofErr w:type="spellStart"/>
            <w:r w:rsidRPr="003F7263">
              <w:rPr>
                <w:rFonts w:cs="Arial"/>
                <w:sz w:val="16"/>
                <w:szCs w:val="16"/>
              </w:rPr>
              <w:t>RSRP</w:t>
            </w:r>
            <w:proofErr w:type="spellEnd"/>
            <w:r w:rsidRPr="003F7263">
              <w:rPr>
                <w:rFonts w:cs="Arial"/>
                <w:sz w:val="16"/>
                <w:szCs w:val="16"/>
              </w:rPr>
              <w:t xml:space="preserve"> and CSI-</w:t>
            </w:r>
            <w:proofErr w:type="spellStart"/>
            <w:r w:rsidRPr="003F7263">
              <w:rPr>
                <w:rFonts w:cs="Arial"/>
                <w:sz w:val="16"/>
                <w:szCs w:val="16"/>
              </w:rPr>
              <w:t>RSRQ</w:t>
            </w:r>
            <w:proofErr w:type="spellEnd"/>
            <w:r w:rsidRPr="003F7263">
              <w:rPr>
                <w:rFonts w:cs="Arial"/>
                <w:sz w:val="16"/>
                <w:szCs w:val="16"/>
              </w:rPr>
              <w:t xml:space="preserve"> measurement</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C53</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5GS and Logical Channel SR-Delay Timer</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C54</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5G Core and E-</w:t>
            </w:r>
            <w:proofErr w:type="spellStart"/>
            <w:r w:rsidRPr="003F7263">
              <w:rPr>
                <w:rFonts w:cs="Arial"/>
                <w:sz w:val="16"/>
                <w:szCs w:val="16"/>
              </w:rPr>
              <w:t>UTRA</w:t>
            </w:r>
            <w:proofErr w:type="spellEnd"/>
            <w:r w:rsidRPr="003F7263">
              <w:rPr>
                <w:rFonts w:cs="Arial"/>
                <w:sz w:val="16"/>
                <w:szCs w:val="16"/>
              </w:rPr>
              <w:t xml:space="preserve"> and EPS IMS Voice</w:t>
            </w:r>
            <w:r w:rsidRPr="003F7263">
              <w:rPr>
                <w:sz w:val="16"/>
                <w:szCs w:val="16"/>
              </w:rPr>
              <w:t xml:space="preserve"> (VoLTE in </w:t>
            </w:r>
            <w:proofErr w:type="spellStart"/>
            <w:r w:rsidRPr="003F7263">
              <w:rPr>
                <w:sz w:val="16"/>
                <w:szCs w:val="16"/>
              </w:rPr>
              <w:t>GSMA</w:t>
            </w:r>
            <w:proofErr w:type="spellEnd"/>
            <w:r w:rsidRPr="003F7263">
              <w:rPr>
                <w:sz w:val="16"/>
                <w:szCs w:val="16"/>
              </w:rPr>
              <w:t xml:space="preserve"> PRD IR.92: "IMS Profile for Voice and SMS")</w:t>
            </w:r>
            <w:r w:rsidRPr="003F7263">
              <w:rPr>
                <w:rFonts w:cs="Arial"/>
                <w:sz w:val="16"/>
                <w:szCs w:val="16"/>
              </w:rPr>
              <w:t xml:space="preserve"> and EPS </w:t>
            </w:r>
            <w:proofErr w:type="spellStart"/>
            <w:r w:rsidRPr="003F7263">
              <w:rPr>
                <w:rFonts w:cs="Arial"/>
                <w:sz w:val="16"/>
                <w:szCs w:val="16"/>
              </w:rPr>
              <w:t>fallback</w:t>
            </w:r>
            <w:proofErr w:type="spellEnd"/>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C55</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w:t>
            </w:r>
            <w:proofErr w:type="spellStart"/>
            <w:r w:rsidRPr="003F7263">
              <w:rPr>
                <w:rFonts w:cs="Arial"/>
                <w:sz w:val="16"/>
                <w:szCs w:val="16"/>
              </w:rPr>
              <w:t>EN</w:t>
            </w:r>
            <w:proofErr w:type="spellEnd"/>
            <w:r w:rsidRPr="003F7263">
              <w:rPr>
                <w:rFonts w:cs="Arial"/>
                <w:sz w:val="16"/>
                <w:szCs w:val="16"/>
              </w:rPr>
              <w:t>-DC and NR measurements and Event A triggered reporting and intra-band contiguous CA</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C56</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w:t>
            </w:r>
            <w:proofErr w:type="spellStart"/>
            <w:r w:rsidRPr="003F7263">
              <w:rPr>
                <w:rFonts w:cs="Arial"/>
                <w:sz w:val="16"/>
                <w:szCs w:val="16"/>
              </w:rPr>
              <w:t>EN</w:t>
            </w:r>
            <w:proofErr w:type="spellEnd"/>
            <w:r w:rsidRPr="003F7263">
              <w:rPr>
                <w:rFonts w:cs="Arial"/>
                <w:sz w:val="16"/>
                <w:szCs w:val="16"/>
              </w:rPr>
              <w:t>-DC and NR measurements and Event A triggered reporting and inter-band CA</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C57</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w:t>
            </w:r>
            <w:proofErr w:type="spellStart"/>
            <w:r w:rsidRPr="003F7263">
              <w:rPr>
                <w:rFonts w:cs="Arial"/>
                <w:sz w:val="16"/>
                <w:szCs w:val="16"/>
              </w:rPr>
              <w:t>EN</w:t>
            </w:r>
            <w:proofErr w:type="spellEnd"/>
            <w:r w:rsidRPr="003F7263">
              <w:rPr>
                <w:rFonts w:cs="Arial"/>
                <w:sz w:val="16"/>
                <w:szCs w:val="16"/>
              </w:rPr>
              <w:t>-DC and NR measurements and Event A triggered reporting and intra-band non-contiguous CA</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C58</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IF A.4.1-5/2 AND [10] A.4.1-1/5.AND A.4.4-1/1</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5G core over non-3GPP Access Network, WLAN and (</w:t>
            </w:r>
            <w:proofErr w:type="spellStart"/>
            <w:r w:rsidRPr="003F7263">
              <w:rPr>
                <w:rFonts w:cs="Arial"/>
                <w:sz w:val="16"/>
                <w:szCs w:val="16"/>
              </w:rPr>
              <w:t>ICMP</w:t>
            </w:r>
            <w:proofErr w:type="spellEnd"/>
            <w:r w:rsidRPr="003F7263">
              <w:rPr>
                <w:rFonts w:cs="Arial"/>
                <w:sz w:val="16"/>
                <w:szCs w:val="16"/>
              </w:rPr>
              <w:t xml:space="preserve"> or </w:t>
            </w:r>
            <w:proofErr w:type="spellStart"/>
            <w:r w:rsidRPr="003F7263">
              <w:rPr>
                <w:rFonts w:cs="Arial"/>
                <w:sz w:val="16"/>
                <w:szCs w:val="16"/>
              </w:rPr>
              <w:t>ICMP</w:t>
            </w:r>
            <w:proofErr w:type="spellEnd"/>
            <w:r w:rsidRPr="003F7263">
              <w:rPr>
                <w:rFonts w:cs="Arial"/>
                <w:sz w:val="16"/>
                <w:szCs w:val="16"/>
              </w:rPr>
              <w:t xml:space="preserve"> IPv6)</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C59</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IF A.4.1-5/1 AND A.4.3.6-1/8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5G Core and Support acquisition of relevant information from a neighbouring intra-frequency or inter-frequency NR cell by reading the SI of the neighbouring cell and reporting the acquired information to the network as specified in TS 38.331 [9] when </w:t>
            </w:r>
            <w:proofErr w:type="spellStart"/>
            <w:r w:rsidRPr="003F7263">
              <w:rPr>
                <w:rFonts w:cs="Arial"/>
                <w:sz w:val="16"/>
                <w:szCs w:val="16"/>
              </w:rPr>
              <w:t>EN</w:t>
            </w:r>
            <w:proofErr w:type="spellEnd"/>
            <w:r w:rsidRPr="003F7263">
              <w:rPr>
                <w:rFonts w:cs="Arial"/>
                <w:sz w:val="16"/>
                <w:szCs w:val="16"/>
              </w:rPr>
              <w:t>-DC is not configured</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C60</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IF A.4.1-5/1 AND A.4.3.6-1/7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5G Core and Support acquisition of relevant information from a neighbouring E-</w:t>
            </w:r>
            <w:proofErr w:type="spellStart"/>
            <w:r w:rsidRPr="003F7263">
              <w:rPr>
                <w:rFonts w:cs="Arial"/>
                <w:sz w:val="16"/>
                <w:szCs w:val="16"/>
              </w:rPr>
              <w:t>UTRA</w:t>
            </w:r>
            <w:proofErr w:type="spellEnd"/>
            <w:r w:rsidRPr="003F7263">
              <w:rPr>
                <w:rFonts w:cs="Arial"/>
                <w:sz w:val="16"/>
                <w:szCs w:val="16"/>
              </w:rPr>
              <w:t xml:space="preserve"> cell by reading the SI of the neighbouring cell and reporting the acquired information to the network as specified in TS 38.331 [9] when the </w:t>
            </w:r>
            <w:proofErr w:type="spellStart"/>
            <w:r w:rsidRPr="003F7263">
              <w:rPr>
                <w:rFonts w:cs="Arial"/>
                <w:sz w:val="16"/>
                <w:szCs w:val="16"/>
              </w:rPr>
              <w:t>EN</w:t>
            </w:r>
            <w:proofErr w:type="spellEnd"/>
            <w:r w:rsidRPr="003F7263">
              <w:rPr>
                <w:rFonts w:cs="Arial"/>
                <w:sz w:val="16"/>
                <w:szCs w:val="16"/>
              </w:rPr>
              <w:t>-DC is not configured</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C61</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w:t>
            </w:r>
            <w:proofErr w:type="spellStart"/>
            <w:r w:rsidRPr="003F7263">
              <w:rPr>
                <w:rFonts w:cs="Arial"/>
                <w:sz w:val="16"/>
                <w:szCs w:val="16"/>
              </w:rPr>
              <w:t>EN</w:t>
            </w:r>
            <w:proofErr w:type="spellEnd"/>
            <w:r w:rsidRPr="003F7263">
              <w:rPr>
                <w:rFonts w:cs="Arial"/>
                <w:sz w:val="16"/>
                <w:szCs w:val="16"/>
              </w:rPr>
              <w:t xml:space="preserve">-DC and </w:t>
            </w:r>
            <w:proofErr w:type="spellStart"/>
            <w:r w:rsidRPr="003F7263">
              <w:rPr>
                <w:rFonts w:cs="Arial"/>
                <w:sz w:val="16"/>
                <w:szCs w:val="16"/>
              </w:rPr>
              <w:t>PDCP</w:t>
            </w:r>
            <w:proofErr w:type="spellEnd"/>
            <w:r w:rsidRPr="003F7263">
              <w:rPr>
                <w:rFonts w:cs="Arial"/>
                <w:sz w:val="16"/>
                <w:szCs w:val="16"/>
              </w:rPr>
              <w:t xml:space="preserve"> duplication over split SRB1/2</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C62</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IF A.4.1-3/2 AND A.4.3.3-1/4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w:t>
            </w:r>
            <w:proofErr w:type="spellStart"/>
            <w:r w:rsidRPr="003F7263">
              <w:rPr>
                <w:rFonts w:cs="Arial"/>
                <w:sz w:val="16"/>
                <w:szCs w:val="16"/>
              </w:rPr>
              <w:t>EN</w:t>
            </w:r>
            <w:proofErr w:type="spellEnd"/>
            <w:r w:rsidRPr="003F7263">
              <w:rPr>
                <w:rFonts w:cs="Arial"/>
                <w:sz w:val="16"/>
                <w:szCs w:val="16"/>
              </w:rPr>
              <w:t xml:space="preserve">-DC and </w:t>
            </w:r>
            <w:proofErr w:type="spellStart"/>
            <w:r w:rsidRPr="003F7263">
              <w:rPr>
                <w:rFonts w:cs="Arial"/>
                <w:sz w:val="16"/>
                <w:szCs w:val="16"/>
              </w:rPr>
              <w:t>PDCP</w:t>
            </w:r>
            <w:proofErr w:type="spellEnd"/>
            <w:r w:rsidRPr="003F7263">
              <w:rPr>
                <w:rFonts w:cs="Arial"/>
                <w:sz w:val="16"/>
                <w:szCs w:val="16"/>
              </w:rPr>
              <w:t xml:space="preserve"> duplication over split </w:t>
            </w:r>
            <w:proofErr w:type="spellStart"/>
            <w:r w:rsidRPr="003F7263">
              <w:rPr>
                <w:rFonts w:cs="Arial"/>
                <w:sz w:val="16"/>
                <w:szCs w:val="16"/>
              </w:rPr>
              <w:t>DRB</w:t>
            </w:r>
            <w:proofErr w:type="spellEnd"/>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C63</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IF A.4.1-5/1 AND A.4.3.7-1/13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5G Core and UE requested </w:t>
            </w:r>
            <w:proofErr w:type="spellStart"/>
            <w:r w:rsidRPr="003F7263">
              <w:rPr>
                <w:rFonts w:cs="Arial"/>
                <w:sz w:val="16"/>
                <w:szCs w:val="16"/>
              </w:rPr>
              <w:t>PDU</w:t>
            </w:r>
            <w:proofErr w:type="spellEnd"/>
            <w:r w:rsidRPr="003F7263">
              <w:rPr>
                <w:rFonts w:cs="Arial"/>
                <w:sz w:val="16"/>
                <w:szCs w:val="16"/>
              </w:rPr>
              <w:t xml:space="preserve"> session modification procedure</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C64</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IF A.4.3.2-1/23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5GS 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w:t>
            </w:r>
            <w:r>
              <w:rPr>
                <w:rFonts w:cs="Arial"/>
                <w:sz w:val="16"/>
                <w:szCs w:val="16"/>
              </w:rPr>
              <w:t xml:space="preserve"> </w:t>
            </w:r>
            <w:r w:rsidRPr="00A84CB4">
              <w:rPr>
                <w:rFonts w:cs="Arial"/>
                <w:sz w:val="16"/>
                <w:szCs w:val="16"/>
              </w:rPr>
              <w:t>is 8 Layers</w:t>
            </w:r>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C65</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IF A.4.3.2-1/23 AND (A.4.3.2-1/4)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5GS 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w:t>
            </w:r>
            <w:r>
              <w:rPr>
                <w:rFonts w:cs="Arial"/>
                <w:sz w:val="16"/>
                <w:szCs w:val="16"/>
              </w:rPr>
              <w:t xml:space="preserve"> </w:t>
            </w:r>
            <w:r w:rsidRPr="00A84CB4">
              <w:rPr>
                <w:rFonts w:cs="Arial"/>
                <w:sz w:val="16"/>
                <w:szCs w:val="16"/>
              </w:rPr>
              <w:t>is 8 Layers</w:t>
            </w:r>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C66</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IF (A.4.3.2-1/24 OR A.4.3.2-1/24A) AND</w:t>
            </w:r>
            <w:r w:rsidRPr="007D1A3D">
              <w:rPr>
                <w:rFonts w:cs="Arial"/>
                <w:sz w:val="16"/>
                <w:szCs w:val="16"/>
              </w:rPr>
              <w:t xml:space="preserve"> (</w:t>
            </w:r>
            <w:r w:rsidRPr="003F7263">
              <w:rPr>
                <w:rFonts w:cs="Arial"/>
                <w:sz w:val="16"/>
                <w:szCs w:val="16"/>
              </w:rPr>
              <w:t>(A.4.3.2-1/</w:t>
            </w:r>
            <w:r w:rsidRPr="00A71616">
              <w:rPr>
                <w:rFonts w:cs="Arial"/>
                <w:sz w:val="16"/>
                <w:szCs w:val="16"/>
              </w:rPr>
              <w:t>42</w:t>
            </w:r>
            <w:r w:rsidRPr="003F7263">
              <w:rPr>
                <w:rFonts w:cs="Arial"/>
                <w:sz w:val="16"/>
                <w:szCs w:val="16"/>
              </w:rPr>
              <w:t xml:space="preserve"> OR </w:t>
            </w:r>
            <w:r w:rsidRPr="007D1A3D">
              <w:rPr>
                <w:rFonts w:cs="Arial"/>
                <w:sz w:val="16"/>
                <w:szCs w:val="16"/>
              </w:rPr>
              <w:t>A.4.3.2-1/42a OR A.4.3.2-1/42b) OR (</w:t>
            </w:r>
            <w:r w:rsidRPr="003F7263">
              <w:rPr>
                <w:rFonts w:cs="Arial"/>
                <w:sz w:val="16"/>
                <w:szCs w:val="16"/>
              </w:rPr>
              <w:t>A.4.3.2-1/</w:t>
            </w:r>
            <w:r w:rsidRPr="00A71616">
              <w:rPr>
                <w:rFonts w:cs="Arial"/>
                <w:sz w:val="16"/>
                <w:szCs w:val="16"/>
              </w:rPr>
              <w:t>43</w:t>
            </w:r>
            <w:r w:rsidRPr="007D1A3D">
              <w:rPr>
                <w:rFonts w:cs="Arial"/>
                <w:sz w:val="16"/>
                <w:szCs w:val="16"/>
              </w:rPr>
              <w:t xml:space="preserve"> OR A.4.3.2-1/43a OR A.4.3.2-1/43b</w:t>
            </w:r>
            <w:r>
              <w:rPr>
                <w:rFonts w:cs="Arial"/>
                <w:sz w:val="16"/>
                <w:szCs w:val="16"/>
              </w:rPr>
              <w:t>)</w:t>
            </w:r>
            <w:r w:rsidRPr="003F7263">
              <w:rPr>
                <w:rFonts w:cs="Arial"/>
                <w:sz w:val="16"/>
                <w:szCs w:val="16"/>
              </w:rPr>
              <w:t>)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5GS and (DCI and timer based active BWP switching delay type1 or type2)</w:t>
            </w:r>
            <w:r w:rsidRPr="003F7263">
              <w:t xml:space="preserve"> </w:t>
            </w:r>
            <w:r w:rsidRPr="003F7263">
              <w:rPr>
                <w:rFonts w:cs="Arial"/>
                <w:sz w:val="16"/>
                <w:szCs w:val="16"/>
              </w:rPr>
              <w:t xml:space="preserve">and </w:t>
            </w:r>
            <w:r w:rsidRPr="007D1A3D">
              <w:rPr>
                <w:rFonts w:cs="Arial"/>
                <w:sz w:val="16"/>
                <w:szCs w:val="16"/>
              </w:rPr>
              <w:t>(</w:t>
            </w:r>
            <w:r w:rsidRPr="003F7263">
              <w:rPr>
                <w:rFonts w:cs="Arial"/>
                <w:sz w:val="16"/>
                <w:szCs w:val="16"/>
              </w:rPr>
              <w:t>(BWP adaptation up to 2</w:t>
            </w:r>
            <w:r w:rsidRPr="007D1A3D">
              <w:rPr>
                <w:rFonts w:cs="Arial"/>
                <w:sz w:val="16"/>
                <w:szCs w:val="16"/>
              </w:rPr>
              <w:t xml:space="preserve"> NR FR1 </w:t>
            </w:r>
            <w:proofErr w:type="spellStart"/>
            <w:r w:rsidRPr="007D1A3D">
              <w:rPr>
                <w:rFonts w:cs="Arial"/>
                <w:sz w:val="16"/>
                <w:szCs w:val="16"/>
              </w:rPr>
              <w:t>FDD</w:t>
            </w:r>
            <w:proofErr w:type="spellEnd"/>
            <w:r w:rsidRPr="007D1A3D">
              <w:rPr>
                <w:rFonts w:cs="Arial"/>
                <w:sz w:val="16"/>
                <w:szCs w:val="16"/>
              </w:rPr>
              <w:t xml:space="preserve"> or NR FR1 </w:t>
            </w:r>
            <w:proofErr w:type="spellStart"/>
            <w:r w:rsidRPr="007D1A3D">
              <w:rPr>
                <w:rFonts w:cs="Arial"/>
                <w:sz w:val="16"/>
                <w:szCs w:val="16"/>
              </w:rPr>
              <w:t>TDD</w:t>
            </w:r>
            <w:proofErr w:type="spellEnd"/>
            <w:r w:rsidRPr="007D1A3D">
              <w:rPr>
                <w:rFonts w:cs="Arial"/>
                <w:sz w:val="16"/>
                <w:szCs w:val="16"/>
              </w:rPr>
              <w:t xml:space="preserve"> or NR FR2)</w:t>
            </w:r>
            <w:r w:rsidRPr="003F7263">
              <w:rPr>
                <w:rFonts w:cs="Arial"/>
                <w:sz w:val="16"/>
                <w:szCs w:val="16"/>
              </w:rPr>
              <w:t xml:space="preserve"> </w:t>
            </w:r>
            <w:r w:rsidRPr="007D1A3D">
              <w:rPr>
                <w:rFonts w:cs="Arial"/>
                <w:sz w:val="16"/>
                <w:szCs w:val="16"/>
              </w:rPr>
              <w:t xml:space="preserve">or (BWP adaptation up to 4 NR FR1 </w:t>
            </w:r>
            <w:proofErr w:type="spellStart"/>
            <w:r w:rsidRPr="007D1A3D">
              <w:rPr>
                <w:rFonts w:cs="Arial"/>
                <w:sz w:val="16"/>
                <w:szCs w:val="16"/>
              </w:rPr>
              <w:t>FDD</w:t>
            </w:r>
            <w:proofErr w:type="spellEnd"/>
            <w:r w:rsidRPr="007D1A3D">
              <w:rPr>
                <w:rFonts w:cs="Arial"/>
                <w:sz w:val="16"/>
                <w:szCs w:val="16"/>
              </w:rPr>
              <w:t xml:space="preserve"> or NR FR1 </w:t>
            </w:r>
            <w:proofErr w:type="spellStart"/>
            <w:r w:rsidRPr="007D1A3D">
              <w:rPr>
                <w:rFonts w:cs="Arial"/>
                <w:sz w:val="16"/>
                <w:szCs w:val="16"/>
              </w:rPr>
              <w:t>TDD</w:t>
            </w:r>
            <w:proofErr w:type="spellEnd"/>
            <w:r w:rsidRPr="007D1A3D">
              <w:rPr>
                <w:rFonts w:cs="Arial"/>
                <w:sz w:val="16"/>
                <w:szCs w:val="16"/>
              </w:rPr>
              <w:t xml:space="preserve"> or NR FR2))</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lastRenderedPageBreak/>
              <w:t>C67</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w:t>
            </w:r>
            <w:proofErr w:type="spellStart"/>
            <w:r w:rsidRPr="003F7263">
              <w:rPr>
                <w:rFonts w:cs="Arial"/>
                <w:sz w:val="16"/>
                <w:szCs w:val="16"/>
              </w:rPr>
              <w:t>EN</w:t>
            </w:r>
            <w:proofErr w:type="spellEnd"/>
            <w:r w:rsidRPr="003F7263">
              <w:rPr>
                <w:rFonts w:cs="Arial"/>
                <w:sz w:val="16"/>
                <w:szCs w:val="16"/>
              </w:rPr>
              <w:t>-DC and Intra-Band Contiguous CA</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C68</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w:t>
            </w:r>
            <w:proofErr w:type="spellStart"/>
            <w:r w:rsidRPr="003F7263">
              <w:rPr>
                <w:rFonts w:cs="Arial"/>
                <w:sz w:val="16"/>
                <w:szCs w:val="16"/>
              </w:rPr>
              <w:t>EN</w:t>
            </w:r>
            <w:proofErr w:type="spellEnd"/>
            <w:r w:rsidRPr="003F7263">
              <w:rPr>
                <w:rFonts w:cs="Arial"/>
                <w:sz w:val="16"/>
                <w:szCs w:val="16"/>
              </w:rPr>
              <w:t>-DC and Intra-Band Non-Contiguous CA</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C69</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w:t>
            </w:r>
            <w:proofErr w:type="spellStart"/>
            <w:r w:rsidRPr="003F7263">
              <w:rPr>
                <w:rFonts w:cs="Arial"/>
                <w:sz w:val="16"/>
                <w:szCs w:val="16"/>
              </w:rPr>
              <w:t>EN</w:t>
            </w:r>
            <w:proofErr w:type="spellEnd"/>
            <w:r w:rsidRPr="003F7263">
              <w:rPr>
                <w:rFonts w:cs="Arial"/>
                <w:sz w:val="16"/>
                <w:szCs w:val="16"/>
              </w:rPr>
              <w:t>-DC and Inter-Band CA</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lang w:eastAsia="ja-JP"/>
              </w:rPr>
            </w:pPr>
            <w:r w:rsidRPr="003F7263">
              <w:rPr>
                <w:rFonts w:cs="Arial"/>
                <w:sz w:val="16"/>
                <w:szCs w:val="16"/>
                <w:lang w:eastAsia="ja-JP"/>
              </w:rPr>
              <w:t>C70</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lang w:eastAsia="ja-JP"/>
              </w:rPr>
            </w:pPr>
            <w:r w:rsidRPr="003F7263">
              <w:rPr>
                <w:rFonts w:cs="Arial"/>
                <w:sz w:val="16"/>
                <w:szCs w:val="16"/>
                <w:lang w:eastAsia="ja-JP"/>
              </w:rPr>
              <w:t>IF A.4.3.5-1/1 AND A.4.3.5-1/2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5GS and Long </w:t>
            </w:r>
            <w:proofErr w:type="spellStart"/>
            <w:r w:rsidRPr="003F7263">
              <w:rPr>
                <w:rFonts w:cs="Arial"/>
                <w:sz w:val="16"/>
                <w:szCs w:val="16"/>
              </w:rPr>
              <w:t>DRX</w:t>
            </w:r>
            <w:proofErr w:type="spellEnd"/>
            <w:r w:rsidRPr="003F7263">
              <w:rPr>
                <w:rFonts w:cs="Arial"/>
                <w:sz w:val="16"/>
                <w:szCs w:val="16"/>
              </w:rPr>
              <w:t xml:space="preserve"> Cycle and Short </w:t>
            </w:r>
            <w:proofErr w:type="spellStart"/>
            <w:r w:rsidRPr="003F7263">
              <w:rPr>
                <w:rFonts w:cs="Arial"/>
                <w:sz w:val="16"/>
                <w:szCs w:val="16"/>
              </w:rPr>
              <w:t>DRX</w:t>
            </w:r>
            <w:proofErr w:type="spellEnd"/>
            <w:r w:rsidRPr="003F7263">
              <w:rPr>
                <w:rFonts w:cs="Arial"/>
                <w:sz w:val="16"/>
                <w:szCs w:val="16"/>
              </w:rPr>
              <w:t xml:space="preserve"> Cycle</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lang w:eastAsia="ja-JP"/>
              </w:rPr>
            </w:pPr>
            <w:r w:rsidRPr="003F7263">
              <w:rPr>
                <w:rFonts w:cs="Arial"/>
                <w:sz w:val="16"/>
                <w:szCs w:val="16"/>
                <w:lang w:eastAsia="ja-JP"/>
              </w:rPr>
              <w:t>C71</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lang w:eastAsia="ja-JP"/>
              </w:rPr>
            </w:pPr>
            <w:r w:rsidRPr="003F7263">
              <w:rPr>
                <w:rFonts w:cs="Arial"/>
                <w:sz w:val="16"/>
                <w:szCs w:val="16"/>
                <w:lang w:eastAsia="ja-JP"/>
              </w:rPr>
              <w:t>IF A.4.1-3/2 AND A.4.3.7-1/3 AND A.4.3.6-1/3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w:t>
            </w:r>
            <w:proofErr w:type="spellStart"/>
            <w:r w:rsidRPr="003F7263">
              <w:rPr>
                <w:rFonts w:cs="Arial"/>
                <w:sz w:val="16"/>
                <w:szCs w:val="16"/>
              </w:rPr>
              <w:t>EN</w:t>
            </w:r>
            <w:proofErr w:type="spellEnd"/>
            <w:r w:rsidRPr="003F7263">
              <w:rPr>
                <w:rFonts w:cs="Arial"/>
                <w:sz w:val="16"/>
                <w:szCs w:val="16"/>
              </w:rPr>
              <w:t>-DC and SRB3 and NR intra-frequency and inter-frequency measurements and at least periodical reporting</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lang w:eastAsia="ja-JP"/>
              </w:rPr>
            </w:pPr>
            <w:r w:rsidRPr="003F7263">
              <w:rPr>
                <w:rFonts w:cs="Arial"/>
                <w:sz w:val="16"/>
                <w:szCs w:val="16"/>
                <w:lang w:eastAsia="ja-JP"/>
              </w:rPr>
              <w:t>C72</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5G Core and intra-band contiguous CA and CA-based </w:t>
            </w:r>
            <w:proofErr w:type="spellStart"/>
            <w:r w:rsidRPr="003F7263">
              <w:rPr>
                <w:rFonts w:cs="Arial"/>
                <w:sz w:val="16"/>
                <w:szCs w:val="16"/>
              </w:rPr>
              <w:t>PDCP</w:t>
            </w:r>
            <w:proofErr w:type="spellEnd"/>
            <w:r w:rsidRPr="003F7263">
              <w:rPr>
                <w:rFonts w:cs="Arial"/>
                <w:sz w:val="16"/>
                <w:szCs w:val="16"/>
              </w:rPr>
              <w:t xml:space="preserve"> duplication over MCG or </w:t>
            </w:r>
            <w:proofErr w:type="spellStart"/>
            <w:r w:rsidRPr="003F7263">
              <w:rPr>
                <w:rFonts w:cs="Arial"/>
                <w:sz w:val="16"/>
                <w:szCs w:val="16"/>
              </w:rPr>
              <w:t>SCG</w:t>
            </w:r>
            <w:proofErr w:type="spellEnd"/>
            <w:r w:rsidRPr="003F7263">
              <w:rPr>
                <w:rFonts w:cs="Arial"/>
                <w:sz w:val="16"/>
                <w:szCs w:val="16"/>
              </w:rPr>
              <w:t xml:space="preserve"> </w:t>
            </w:r>
            <w:proofErr w:type="spellStart"/>
            <w:r w:rsidRPr="003F7263">
              <w:rPr>
                <w:rFonts w:cs="Arial"/>
                <w:sz w:val="16"/>
                <w:szCs w:val="16"/>
              </w:rPr>
              <w:t>DRB</w:t>
            </w:r>
            <w:proofErr w:type="spellEnd"/>
            <w:r w:rsidRPr="003F7263">
              <w:rPr>
                <w:rFonts w:cs="Arial"/>
                <w:sz w:val="16"/>
                <w:szCs w:val="16"/>
              </w:rPr>
              <w:t xml:space="preserve"> an</w:t>
            </w:r>
            <w:r>
              <w:rPr>
                <w:rFonts w:cs="Arial"/>
                <w:sz w:val="16"/>
                <w:szCs w:val="16"/>
              </w:rPr>
              <w:t>d</w:t>
            </w:r>
            <w:r w:rsidRPr="003F7263">
              <w:rPr>
                <w:rFonts w:cs="Arial"/>
                <w:sz w:val="16"/>
                <w:szCs w:val="16"/>
              </w:rPr>
              <w:t xml:space="preserve"> UL NR CA with 2 carriers</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lang w:eastAsia="ja-JP"/>
              </w:rPr>
            </w:pPr>
            <w:r w:rsidRPr="003F7263">
              <w:rPr>
                <w:rFonts w:cs="Arial"/>
                <w:sz w:val="16"/>
                <w:szCs w:val="16"/>
                <w:lang w:eastAsia="ja-JP"/>
              </w:rPr>
              <w:t>C73</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5G Core and inter-band CA and CA-based </w:t>
            </w:r>
            <w:proofErr w:type="spellStart"/>
            <w:r w:rsidRPr="003F7263">
              <w:rPr>
                <w:rFonts w:cs="Arial"/>
                <w:sz w:val="16"/>
                <w:szCs w:val="16"/>
              </w:rPr>
              <w:t>PDCP</w:t>
            </w:r>
            <w:proofErr w:type="spellEnd"/>
            <w:r w:rsidRPr="003F7263">
              <w:rPr>
                <w:rFonts w:cs="Arial"/>
                <w:sz w:val="16"/>
                <w:szCs w:val="16"/>
              </w:rPr>
              <w:t xml:space="preserve"> duplication over MCG or </w:t>
            </w:r>
            <w:proofErr w:type="spellStart"/>
            <w:r w:rsidRPr="003F7263">
              <w:rPr>
                <w:rFonts w:cs="Arial"/>
                <w:sz w:val="16"/>
                <w:szCs w:val="16"/>
              </w:rPr>
              <w:t>SCG</w:t>
            </w:r>
            <w:proofErr w:type="spellEnd"/>
            <w:r w:rsidRPr="003F7263">
              <w:rPr>
                <w:rFonts w:cs="Arial"/>
                <w:sz w:val="16"/>
                <w:szCs w:val="16"/>
              </w:rPr>
              <w:t xml:space="preserve"> </w:t>
            </w:r>
            <w:proofErr w:type="spellStart"/>
            <w:r w:rsidRPr="003F7263">
              <w:rPr>
                <w:rFonts w:cs="Arial"/>
                <w:sz w:val="16"/>
                <w:szCs w:val="16"/>
              </w:rPr>
              <w:t>DRB</w:t>
            </w:r>
            <w:proofErr w:type="spellEnd"/>
            <w:r w:rsidRPr="003F7263">
              <w:rPr>
                <w:rFonts w:cs="Arial"/>
                <w:sz w:val="16"/>
                <w:szCs w:val="16"/>
              </w:rPr>
              <w:t xml:space="preserve"> an</w:t>
            </w:r>
            <w:r>
              <w:rPr>
                <w:rFonts w:cs="Arial"/>
                <w:sz w:val="16"/>
                <w:szCs w:val="16"/>
              </w:rPr>
              <w:t>d</w:t>
            </w:r>
            <w:r w:rsidRPr="003F7263">
              <w:rPr>
                <w:rFonts w:cs="Arial"/>
                <w:sz w:val="16"/>
                <w:szCs w:val="16"/>
              </w:rPr>
              <w:t xml:space="preserve"> UL NR CA with 2 carriers</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lang w:eastAsia="ja-JP"/>
              </w:rPr>
            </w:pPr>
            <w:r w:rsidRPr="003F7263">
              <w:rPr>
                <w:rFonts w:cs="Arial"/>
                <w:sz w:val="16"/>
                <w:szCs w:val="16"/>
                <w:lang w:eastAsia="ja-JP"/>
              </w:rPr>
              <w:t>C74</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5G Core and intra-band non-contiguous CA and CA-based </w:t>
            </w:r>
            <w:proofErr w:type="spellStart"/>
            <w:r w:rsidRPr="003F7263">
              <w:rPr>
                <w:rFonts w:cs="Arial"/>
                <w:sz w:val="16"/>
                <w:szCs w:val="16"/>
              </w:rPr>
              <w:t>PDCP</w:t>
            </w:r>
            <w:proofErr w:type="spellEnd"/>
            <w:r w:rsidRPr="003F7263">
              <w:rPr>
                <w:rFonts w:cs="Arial"/>
                <w:sz w:val="16"/>
                <w:szCs w:val="16"/>
              </w:rPr>
              <w:t xml:space="preserve"> duplication over MCG or </w:t>
            </w:r>
            <w:proofErr w:type="spellStart"/>
            <w:r w:rsidRPr="003F7263">
              <w:rPr>
                <w:rFonts w:cs="Arial"/>
                <w:sz w:val="16"/>
                <w:szCs w:val="16"/>
              </w:rPr>
              <w:t>SCG</w:t>
            </w:r>
            <w:proofErr w:type="spellEnd"/>
            <w:r w:rsidRPr="003F7263">
              <w:rPr>
                <w:rFonts w:cs="Arial"/>
                <w:sz w:val="16"/>
                <w:szCs w:val="16"/>
              </w:rPr>
              <w:t xml:space="preserve"> </w:t>
            </w:r>
            <w:proofErr w:type="spellStart"/>
            <w:r w:rsidRPr="003F7263">
              <w:rPr>
                <w:rFonts w:cs="Arial"/>
                <w:sz w:val="16"/>
                <w:szCs w:val="16"/>
              </w:rPr>
              <w:t>DRB</w:t>
            </w:r>
            <w:proofErr w:type="spellEnd"/>
            <w:r w:rsidRPr="003F7263">
              <w:rPr>
                <w:rFonts w:cs="Arial"/>
                <w:sz w:val="16"/>
                <w:szCs w:val="16"/>
              </w:rPr>
              <w:t xml:space="preserve"> an</w:t>
            </w:r>
            <w:r>
              <w:rPr>
                <w:rFonts w:cs="Arial"/>
                <w:sz w:val="16"/>
                <w:szCs w:val="16"/>
              </w:rPr>
              <w:t>d</w:t>
            </w:r>
            <w:r w:rsidRPr="003F7263">
              <w:rPr>
                <w:rFonts w:cs="Arial"/>
                <w:sz w:val="16"/>
                <w:szCs w:val="16"/>
              </w:rPr>
              <w:t xml:space="preserve"> UL NR CA with 2 carriers</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lang w:eastAsia="ja-JP"/>
              </w:rPr>
            </w:pPr>
            <w:r w:rsidRPr="003F7263">
              <w:rPr>
                <w:rFonts w:cs="Arial"/>
                <w:sz w:val="16"/>
                <w:szCs w:val="16"/>
                <w:lang w:eastAsia="ja-JP"/>
              </w:rPr>
              <w:t>C75</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w:t>
            </w:r>
            <w:proofErr w:type="spellStart"/>
            <w:r w:rsidRPr="003F7263">
              <w:rPr>
                <w:rFonts w:cs="Arial"/>
                <w:sz w:val="16"/>
                <w:szCs w:val="16"/>
              </w:rPr>
              <w:t>EN</w:t>
            </w:r>
            <w:proofErr w:type="spellEnd"/>
            <w:r w:rsidRPr="003F7263">
              <w:rPr>
                <w:rFonts w:cs="Arial"/>
                <w:sz w:val="16"/>
                <w:szCs w:val="16"/>
              </w:rPr>
              <w:t xml:space="preserve">-DC and SRB3 and intra-band contiguous CA and CA-based </w:t>
            </w:r>
            <w:proofErr w:type="spellStart"/>
            <w:r w:rsidRPr="003F7263">
              <w:rPr>
                <w:rFonts w:cs="Arial"/>
                <w:sz w:val="16"/>
                <w:szCs w:val="16"/>
              </w:rPr>
              <w:t>PDCP</w:t>
            </w:r>
            <w:proofErr w:type="spellEnd"/>
            <w:r w:rsidRPr="003F7263">
              <w:rPr>
                <w:rFonts w:cs="Arial"/>
                <w:sz w:val="16"/>
                <w:szCs w:val="16"/>
              </w:rPr>
              <w:t xml:space="preserve"> duplication over MCG or </w:t>
            </w:r>
            <w:proofErr w:type="spellStart"/>
            <w:r w:rsidRPr="003F7263">
              <w:rPr>
                <w:rFonts w:cs="Arial"/>
                <w:sz w:val="16"/>
                <w:szCs w:val="16"/>
              </w:rPr>
              <w:t>SCG</w:t>
            </w:r>
            <w:proofErr w:type="spellEnd"/>
            <w:r w:rsidRPr="003F7263">
              <w:rPr>
                <w:rFonts w:cs="Arial"/>
                <w:sz w:val="16"/>
                <w:szCs w:val="16"/>
              </w:rPr>
              <w:t xml:space="preserve"> </w:t>
            </w:r>
            <w:proofErr w:type="spellStart"/>
            <w:r w:rsidRPr="003F7263">
              <w:rPr>
                <w:rFonts w:cs="Arial"/>
                <w:sz w:val="16"/>
                <w:szCs w:val="16"/>
              </w:rPr>
              <w:t>DRB</w:t>
            </w:r>
            <w:proofErr w:type="spellEnd"/>
            <w:r w:rsidRPr="003F7263">
              <w:rPr>
                <w:rFonts w:cs="Arial"/>
                <w:sz w:val="16"/>
                <w:szCs w:val="16"/>
              </w:rPr>
              <w:t xml:space="preserve"> an</w:t>
            </w:r>
            <w:r>
              <w:rPr>
                <w:rFonts w:cs="Arial"/>
                <w:sz w:val="16"/>
                <w:szCs w:val="16"/>
              </w:rPr>
              <w:t>d</w:t>
            </w:r>
            <w:r w:rsidRPr="003F7263">
              <w:rPr>
                <w:rFonts w:cs="Arial"/>
                <w:sz w:val="16"/>
                <w:szCs w:val="16"/>
              </w:rPr>
              <w:t xml:space="preserve"> </w:t>
            </w:r>
            <w:proofErr w:type="spellStart"/>
            <w:r w:rsidRPr="006D2516">
              <w:rPr>
                <w:sz w:val="16"/>
                <w:szCs w:val="16"/>
              </w:rPr>
              <w:t>EN</w:t>
            </w:r>
            <w:proofErr w:type="spellEnd"/>
            <w:r w:rsidRPr="006D2516">
              <w:rPr>
                <w:sz w:val="16"/>
                <w:szCs w:val="16"/>
              </w:rPr>
              <w:t>-DC with 2 NR UL carriers</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lang w:eastAsia="ja-JP"/>
              </w:rPr>
            </w:pPr>
            <w:r w:rsidRPr="003F7263">
              <w:rPr>
                <w:rFonts w:cs="Arial"/>
                <w:sz w:val="16"/>
                <w:szCs w:val="16"/>
                <w:lang w:eastAsia="ja-JP"/>
              </w:rPr>
              <w:t>C76</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lang w:eastAsia="ja-JP"/>
              </w:rPr>
            </w:pPr>
            <w:r w:rsidRPr="003F7263">
              <w:rPr>
                <w:rFonts w:cs="Arial"/>
                <w:sz w:val="16"/>
                <w:szCs w:val="16"/>
                <w:lang w:eastAsia="ja-JP"/>
              </w:rPr>
              <w:t>IF A.4.1-3/2 AND A.4.3.7-1/3 AND (A.4.1-4A/5 OR A.4.1-4A/6 OR A.4.1-4A/7) AND A.4.3.3-1/3 AND</w:t>
            </w:r>
            <w:r>
              <w:rPr>
                <w:rFonts w:cs="Arial"/>
                <w:sz w:val="16"/>
                <w:szCs w:val="16"/>
                <w:lang w:eastAsia="ja-JP"/>
              </w:rPr>
              <w:t xml:space="preserve">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w:t>
            </w:r>
            <w:proofErr w:type="spellStart"/>
            <w:r w:rsidRPr="003F7263">
              <w:rPr>
                <w:rFonts w:cs="Arial"/>
                <w:sz w:val="16"/>
                <w:szCs w:val="16"/>
              </w:rPr>
              <w:t>EN</w:t>
            </w:r>
            <w:proofErr w:type="spellEnd"/>
            <w:r w:rsidRPr="003F7263">
              <w:rPr>
                <w:rFonts w:cs="Arial"/>
                <w:sz w:val="16"/>
                <w:szCs w:val="16"/>
              </w:rPr>
              <w:t xml:space="preserve">-DC and SRB3 and inter-band CA and CA-based </w:t>
            </w:r>
            <w:proofErr w:type="spellStart"/>
            <w:r w:rsidRPr="003F7263">
              <w:rPr>
                <w:rFonts w:cs="Arial"/>
                <w:sz w:val="16"/>
                <w:szCs w:val="16"/>
              </w:rPr>
              <w:t>PDCP</w:t>
            </w:r>
            <w:proofErr w:type="spellEnd"/>
            <w:r w:rsidRPr="003F7263">
              <w:rPr>
                <w:rFonts w:cs="Arial"/>
                <w:sz w:val="16"/>
                <w:szCs w:val="16"/>
              </w:rPr>
              <w:t xml:space="preserve"> duplication over MCG or </w:t>
            </w:r>
            <w:proofErr w:type="spellStart"/>
            <w:r w:rsidRPr="003F7263">
              <w:rPr>
                <w:rFonts w:cs="Arial"/>
                <w:sz w:val="16"/>
                <w:szCs w:val="16"/>
              </w:rPr>
              <w:t>SCG</w:t>
            </w:r>
            <w:proofErr w:type="spellEnd"/>
            <w:r w:rsidRPr="003F7263">
              <w:rPr>
                <w:rFonts w:cs="Arial"/>
                <w:sz w:val="16"/>
                <w:szCs w:val="16"/>
              </w:rPr>
              <w:t xml:space="preserve"> </w:t>
            </w:r>
            <w:proofErr w:type="spellStart"/>
            <w:r w:rsidRPr="003F7263">
              <w:rPr>
                <w:rFonts w:cs="Arial"/>
                <w:sz w:val="16"/>
                <w:szCs w:val="16"/>
              </w:rPr>
              <w:t>DRB</w:t>
            </w:r>
            <w:proofErr w:type="spellEnd"/>
            <w:r w:rsidRPr="003F7263">
              <w:rPr>
                <w:rFonts w:cs="Arial"/>
                <w:sz w:val="16"/>
                <w:szCs w:val="16"/>
              </w:rPr>
              <w:t xml:space="preserve"> an</w:t>
            </w:r>
            <w:r>
              <w:rPr>
                <w:rFonts w:cs="Arial"/>
                <w:sz w:val="16"/>
                <w:szCs w:val="16"/>
              </w:rPr>
              <w:t>d</w:t>
            </w:r>
            <w:r w:rsidRPr="003F7263">
              <w:rPr>
                <w:rFonts w:cs="Arial"/>
                <w:sz w:val="16"/>
                <w:szCs w:val="16"/>
              </w:rPr>
              <w:t xml:space="preserve"> </w:t>
            </w:r>
            <w:proofErr w:type="spellStart"/>
            <w:r w:rsidRPr="006D2516">
              <w:rPr>
                <w:sz w:val="16"/>
                <w:szCs w:val="16"/>
              </w:rPr>
              <w:t>EN</w:t>
            </w:r>
            <w:proofErr w:type="spellEnd"/>
            <w:r w:rsidRPr="006D2516">
              <w:rPr>
                <w:sz w:val="16"/>
                <w:szCs w:val="16"/>
              </w:rPr>
              <w:t>-DC with 2 NR UL carriers</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lang w:eastAsia="ja-JP"/>
              </w:rPr>
            </w:pPr>
            <w:r w:rsidRPr="003F7263">
              <w:rPr>
                <w:rFonts w:cs="Arial"/>
                <w:sz w:val="16"/>
                <w:szCs w:val="16"/>
                <w:lang w:eastAsia="ja-JP"/>
              </w:rPr>
              <w:t>C77</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w:t>
            </w:r>
            <w:proofErr w:type="spellStart"/>
            <w:r w:rsidRPr="003F7263">
              <w:rPr>
                <w:rFonts w:cs="Arial"/>
                <w:sz w:val="16"/>
                <w:szCs w:val="16"/>
              </w:rPr>
              <w:t>EN</w:t>
            </w:r>
            <w:proofErr w:type="spellEnd"/>
            <w:r w:rsidRPr="003F7263">
              <w:rPr>
                <w:rFonts w:cs="Arial"/>
                <w:sz w:val="16"/>
                <w:szCs w:val="16"/>
              </w:rPr>
              <w:t xml:space="preserve">-DC and SRB3 and intra-band non-contiguous CA and CA-based </w:t>
            </w:r>
            <w:proofErr w:type="spellStart"/>
            <w:r w:rsidRPr="003F7263">
              <w:rPr>
                <w:rFonts w:cs="Arial"/>
                <w:sz w:val="16"/>
                <w:szCs w:val="16"/>
              </w:rPr>
              <w:t>PDCP</w:t>
            </w:r>
            <w:proofErr w:type="spellEnd"/>
            <w:r w:rsidRPr="003F7263">
              <w:rPr>
                <w:rFonts w:cs="Arial"/>
                <w:sz w:val="16"/>
                <w:szCs w:val="16"/>
              </w:rPr>
              <w:t xml:space="preserve"> duplication over MCG or </w:t>
            </w:r>
            <w:proofErr w:type="spellStart"/>
            <w:r w:rsidRPr="003F7263">
              <w:rPr>
                <w:rFonts w:cs="Arial"/>
                <w:sz w:val="16"/>
                <w:szCs w:val="16"/>
              </w:rPr>
              <w:t>SCG</w:t>
            </w:r>
            <w:proofErr w:type="spellEnd"/>
            <w:r w:rsidRPr="003F7263">
              <w:rPr>
                <w:rFonts w:cs="Arial"/>
                <w:sz w:val="16"/>
                <w:szCs w:val="16"/>
              </w:rPr>
              <w:t xml:space="preserve"> </w:t>
            </w:r>
            <w:proofErr w:type="spellStart"/>
            <w:r w:rsidRPr="003F7263">
              <w:rPr>
                <w:rFonts w:cs="Arial"/>
                <w:sz w:val="16"/>
                <w:szCs w:val="16"/>
              </w:rPr>
              <w:t>DRB</w:t>
            </w:r>
            <w:proofErr w:type="spellEnd"/>
            <w:r w:rsidRPr="003F7263">
              <w:rPr>
                <w:rFonts w:cs="Arial"/>
                <w:sz w:val="16"/>
                <w:szCs w:val="16"/>
              </w:rPr>
              <w:t xml:space="preserve"> an</w:t>
            </w:r>
            <w:r>
              <w:rPr>
                <w:rFonts w:cs="Arial"/>
                <w:sz w:val="16"/>
                <w:szCs w:val="16"/>
              </w:rPr>
              <w:t>d</w:t>
            </w:r>
            <w:r w:rsidRPr="003F7263">
              <w:rPr>
                <w:rFonts w:cs="Arial"/>
                <w:sz w:val="16"/>
                <w:szCs w:val="16"/>
              </w:rPr>
              <w:t xml:space="preserve"> </w:t>
            </w:r>
            <w:proofErr w:type="spellStart"/>
            <w:r w:rsidRPr="006D2516">
              <w:rPr>
                <w:sz w:val="16"/>
                <w:szCs w:val="16"/>
              </w:rPr>
              <w:t>EN</w:t>
            </w:r>
            <w:proofErr w:type="spellEnd"/>
            <w:r w:rsidRPr="006D2516">
              <w:rPr>
                <w:sz w:val="16"/>
                <w:szCs w:val="16"/>
              </w:rPr>
              <w:t>-DC with 2 NR UL carriers</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C78</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IF A.4.1-5/1 AND [9] A.3A/50 AND [9] A.4/2B AND [9] A.15/1 AND [9] A.3A/61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5G Core and Initiating session and </w:t>
            </w:r>
            <w:proofErr w:type="spellStart"/>
            <w:r w:rsidRPr="003F7263">
              <w:rPr>
                <w:rFonts w:cs="Arial"/>
                <w:sz w:val="16"/>
                <w:szCs w:val="16"/>
              </w:rPr>
              <w:t>MTSI</w:t>
            </w:r>
            <w:proofErr w:type="spellEnd"/>
            <w:r w:rsidRPr="003F7263">
              <w:rPr>
                <w:rFonts w:cs="Arial"/>
                <w:sz w:val="16"/>
                <w:szCs w:val="16"/>
              </w:rPr>
              <w:t xml:space="preserve"> speech and SMS over IP</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C79</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A.4.1-5/1 AND [9] A.3A/50 AND [9] A.4/2B AND [9] A.15/3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w:t>
            </w:r>
            <w:r w:rsidRPr="003F7263">
              <w:rPr>
                <w:sz w:val="16"/>
                <w:szCs w:val="16"/>
              </w:rPr>
              <w:t>5G Core</w:t>
            </w:r>
            <w:r w:rsidRPr="003F7263">
              <w:rPr>
                <w:rFonts w:cs="Arial"/>
                <w:sz w:val="16"/>
                <w:szCs w:val="16"/>
              </w:rPr>
              <w:t xml:space="preserve"> and Initiating session and </w:t>
            </w:r>
            <w:proofErr w:type="spellStart"/>
            <w:r w:rsidRPr="003F7263">
              <w:rPr>
                <w:rFonts w:cs="Arial"/>
                <w:sz w:val="16"/>
                <w:szCs w:val="16"/>
              </w:rPr>
              <w:t>MTSI</w:t>
            </w:r>
            <w:proofErr w:type="spellEnd"/>
            <w:r w:rsidRPr="003F7263">
              <w:rPr>
                <w:rFonts w:cs="Arial"/>
                <w:sz w:val="16"/>
                <w:szCs w:val="16"/>
              </w:rPr>
              <w:t xml:space="preserve"> video</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C80</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A.4.1-4/6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NR-DC</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C81</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A87791" w:rsidRPr="00B01433" w:rsidTr="00A87791">
        <w:trPr>
          <w:gridBefore w:val="1"/>
          <w:wBefore w:w="32" w:type="dxa"/>
          <w:jc w:val="center"/>
        </w:trPr>
        <w:tc>
          <w:tcPr>
            <w:tcW w:w="991" w:type="dxa"/>
            <w:gridSpan w:val="3"/>
            <w:tcBorders>
              <w:bottom w:val="single" w:sz="4" w:space="0" w:color="auto"/>
            </w:tcBorders>
            <w:shd w:val="clear" w:color="auto" w:fill="auto"/>
          </w:tcPr>
          <w:p w:rsidR="00A87791" w:rsidRPr="00B01433" w:rsidRDefault="00A87791" w:rsidP="00A87791">
            <w:pPr>
              <w:pStyle w:val="TAL"/>
              <w:rPr>
                <w:rFonts w:cs="Arial"/>
                <w:sz w:val="16"/>
                <w:szCs w:val="16"/>
              </w:rPr>
            </w:pPr>
            <w:r w:rsidRPr="00B01433">
              <w:rPr>
                <w:rFonts w:cs="Arial"/>
                <w:sz w:val="16"/>
                <w:szCs w:val="16"/>
                <w:lang w:eastAsia="zh-CN"/>
              </w:rPr>
              <w:t>C81A</w:t>
            </w:r>
          </w:p>
        </w:tc>
        <w:tc>
          <w:tcPr>
            <w:tcW w:w="4412" w:type="dxa"/>
            <w:gridSpan w:val="3"/>
            <w:tcBorders>
              <w:bottom w:val="single" w:sz="4" w:space="0" w:color="auto"/>
            </w:tcBorders>
            <w:shd w:val="clear" w:color="auto" w:fill="auto"/>
          </w:tcPr>
          <w:p w:rsidR="00A87791" w:rsidRPr="00B01433" w:rsidRDefault="00A87791" w:rsidP="00A87791">
            <w:pPr>
              <w:pStyle w:val="TAL"/>
              <w:rPr>
                <w:sz w:val="16"/>
                <w:szCs w:val="16"/>
              </w:rPr>
            </w:pPr>
            <w:r w:rsidRPr="00B01433">
              <w:rPr>
                <w:rFonts w:cs="Arial"/>
                <w:sz w:val="16"/>
                <w:szCs w:val="16"/>
              </w:rPr>
              <w:t>IF A.4.1-3/2 AND A.4.1-4/1 AND A.4.3.2B.2.0-2A/2 THEN R ELSE N/A</w:t>
            </w:r>
          </w:p>
        </w:tc>
        <w:tc>
          <w:tcPr>
            <w:tcW w:w="4833" w:type="dxa"/>
            <w:gridSpan w:val="3"/>
            <w:tcBorders>
              <w:bottom w:val="single" w:sz="4" w:space="0" w:color="auto"/>
            </w:tcBorders>
            <w:shd w:val="clear" w:color="auto" w:fill="auto"/>
          </w:tcPr>
          <w:p w:rsidR="00A87791" w:rsidRPr="00B01433" w:rsidRDefault="00A87791" w:rsidP="00A87791">
            <w:pPr>
              <w:pStyle w:val="TAL"/>
              <w:rPr>
                <w:rFonts w:cs="Arial"/>
                <w:sz w:val="16"/>
                <w:szCs w:val="16"/>
              </w:rPr>
            </w:pPr>
            <w:proofErr w:type="spellStart"/>
            <w:r w:rsidRPr="00B01433">
              <w:rPr>
                <w:rFonts w:cs="Arial"/>
                <w:sz w:val="16"/>
                <w:szCs w:val="16"/>
              </w:rPr>
              <w:t>UEs</w:t>
            </w:r>
            <w:proofErr w:type="spellEnd"/>
            <w:r w:rsidRPr="00B01433">
              <w:rPr>
                <w:rFonts w:cs="Arial"/>
                <w:sz w:val="16"/>
                <w:szCs w:val="16"/>
              </w:rPr>
              <w:t xml:space="preserve"> supporting </w:t>
            </w:r>
            <w:proofErr w:type="spellStart"/>
            <w:r w:rsidRPr="00B01433">
              <w:rPr>
                <w:rFonts w:cs="Arial"/>
                <w:sz w:val="16"/>
                <w:szCs w:val="16"/>
              </w:rPr>
              <w:t>EN</w:t>
            </w:r>
            <w:proofErr w:type="spellEnd"/>
            <w:r w:rsidRPr="00B01433">
              <w:rPr>
                <w:rFonts w:cs="Arial"/>
                <w:sz w:val="16"/>
                <w:szCs w:val="16"/>
              </w:rPr>
              <w:t xml:space="preserve">-DC and intra-band contiguous CA and </w:t>
            </w:r>
            <w:proofErr w:type="spellStart"/>
            <w:r w:rsidRPr="00B01433">
              <w:rPr>
                <w:rFonts w:cs="Arial"/>
                <w:sz w:val="16"/>
                <w:szCs w:val="16"/>
              </w:rPr>
              <w:t>EN</w:t>
            </w:r>
            <w:proofErr w:type="spellEnd"/>
            <w:r w:rsidRPr="00B01433">
              <w:rPr>
                <w:rFonts w:cs="Arial"/>
                <w:sz w:val="16"/>
                <w:szCs w:val="16"/>
              </w:rPr>
              <w:t>-DC with 2 NR UL carriers</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C82</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A87791" w:rsidRPr="00B01433" w:rsidTr="00A87791">
        <w:trPr>
          <w:gridBefore w:val="1"/>
          <w:wBefore w:w="32" w:type="dxa"/>
          <w:jc w:val="center"/>
        </w:trPr>
        <w:tc>
          <w:tcPr>
            <w:tcW w:w="991" w:type="dxa"/>
            <w:gridSpan w:val="3"/>
            <w:tcBorders>
              <w:bottom w:val="single" w:sz="4" w:space="0" w:color="auto"/>
            </w:tcBorders>
            <w:shd w:val="clear" w:color="auto" w:fill="auto"/>
          </w:tcPr>
          <w:p w:rsidR="00A87791" w:rsidRPr="00B01433" w:rsidRDefault="00A87791" w:rsidP="00A87791">
            <w:pPr>
              <w:pStyle w:val="TAL"/>
              <w:rPr>
                <w:rFonts w:cs="Arial"/>
                <w:sz w:val="16"/>
                <w:szCs w:val="16"/>
              </w:rPr>
            </w:pPr>
            <w:r w:rsidRPr="00B01433">
              <w:rPr>
                <w:rFonts w:cs="Arial"/>
                <w:sz w:val="16"/>
                <w:szCs w:val="16"/>
                <w:lang w:eastAsia="zh-CN"/>
              </w:rPr>
              <w:t>C82A</w:t>
            </w:r>
          </w:p>
        </w:tc>
        <w:tc>
          <w:tcPr>
            <w:tcW w:w="4412" w:type="dxa"/>
            <w:gridSpan w:val="3"/>
            <w:tcBorders>
              <w:bottom w:val="single" w:sz="4" w:space="0" w:color="auto"/>
            </w:tcBorders>
            <w:shd w:val="clear" w:color="auto" w:fill="auto"/>
          </w:tcPr>
          <w:p w:rsidR="00A87791" w:rsidRPr="00B01433" w:rsidRDefault="00A87791" w:rsidP="00A87791">
            <w:pPr>
              <w:pStyle w:val="TAL"/>
              <w:rPr>
                <w:sz w:val="16"/>
                <w:szCs w:val="16"/>
              </w:rPr>
            </w:pPr>
            <w:r w:rsidRPr="00B01433">
              <w:rPr>
                <w:rFonts w:cs="Arial"/>
                <w:sz w:val="16"/>
                <w:szCs w:val="16"/>
              </w:rPr>
              <w:t>IF A.4.1-3/2 AND (A.4.1-4/3 OR A.4.1-4/4 OR A.4.1-4/5) AND A.4.3.2B.2.0-2A/2 THEN R ELSE N/A</w:t>
            </w:r>
          </w:p>
        </w:tc>
        <w:tc>
          <w:tcPr>
            <w:tcW w:w="4833" w:type="dxa"/>
            <w:gridSpan w:val="3"/>
            <w:tcBorders>
              <w:bottom w:val="single" w:sz="4" w:space="0" w:color="auto"/>
            </w:tcBorders>
            <w:shd w:val="clear" w:color="auto" w:fill="auto"/>
          </w:tcPr>
          <w:p w:rsidR="00A87791" w:rsidRPr="00B01433" w:rsidRDefault="00A87791" w:rsidP="00A87791">
            <w:pPr>
              <w:pStyle w:val="TAL"/>
              <w:rPr>
                <w:rFonts w:cs="Arial"/>
                <w:sz w:val="16"/>
                <w:szCs w:val="16"/>
              </w:rPr>
            </w:pPr>
            <w:proofErr w:type="spellStart"/>
            <w:r w:rsidRPr="00B01433">
              <w:rPr>
                <w:rFonts w:cs="Arial"/>
                <w:sz w:val="16"/>
                <w:szCs w:val="16"/>
              </w:rPr>
              <w:t>UEs</w:t>
            </w:r>
            <w:proofErr w:type="spellEnd"/>
            <w:r w:rsidRPr="00B01433">
              <w:rPr>
                <w:rFonts w:cs="Arial"/>
                <w:sz w:val="16"/>
                <w:szCs w:val="16"/>
              </w:rPr>
              <w:t xml:space="preserve"> supporting </w:t>
            </w:r>
            <w:proofErr w:type="spellStart"/>
            <w:r w:rsidRPr="00B01433">
              <w:rPr>
                <w:rFonts w:cs="Arial"/>
                <w:sz w:val="16"/>
                <w:szCs w:val="16"/>
              </w:rPr>
              <w:t>EN</w:t>
            </w:r>
            <w:proofErr w:type="spellEnd"/>
            <w:r w:rsidRPr="00B01433">
              <w:rPr>
                <w:rFonts w:cs="Arial"/>
                <w:sz w:val="16"/>
                <w:szCs w:val="16"/>
              </w:rPr>
              <w:t xml:space="preserve">-DC and inter-band CA and </w:t>
            </w:r>
            <w:proofErr w:type="spellStart"/>
            <w:r w:rsidRPr="00B01433">
              <w:rPr>
                <w:rFonts w:cs="Arial"/>
                <w:sz w:val="16"/>
                <w:szCs w:val="16"/>
              </w:rPr>
              <w:t>EN</w:t>
            </w:r>
            <w:proofErr w:type="spellEnd"/>
            <w:r w:rsidRPr="00B01433">
              <w:rPr>
                <w:rFonts w:cs="Arial"/>
                <w:sz w:val="16"/>
                <w:szCs w:val="16"/>
              </w:rPr>
              <w:t>-DC with 2 NR UL carriers</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C83</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A87791" w:rsidRPr="00B01433" w:rsidTr="00A87791">
        <w:trPr>
          <w:gridBefore w:val="1"/>
          <w:wBefore w:w="32" w:type="dxa"/>
          <w:jc w:val="center"/>
        </w:trPr>
        <w:tc>
          <w:tcPr>
            <w:tcW w:w="991" w:type="dxa"/>
            <w:gridSpan w:val="3"/>
            <w:tcBorders>
              <w:bottom w:val="single" w:sz="4" w:space="0" w:color="auto"/>
            </w:tcBorders>
            <w:shd w:val="clear" w:color="auto" w:fill="auto"/>
          </w:tcPr>
          <w:p w:rsidR="00A87791" w:rsidRPr="00B01433" w:rsidRDefault="00A87791" w:rsidP="00A87791">
            <w:pPr>
              <w:pStyle w:val="TAL"/>
              <w:rPr>
                <w:rFonts w:cs="Arial"/>
                <w:sz w:val="16"/>
                <w:szCs w:val="16"/>
              </w:rPr>
            </w:pPr>
            <w:r w:rsidRPr="00B01433">
              <w:rPr>
                <w:rFonts w:cs="Arial"/>
                <w:sz w:val="16"/>
                <w:szCs w:val="16"/>
                <w:lang w:eastAsia="zh-CN"/>
              </w:rPr>
              <w:t>C83A</w:t>
            </w:r>
          </w:p>
        </w:tc>
        <w:tc>
          <w:tcPr>
            <w:tcW w:w="4412" w:type="dxa"/>
            <w:gridSpan w:val="3"/>
            <w:tcBorders>
              <w:bottom w:val="single" w:sz="4" w:space="0" w:color="auto"/>
            </w:tcBorders>
            <w:shd w:val="clear" w:color="auto" w:fill="auto"/>
          </w:tcPr>
          <w:p w:rsidR="00A87791" w:rsidRPr="00B01433" w:rsidRDefault="00A87791" w:rsidP="00A87791">
            <w:pPr>
              <w:pStyle w:val="TAL"/>
              <w:rPr>
                <w:sz w:val="16"/>
                <w:szCs w:val="16"/>
              </w:rPr>
            </w:pPr>
            <w:r w:rsidRPr="00B01433">
              <w:rPr>
                <w:rFonts w:cs="Arial"/>
                <w:sz w:val="16"/>
                <w:szCs w:val="16"/>
              </w:rPr>
              <w:t>IF A.4.1-3/2 AND A.4.1-4/2 AND A.4.3.2B.2.0-2A/2 THEN R ELSE N/A</w:t>
            </w:r>
          </w:p>
        </w:tc>
        <w:tc>
          <w:tcPr>
            <w:tcW w:w="4833" w:type="dxa"/>
            <w:gridSpan w:val="3"/>
            <w:tcBorders>
              <w:bottom w:val="single" w:sz="4" w:space="0" w:color="auto"/>
            </w:tcBorders>
            <w:shd w:val="clear" w:color="auto" w:fill="auto"/>
          </w:tcPr>
          <w:p w:rsidR="00A87791" w:rsidRPr="00B01433" w:rsidRDefault="00A87791" w:rsidP="00A87791">
            <w:pPr>
              <w:pStyle w:val="TAL"/>
              <w:rPr>
                <w:rFonts w:cs="Arial"/>
                <w:sz w:val="16"/>
                <w:szCs w:val="16"/>
              </w:rPr>
            </w:pPr>
            <w:proofErr w:type="spellStart"/>
            <w:r w:rsidRPr="00B01433">
              <w:rPr>
                <w:rFonts w:cs="Arial"/>
                <w:sz w:val="16"/>
                <w:szCs w:val="16"/>
              </w:rPr>
              <w:t>UEs</w:t>
            </w:r>
            <w:proofErr w:type="spellEnd"/>
            <w:r w:rsidRPr="00B01433">
              <w:rPr>
                <w:rFonts w:cs="Arial"/>
                <w:sz w:val="16"/>
                <w:szCs w:val="16"/>
              </w:rPr>
              <w:t xml:space="preserve"> supporting </w:t>
            </w:r>
            <w:proofErr w:type="spellStart"/>
            <w:r w:rsidRPr="00B01433">
              <w:rPr>
                <w:rFonts w:cs="Arial"/>
                <w:sz w:val="16"/>
                <w:szCs w:val="16"/>
              </w:rPr>
              <w:t>EN</w:t>
            </w:r>
            <w:proofErr w:type="spellEnd"/>
            <w:r w:rsidRPr="00B01433">
              <w:rPr>
                <w:rFonts w:cs="Arial"/>
                <w:sz w:val="16"/>
                <w:szCs w:val="16"/>
              </w:rPr>
              <w:t xml:space="preserve">-DC and intra-band non-contiguous CA and </w:t>
            </w:r>
            <w:proofErr w:type="spellStart"/>
            <w:r w:rsidRPr="00B01433">
              <w:rPr>
                <w:rFonts w:cs="Arial"/>
                <w:sz w:val="16"/>
                <w:szCs w:val="16"/>
              </w:rPr>
              <w:t>EN</w:t>
            </w:r>
            <w:proofErr w:type="spellEnd"/>
            <w:r w:rsidRPr="00B01433">
              <w:rPr>
                <w:rFonts w:cs="Arial"/>
                <w:sz w:val="16"/>
                <w:szCs w:val="16"/>
              </w:rPr>
              <w:t>-DC with 2 NR UL carriers</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C84</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A.4.1-5/1 AND [10] A.4.4-1/99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5G Core and </w:t>
            </w:r>
            <w:proofErr w:type="spellStart"/>
            <w:r w:rsidRPr="003F7263">
              <w:rPr>
                <w:rFonts w:cs="Arial"/>
                <w:sz w:val="16"/>
                <w:szCs w:val="16"/>
              </w:rPr>
              <w:t>ZUC</w:t>
            </w:r>
            <w:proofErr w:type="spellEnd"/>
            <w:r w:rsidRPr="003F7263">
              <w:rPr>
                <w:rFonts w:cs="Arial"/>
                <w:sz w:val="16"/>
                <w:szCs w:val="16"/>
              </w:rPr>
              <w:t xml:space="preserve"> algorithm</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keepNext/>
              <w:keepLines/>
              <w:spacing w:after="0"/>
              <w:rPr>
                <w:rFonts w:ascii="Arial" w:hAnsi="Arial"/>
                <w:sz w:val="16"/>
                <w:szCs w:val="16"/>
                <w:lang w:eastAsia="zh-CN"/>
              </w:rPr>
            </w:pPr>
            <w:r w:rsidRPr="003F7263">
              <w:rPr>
                <w:rFonts w:ascii="Arial" w:hAnsi="Arial" w:cs="Arial"/>
                <w:sz w:val="16"/>
                <w:szCs w:val="16"/>
              </w:rPr>
              <w:t>C85</w:t>
            </w:r>
          </w:p>
        </w:tc>
        <w:tc>
          <w:tcPr>
            <w:tcW w:w="4397" w:type="dxa"/>
            <w:gridSpan w:val="4"/>
            <w:tcBorders>
              <w:bottom w:val="single" w:sz="4" w:space="0" w:color="auto"/>
            </w:tcBorders>
            <w:shd w:val="clear" w:color="auto" w:fill="auto"/>
          </w:tcPr>
          <w:p w:rsidR="00A87791" w:rsidRPr="003F7263" w:rsidRDefault="00A87791" w:rsidP="00A87791">
            <w:pPr>
              <w:keepNext/>
              <w:keepLines/>
              <w:spacing w:after="0"/>
              <w:rPr>
                <w:rFonts w:ascii="Arial" w:hAnsi="Arial"/>
                <w:sz w:val="16"/>
                <w:szCs w:val="16"/>
              </w:rPr>
            </w:pPr>
            <w:r>
              <w:rPr>
                <w:rFonts w:ascii="Arial" w:hAnsi="Arial" w:cs="Arial"/>
                <w:sz w:val="16"/>
                <w:szCs w:val="16"/>
              </w:rPr>
              <w:t>Void</w:t>
            </w:r>
          </w:p>
        </w:tc>
        <w:tc>
          <w:tcPr>
            <w:tcW w:w="4822" w:type="dxa"/>
            <w:gridSpan w:val="3"/>
            <w:tcBorders>
              <w:bottom w:val="single" w:sz="4" w:space="0" w:color="auto"/>
            </w:tcBorders>
            <w:shd w:val="clear" w:color="auto" w:fill="auto"/>
          </w:tcPr>
          <w:p w:rsidR="00A87791" w:rsidRPr="003F7263" w:rsidRDefault="00A87791" w:rsidP="00A87791">
            <w:pPr>
              <w:keepNext/>
              <w:keepLines/>
              <w:spacing w:after="0"/>
              <w:rPr>
                <w:rFonts w:ascii="Arial" w:hAnsi="Arial"/>
                <w:sz w:val="16"/>
                <w:szCs w:val="16"/>
              </w:rPr>
            </w:pP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C85A</w:t>
            </w:r>
          </w:p>
        </w:tc>
        <w:tc>
          <w:tcPr>
            <w:tcW w:w="4397" w:type="dxa"/>
            <w:gridSpan w:val="4"/>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22" w:type="dxa"/>
            <w:gridSpan w:val="3"/>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5G core and Emergency </w:t>
            </w:r>
            <w:proofErr w:type="spellStart"/>
            <w:r w:rsidRPr="003F7263">
              <w:rPr>
                <w:rFonts w:ascii="Arial" w:hAnsi="Arial" w:cs="Arial"/>
                <w:sz w:val="16"/>
                <w:szCs w:val="16"/>
              </w:rPr>
              <w:t>PDN</w:t>
            </w:r>
            <w:proofErr w:type="spellEnd"/>
            <w:r w:rsidRPr="003F7263">
              <w:rPr>
                <w:rFonts w:ascii="Arial" w:hAnsi="Arial" w:cs="Arial"/>
                <w:sz w:val="16"/>
                <w:szCs w:val="16"/>
              </w:rPr>
              <w:t xml:space="preserve"> connection transfer from S1 mode to N1 mode when network does not support N26 interface, and, E-</w:t>
            </w:r>
            <w:proofErr w:type="spellStart"/>
            <w:r w:rsidRPr="003F7263">
              <w:rPr>
                <w:rFonts w:ascii="Arial" w:hAnsi="Arial" w:cs="Arial"/>
                <w:sz w:val="16"/>
                <w:szCs w:val="16"/>
              </w:rPr>
              <w:t>UTRA</w:t>
            </w:r>
            <w:proofErr w:type="spellEnd"/>
            <w:r w:rsidRPr="003F7263">
              <w:rPr>
                <w:rFonts w:ascii="Arial" w:hAnsi="Arial" w:cs="Arial"/>
                <w:sz w:val="16"/>
                <w:szCs w:val="16"/>
              </w:rPr>
              <w:t xml:space="preserve"> and EPS IMS emergency call</w:t>
            </w:r>
            <w:r w:rsidRPr="003F7263">
              <w:rPr>
                <w:rFonts w:ascii="Arial" w:hAnsi="Arial"/>
                <w:sz w:val="16"/>
                <w:szCs w:val="16"/>
              </w:rPr>
              <w:t xml:space="preserve"> (VoLTE in </w:t>
            </w:r>
            <w:proofErr w:type="spellStart"/>
            <w:r w:rsidRPr="003F7263">
              <w:rPr>
                <w:rFonts w:ascii="Arial" w:hAnsi="Arial"/>
                <w:sz w:val="16"/>
                <w:szCs w:val="16"/>
              </w:rPr>
              <w:t>GSMA</w:t>
            </w:r>
            <w:proofErr w:type="spellEnd"/>
            <w:r w:rsidRPr="003F7263">
              <w:rPr>
                <w:rFonts w:ascii="Arial" w:hAnsi="Arial"/>
                <w:sz w:val="16"/>
                <w:szCs w:val="16"/>
              </w:rPr>
              <w:t xml:space="preserve"> PRD IR.92: "IMS Profile for Voice and SMS") and emergency services in NR connected to 5GCN</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1D7D57">
              <w:rPr>
                <w:rFonts w:ascii="Arial" w:hAnsi="Arial" w:cs="Arial"/>
                <w:sz w:val="16"/>
                <w:szCs w:val="16"/>
              </w:rPr>
              <w:t>C85B</w:t>
            </w:r>
          </w:p>
        </w:tc>
        <w:tc>
          <w:tcPr>
            <w:tcW w:w="4397" w:type="dxa"/>
            <w:gridSpan w:val="4"/>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1D7D57">
              <w:rPr>
                <w:rFonts w:ascii="Arial" w:hAnsi="Arial" w:cs="Arial"/>
                <w:sz w:val="16"/>
                <w:szCs w:val="16"/>
              </w:rPr>
              <w:t>IF (A.4.1-5/1 AND A.4.4-2/8) AND ([10] A.4.1-1/1 OR [10] A.4.1-1/2) AND [10] A.4.2.1.1-1/4 AND A.4.3.7-1/32 THEN R ELSE N/A</w:t>
            </w:r>
          </w:p>
        </w:tc>
        <w:tc>
          <w:tcPr>
            <w:tcW w:w="4822" w:type="dxa"/>
            <w:gridSpan w:val="3"/>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proofErr w:type="spellStart"/>
            <w:r w:rsidRPr="001D7D57">
              <w:rPr>
                <w:rFonts w:ascii="Arial" w:hAnsi="Arial" w:cs="Arial"/>
                <w:sz w:val="16"/>
                <w:szCs w:val="16"/>
              </w:rPr>
              <w:t>UEs</w:t>
            </w:r>
            <w:proofErr w:type="spellEnd"/>
            <w:r w:rsidRPr="001D7D57">
              <w:rPr>
                <w:rFonts w:ascii="Arial" w:hAnsi="Arial" w:cs="Arial"/>
                <w:sz w:val="16"/>
                <w:szCs w:val="16"/>
              </w:rPr>
              <w:t xml:space="preserve"> supporting 5G core and Emergency </w:t>
            </w:r>
            <w:proofErr w:type="spellStart"/>
            <w:r w:rsidRPr="001D7D57">
              <w:rPr>
                <w:rFonts w:ascii="Arial" w:hAnsi="Arial" w:cs="Arial"/>
                <w:sz w:val="16"/>
                <w:szCs w:val="16"/>
              </w:rPr>
              <w:t>PDU</w:t>
            </w:r>
            <w:proofErr w:type="spellEnd"/>
            <w:r w:rsidRPr="001D7D57">
              <w:rPr>
                <w:rFonts w:ascii="Arial" w:hAnsi="Arial" w:cs="Arial"/>
                <w:sz w:val="16"/>
                <w:szCs w:val="16"/>
              </w:rPr>
              <w:t xml:space="preserve"> session transfer from N1 mode to S1 mode when network does not support N26 interface, and, E-</w:t>
            </w:r>
            <w:proofErr w:type="spellStart"/>
            <w:r w:rsidRPr="001D7D57">
              <w:rPr>
                <w:rFonts w:ascii="Arial" w:hAnsi="Arial" w:cs="Arial"/>
                <w:sz w:val="16"/>
                <w:szCs w:val="16"/>
              </w:rPr>
              <w:t>UTRA</w:t>
            </w:r>
            <w:proofErr w:type="spellEnd"/>
            <w:r w:rsidRPr="001D7D57">
              <w:rPr>
                <w:rFonts w:ascii="Arial" w:hAnsi="Arial" w:cs="Arial"/>
                <w:sz w:val="16"/>
                <w:szCs w:val="16"/>
              </w:rPr>
              <w:t xml:space="preserve"> and EPS IMS emergency call (VoLTE in </w:t>
            </w:r>
            <w:proofErr w:type="spellStart"/>
            <w:r w:rsidRPr="001D7D57">
              <w:rPr>
                <w:rFonts w:ascii="Arial" w:hAnsi="Arial" w:cs="Arial"/>
                <w:sz w:val="16"/>
                <w:szCs w:val="16"/>
              </w:rPr>
              <w:t>GSMA</w:t>
            </w:r>
            <w:proofErr w:type="spellEnd"/>
            <w:r w:rsidRPr="001D7D57">
              <w:rPr>
                <w:rFonts w:ascii="Arial" w:hAnsi="Arial" w:cs="Arial"/>
                <w:sz w:val="16"/>
                <w:szCs w:val="16"/>
              </w:rPr>
              <w:t xml:space="preserve"> PRD IR.92: "IMS Profile for Voice and SMS") and IMS voice over NR</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lang w:eastAsia="zh-CN"/>
              </w:rPr>
              <w:t>C86</w:t>
            </w:r>
          </w:p>
        </w:tc>
        <w:tc>
          <w:tcPr>
            <w:tcW w:w="4397" w:type="dxa"/>
            <w:gridSpan w:val="4"/>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22" w:type="dxa"/>
            <w:gridSpan w:val="3"/>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NR-DC and SRB3</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lang w:eastAsia="zh-CN"/>
              </w:rPr>
              <w:t>C87</w:t>
            </w:r>
          </w:p>
        </w:tc>
        <w:tc>
          <w:tcPr>
            <w:tcW w:w="4397" w:type="dxa"/>
            <w:gridSpan w:val="4"/>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22" w:type="dxa"/>
            <w:gridSpan w:val="3"/>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NR-DC and SRB3 and NR intra-frequency and inter-frequency measurements and at least periodical reporting</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lang w:eastAsia="zh-CN"/>
              </w:rPr>
              <w:t>C88</w:t>
            </w:r>
          </w:p>
        </w:tc>
        <w:tc>
          <w:tcPr>
            <w:tcW w:w="4397" w:type="dxa"/>
            <w:gridSpan w:val="4"/>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22" w:type="dxa"/>
            <w:gridSpan w:val="3"/>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NR-DC and SRB3 and intra-band contiguous CA and CA-based </w:t>
            </w:r>
            <w:proofErr w:type="spellStart"/>
            <w:r w:rsidRPr="003F7263">
              <w:rPr>
                <w:rFonts w:ascii="Arial" w:hAnsi="Arial" w:cs="Arial"/>
                <w:sz w:val="16"/>
                <w:szCs w:val="16"/>
              </w:rPr>
              <w:t>PDCP</w:t>
            </w:r>
            <w:proofErr w:type="spellEnd"/>
            <w:r w:rsidRPr="003F7263">
              <w:rPr>
                <w:rFonts w:ascii="Arial" w:hAnsi="Arial" w:cs="Arial"/>
                <w:sz w:val="16"/>
                <w:szCs w:val="16"/>
              </w:rPr>
              <w:t xml:space="preserve"> duplication over MCG or </w:t>
            </w:r>
            <w:proofErr w:type="spellStart"/>
            <w:r w:rsidRPr="003F7263">
              <w:rPr>
                <w:rFonts w:ascii="Arial" w:hAnsi="Arial" w:cs="Arial"/>
                <w:sz w:val="16"/>
                <w:szCs w:val="16"/>
              </w:rPr>
              <w:t>SCG</w:t>
            </w:r>
            <w:proofErr w:type="spellEnd"/>
            <w:r w:rsidRPr="003F7263">
              <w:rPr>
                <w:rFonts w:ascii="Arial" w:hAnsi="Arial" w:cs="Arial"/>
                <w:sz w:val="16"/>
                <w:szCs w:val="16"/>
              </w:rPr>
              <w:t xml:space="preserve"> </w:t>
            </w:r>
            <w:proofErr w:type="spellStart"/>
            <w:r w:rsidRPr="003F7263">
              <w:rPr>
                <w:rFonts w:ascii="Arial" w:hAnsi="Arial" w:cs="Arial"/>
                <w:sz w:val="16"/>
                <w:szCs w:val="16"/>
              </w:rPr>
              <w:t>DRB</w:t>
            </w:r>
            <w:proofErr w:type="spellEnd"/>
            <w:r w:rsidRPr="003F7263">
              <w:t xml:space="preserve"> </w:t>
            </w:r>
            <w:r w:rsidRPr="003F7263">
              <w:rPr>
                <w:rFonts w:ascii="Arial" w:hAnsi="Arial" w:cs="Arial"/>
                <w:sz w:val="16"/>
                <w:szCs w:val="16"/>
              </w:rPr>
              <w:t>and UL NR CA with 2 carriers</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lang w:eastAsia="zh-CN"/>
              </w:rPr>
              <w:t>C89</w:t>
            </w:r>
          </w:p>
        </w:tc>
        <w:tc>
          <w:tcPr>
            <w:tcW w:w="4397" w:type="dxa"/>
            <w:gridSpan w:val="4"/>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22" w:type="dxa"/>
            <w:gridSpan w:val="3"/>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NR-DC and SRB3 and inter-band CA and CA-based </w:t>
            </w:r>
            <w:proofErr w:type="spellStart"/>
            <w:r w:rsidRPr="003F7263">
              <w:rPr>
                <w:rFonts w:ascii="Arial" w:hAnsi="Arial" w:cs="Arial"/>
                <w:sz w:val="16"/>
                <w:szCs w:val="16"/>
              </w:rPr>
              <w:t>PDCP</w:t>
            </w:r>
            <w:proofErr w:type="spellEnd"/>
            <w:r w:rsidRPr="003F7263">
              <w:rPr>
                <w:rFonts w:ascii="Arial" w:hAnsi="Arial" w:cs="Arial"/>
                <w:sz w:val="16"/>
                <w:szCs w:val="16"/>
              </w:rPr>
              <w:t xml:space="preserve"> duplication over MCG or </w:t>
            </w:r>
            <w:proofErr w:type="spellStart"/>
            <w:r w:rsidRPr="003F7263">
              <w:rPr>
                <w:rFonts w:ascii="Arial" w:hAnsi="Arial" w:cs="Arial"/>
                <w:sz w:val="16"/>
                <w:szCs w:val="16"/>
              </w:rPr>
              <w:t>SCG</w:t>
            </w:r>
            <w:proofErr w:type="spellEnd"/>
            <w:r w:rsidRPr="003F7263">
              <w:rPr>
                <w:rFonts w:ascii="Arial" w:hAnsi="Arial" w:cs="Arial"/>
                <w:sz w:val="16"/>
                <w:szCs w:val="16"/>
              </w:rPr>
              <w:t xml:space="preserve"> </w:t>
            </w:r>
            <w:proofErr w:type="spellStart"/>
            <w:r w:rsidRPr="003F7263">
              <w:rPr>
                <w:rFonts w:ascii="Arial" w:hAnsi="Arial" w:cs="Arial"/>
                <w:sz w:val="16"/>
                <w:szCs w:val="16"/>
              </w:rPr>
              <w:t>DRB</w:t>
            </w:r>
            <w:proofErr w:type="spellEnd"/>
            <w:r w:rsidRPr="003F7263">
              <w:t xml:space="preserve"> </w:t>
            </w:r>
            <w:r w:rsidRPr="003F7263">
              <w:rPr>
                <w:rFonts w:ascii="Arial" w:hAnsi="Arial" w:cs="Arial"/>
                <w:sz w:val="16"/>
                <w:szCs w:val="16"/>
              </w:rPr>
              <w:t>and UL NR CA with 2 carriers</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lang w:eastAsia="zh-CN"/>
              </w:rPr>
              <w:t>C90</w:t>
            </w:r>
          </w:p>
        </w:tc>
        <w:tc>
          <w:tcPr>
            <w:tcW w:w="4397" w:type="dxa"/>
            <w:gridSpan w:val="4"/>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22" w:type="dxa"/>
            <w:gridSpan w:val="3"/>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NR-DC and SRB3 and intra-band non-contiguous CA and CA-based </w:t>
            </w:r>
            <w:proofErr w:type="spellStart"/>
            <w:r w:rsidRPr="003F7263">
              <w:rPr>
                <w:rFonts w:ascii="Arial" w:hAnsi="Arial" w:cs="Arial"/>
                <w:sz w:val="16"/>
                <w:szCs w:val="16"/>
              </w:rPr>
              <w:t>PDCP</w:t>
            </w:r>
            <w:proofErr w:type="spellEnd"/>
            <w:r w:rsidRPr="003F7263">
              <w:rPr>
                <w:rFonts w:ascii="Arial" w:hAnsi="Arial" w:cs="Arial"/>
                <w:sz w:val="16"/>
                <w:szCs w:val="16"/>
              </w:rPr>
              <w:t xml:space="preserve"> duplication over MCG or </w:t>
            </w:r>
            <w:proofErr w:type="spellStart"/>
            <w:r w:rsidRPr="003F7263">
              <w:rPr>
                <w:rFonts w:ascii="Arial" w:hAnsi="Arial" w:cs="Arial"/>
                <w:sz w:val="16"/>
                <w:szCs w:val="16"/>
              </w:rPr>
              <w:t>SCG</w:t>
            </w:r>
            <w:proofErr w:type="spellEnd"/>
            <w:r w:rsidRPr="003F7263">
              <w:rPr>
                <w:rFonts w:ascii="Arial" w:hAnsi="Arial" w:cs="Arial"/>
                <w:sz w:val="16"/>
                <w:szCs w:val="16"/>
              </w:rPr>
              <w:t xml:space="preserve"> </w:t>
            </w:r>
            <w:proofErr w:type="spellStart"/>
            <w:r w:rsidRPr="003F7263">
              <w:rPr>
                <w:rFonts w:ascii="Arial" w:hAnsi="Arial" w:cs="Arial"/>
                <w:sz w:val="16"/>
                <w:szCs w:val="16"/>
              </w:rPr>
              <w:t>DRB</w:t>
            </w:r>
            <w:proofErr w:type="spellEnd"/>
            <w:r w:rsidRPr="003F7263">
              <w:t xml:space="preserve"> </w:t>
            </w:r>
            <w:r w:rsidRPr="003F7263">
              <w:rPr>
                <w:rFonts w:ascii="Arial" w:hAnsi="Arial" w:cs="Arial"/>
                <w:sz w:val="16"/>
                <w:szCs w:val="16"/>
              </w:rPr>
              <w:t>and UL NR CA with 2 carriers</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lang w:eastAsia="zh-CN"/>
              </w:rPr>
            </w:pPr>
            <w:r w:rsidRPr="003F7263">
              <w:rPr>
                <w:rFonts w:ascii="Arial" w:hAnsi="Arial" w:cs="Arial"/>
                <w:sz w:val="16"/>
                <w:szCs w:val="16"/>
              </w:rPr>
              <w:t>C91</w:t>
            </w:r>
          </w:p>
        </w:tc>
        <w:tc>
          <w:tcPr>
            <w:tcW w:w="4397" w:type="dxa"/>
            <w:gridSpan w:val="4"/>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22" w:type="dxa"/>
            <w:gridSpan w:val="3"/>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5G Core and </w:t>
            </w:r>
            <w:proofErr w:type="spellStart"/>
            <w:r w:rsidRPr="003F7263">
              <w:rPr>
                <w:rFonts w:ascii="Arial" w:hAnsi="Arial" w:cs="Arial"/>
                <w:sz w:val="16"/>
                <w:szCs w:val="16"/>
              </w:rPr>
              <w:t>ManualModeNetworkSelectionException</w:t>
            </w:r>
            <w:proofErr w:type="spellEnd"/>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lang w:eastAsia="zh-CN"/>
              </w:rPr>
            </w:pPr>
            <w:r w:rsidRPr="003F7263">
              <w:rPr>
                <w:rFonts w:ascii="Arial" w:hAnsi="Arial" w:cs="Arial"/>
                <w:sz w:val="16"/>
                <w:szCs w:val="16"/>
              </w:rPr>
              <w:t>C92</w:t>
            </w:r>
          </w:p>
        </w:tc>
        <w:tc>
          <w:tcPr>
            <w:tcW w:w="4397" w:type="dxa"/>
            <w:gridSpan w:val="4"/>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22" w:type="dxa"/>
            <w:gridSpan w:val="3"/>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5G Core and emergency services in NR connected to 5GCN</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lastRenderedPageBreak/>
              <w:t>C93</w:t>
            </w:r>
          </w:p>
        </w:tc>
        <w:tc>
          <w:tcPr>
            <w:tcW w:w="4397" w:type="dxa"/>
            <w:gridSpan w:val="4"/>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22" w:type="dxa"/>
            <w:gridSpan w:val="3"/>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w:t>
            </w:r>
            <w:proofErr w:type="spellStart"/>
            <w:r w:rsidRPr="003F7263">
              <w:rPr>
                <w:rFonts w:ascii="Arial" w:hAnsi="Arial" w:cs="Arial"/>
                <w:sz w:val="16"/>
                <w:szCs w:val="16"/>
              </w:rPr>
              <w:t>EN</w:t>
            </w:r>
            <w:proofErr w:type="spellEnd"/>
            <w:r w:rsidRPr="003F7263">
              <w:rPr>
                <w:rFonts w:ascii="Arial" w:hAnsi="Arial" w:cs="Arial"/>
                <w:sz w:val="16"/>
                <w:szCs w:val="16"/>
              </w:rPr>
              <w:t>-DC and NR measurements and Event A triggered reporting and (NR Intra-frequency and NR-Inter frequency measurements and at least periodical reporting) and multiple NR bands</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C94</w:t>
            </w:r>
          </w:p>
        </w:tc>
        <w:tc>
          <w:tcPr>
            <w:tcW w:w="4397" w:type="dxa"/>
            <w:gridSpan w:val="4"/>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22" w:type="dxa"/>
            <w:gridSpan w:val="3"/>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5G Core and multiple NR bands</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C95</w:t>
            </w:r>
          </w:p>
        </w:tc>
        <w:tc>
          <w:tcPr>
            <w:tcW w:w="4397" w:type="dxa"/>
            <w:gridSpan w:val="4"/>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22" w:type="dxa"/>
            <w:gridSpan w:val="3"/>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5G Core and E-</w:t>
            </w:r>
            <w:proofErr w:type="spellStart"/>
            <w:r w:rsidRPr="003F7263">
              <w:rPr>
                <w:rFonts w:ascii="Arial" w:hAnsi="Arial" w:cs="Arial"/>
                <w:sz w:val="16"/>
                <w:szCs w:val="16"/>
              </w:rPr>
              <w:t>UTRA</w:t>
            </w:r>
            <w:proofErr w:type="spellEnd"/>
            <w:r w:rsidRPr="003F7263">
              <w:rPr>
                <w:rFonts w:ascii="Arial" w:hAnsi="Arial" w:cs="Arial"/>
                <w:sz w:val="16"/>
                <w:szCs w:val="16"/>
              </w:rPr>
              <w:t xml:space="preserve"> and EPS IMS Voice (VoLTE in </w:t>
            </w:r>
            <w:proofErr w:type="spellStart"/>
            <w:r w:rsidRPr="003F7263">
              <w:rPr>
                <w:rFonts w:ascii="Arial" w:hAnsi="Arial" w:cs="Arial"/>
                <w:sz w:val="16"/>
                <w:szCs w:val="16"/>
              </w:rPr>
              <w:t>GSMA</w:t>
            </w:r>
            <w:proofErr w:type="spellEnd"/>
            <w:r w:rsidRPr="003F7263">
              <w:rPr>
                <w:rFonts w:ascii="Arial" w:hAnsi="Arial" w:cs="Arial"/>
                <w:sz w:val="16"/>
                <w:szCs w:val="16"/>
              </w:rPr>
              <w:t xml:space="preserve"> PRD IR.92: "IMS Profile for Voice and SMS") and EPS </w:t>
            </w:r>
            <w:proofErr w:type="spellStart"/>
            <w:r w:rsidRPr="003F7263">
              <w:rPr>
                <w:rFonts w:ascii="Arial" w:hAnsi="Arial" w:cs="Arial"/>
                <w:sz w:val="16"/>
                <w:szCs w:val="16"/>
              </w:rPr>
              <w:t>fallback</w:t>
            </w:r>
            <w:proofErr w:type="spellEnd"/>
            <w:r w:rsidRPr="003F7263">
              <w:rPr>
                <w:rFonts w:ascii="Arial" w:hAnsi="Arial" w:cs="Arial"/>
                <w:sz w:val="16"/>
                <w:szCs w:val="16"/>
              </w:rPr>
              <w:t xml:space="preserve"> and </w:t>
            </w:r>
            <w:proofErr w:type="spellStart"/>
            <w:r w:rsidRPr="003F7263">
              <w:rPr>
                <w:rFonts w:ascii="Arial" w:hAnsi="Arial" w:cs="Arial"/>
                <w:sz w:val="16"/>
                <w:szCs w:val="16"/>
              </w:rPr>
              <w:t>voiceFallbackIndication</w:t>
            </w:r>
            <w:proofErr w:type="spellEnd"/>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C96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5G Core and </w:t>
            </w:r>
            <w:proofErr w:type="spellStart"/>
            <w:r w:rsidRPr="003F7263">
              <w:rPr>
                <w:rFonts w:ascii="Arial" w:hAnsi="Arial" w:cs="Arial"/>
                <w:sz w:val="16"/>
                <w:szCs w:val="16"/>
              </w:rPr>
              <w:t>EN</w:t>
            </w:r>
            <w:proofErr w:type="spellEnd"/>
            <w:r w:rsidRPr="003F7263">
              <w:rPr>
                <w:rFonts w:ascii="Arial" w:hAnsi="Arial" w:cs="Arial"/>
                <w:sz w:val="16"/>
                <w:szCs w:val="16"/>
              </w:rPr>
              <w:t xml:space="preserve">-DC and inter-RAT Handover from NR to </w:t>
            </w:r>
            <w:proofErr w:type="spellStart"/>
            <w:r w:rsidRPr="003F7263">
              <w:rPr>
                <w:rFonts w:ascii="Arial" w:hAnsi="Arial" w:cs="Arial"/>
                <w:sz w:val="16"/>
                <w:szCs w:val="16"/>
              </w:rPr>
              <w:t>EN</w:t>
            </w:r>
            <w:proofErr w:type="spellEnd"/>
            <w:r w:rsidRPr="003F7263">
              <w:rPr>
                <w:rFonts w:ascii="Arial" w:hAnsi="Arial" w:cs="Arial"/>
                <w:sz w:val="16"/>
                <w:szCs w:val="16"/>
              </w:rPr>
              <w:t>-DC</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C97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NR-DC and UL transmission via both MCG path and </w:t>
            </w:r>
            <w:proofErr w:type="spellStart"/>
            <w:r w:rsidRPr="003F7263">
              <w:rPr>
                <w:rFonts w:ascii="Arial" w:hAnsi="Arial" w:cs="Arial"/>
                <w:sz w:val="16"/>
                <w:szCs w:val="16"/>
              </w:rPr>
              <w:t>SCG</w:t>
            </w:r>
            <w:proofErr w:type="spellEnd"/>
            <w:r w:rsidRPr="003F7263">
              <w:rPr>
                <w:rFonts w:ascii="Arial" w:hAnsi="Arial" w:cs="Arial"/>
                <w:sz w:val="16"/>
                <w:szCs w:val="16"/>
              </w:rPr>
              <w:t xml:space="preserve"> path for the split </w:t>
            </w:r>
            <w:proofErr w:type="spellStart"/>
            <w:r w:rsidRPr="003F7263">
              <w:rPr>
                <w:rFonts w:ascii="Arial" w:hAnsi="Arial" w:cs="Arial"/>
                <w:sz w:val="16"/>
                <w:szCs w:val="16"/>
              </w:rPr>
              <w:t>DRB</w:t>
            </w:r>
            <w:proofErr w:type="spellEnd"/>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C98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NR-DC and </w:t>
            </w:r>
            <w:proofErr w:type="spellStart"/>
            <w:r w:rsidRPr="003F7263">
              <w:rPr>
                <w:rFonts w:ascii="Arial" w:hAnsi="Arial" w:cs="Arial"/>
                <w:sz w:val="16"/>
                <w:szCs w:val="16"/>
              </w:rPr>
              <w:t>PDCP</w:t>
            </w:r>
            <w:proofErr w:type="spellEnd"/>
            <w:r w:rsidRPr="003F7263">
              <w:rPr>
                <w:rFonts w:ascii="Arial" w:hAnsi="Arial" w:cs="Arial"/>
                <w:sz w:val="16"/>
                <w:szCs w:val="16"/>
              </w:rPr>
              <w:t xml:space="preserve"> duplication over split </w:t>
            </w:r>
            <w:proofErr w:type="spellStart"/>
            <w:r w:rsidRPr="003F7263">
              <w:rPr>
                <w:rFonts w:ascii="Arial" w:hAnsi="Arial" w:cs="Arial"/>
                <w:sz w:val="16"/>
                <w:szCs w:val="16"/>
              </w:rPr>
              <w:t>DRB</w:t>
            </w:r>
            <w:proofErr w:type="spellEnd"/>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C99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w:t>
            </w:r>
            <w:proofErr w:type="gramStart"/>
            <w:r w:rsidRPr="003F7263">
              <w:rPr>
                <w:rFonts w:ascii="Arial" w:hAnsi="Arial" w:cs="Arial"/>
                <w:sz w:val="16"/>
                <w:szCs w:val="16"/>
                <w:lang w:eastAsia="zh-CN"/>
              </w:rPr>
              <w:t>8)THEN</w:t>
            </w:r>
            <w:proofErr w:type="gramEnd"/>
            <w:r w:rsidRPr="003F7263">
              <w:rPr>
                <w:rFonts w:ascii="Arial" w:hAnsi="Arial" w:cs="Arial"/>
                <w:sz w:val="16"/>
                <w:szCs w:val="16"/>
                <w:lang w:eastAsia="zh-CN"/>
              </w:rPr>
              <w:t xml:space="preserve">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5G Core and E-</w:t>
            </w:r>
            <w:proofErr w:type="spellStart"/>
            <w:r w:rsidRPr="003F7263">
              <w:rPr>
                <w:rFonts w:ascii="Arial" w:hAnsi="Arial" w:cs="Arial"/>
                <w:sz w:val="16"/>
                <w:szCs w:val="16"/>
              </w:rPr>
              <w:t>UTRA</w:t>
            </w:r>
            <w:proofErr w:type="spellEnd"/>
            <w:r w:rsidRPr="003F7263">
              <w:rPr>
                <w:rFonts w:ascii="Arial" w:hAnsi="Arial" w:cs="Arial"/>
                <w:sz w:val="16"/>
                <w:szCs w:val="16"/>
              </w:rPr>
              <w:t xml:space="preserve"> and (inter-RAT Handover to NR FR1 </w:t>
            </w:r>
            <w:proofErr w:type="spellStart"/>
            <w:r w:rsidRPr="003F7263">
              <w:rPr>
                <w:rFonts w:ascii="Arial" w:hAnsi="Arial" w:cs="Arial"/>
                <w:sz w:val="16"/>
                <w:szCs w:val="16"/>
              </w:rPr>
              <w:t>TDD</w:t>
            </w:r>
            <w:proofErr w:type="spellEnd"/>
            <w:r w:rsidRPr="003F7263">
              <w:rPr>
                <w:rFonts w:ascii="Arial" w:hAnsi="Arial" w:cs="Arial"/>
                <w:sz w:val="16"/>
                <w:szCs w:val="16"/>
              </w:rPr>
              <w:t xml:space="preserve"> from </w:t>
            </w:r>
            <w:proofErr w:type="spellStart"/>
            <w:r w:rsidRPr="003F7263">
              <w:rPr>
                <w:rFonts w:ascii="Arial" w:hAnsi="Arial" w:cs="Arial"/>
                <w:sz w:val="16"/>
                <w:szCs w:val="16"/>
              </w:rPr>
              <w:t>EUTRA</w:t>
            </w:r>
            <w:proofErr w:type="spellEnd"/>
            <w:r w:rsidRPr="003F7263">
              <w:rPr>
                <w:rFonts w:ascii="Arial" w:hAnsi="Arial" w:cs="Arial"/>
                <w:sz w:val="16"/>
                <w:szCs w:val="16"/>
              </w:rPr>
              <w:t xml:space="preserve"> connected to EPC or inter-RAT Handover to NR FR1 </w:t>
            </w:r>
            <w:proofErr w:type="spellStart"/>
            <w:r w:rsidRPr="003F7263">
              <w:rPr>
                <w:rFonts w:ascii="Arial" w:hAnsi="Arial" w:cs="Arial"/>
                <w:sz w:val="16"/>
                <w:szCs w:val="16"/>
              </w:rPr>
              <w:t>FDD</w:t>
            </w:r>
            <w:proofErr w:type="spellEnd"/>
            <w:r w:rsidRPr="003F7263">
              <w:rPr>
                <w:rFonts w:ascii="Arial" w:hAnsi="Arial" w:cs="Arial"/>
                <w:sz w:val="16"/>
                <w:szCs w:val="16"/>
              </w:rPr>
              <w:t xml:space="preserve"> from </w:t>
            </w:r>
            <w:proofErr w:type="spellStart"/>
            <w:r w:rsidRPr="003F7263">
              <w:rPr>
                <w:rFonts w:ascii="Arial" w:hAnsi="Arial" w:cs="Arial"/>
                <w:sz w:val="16"/>
                <w:szCs w:val="16"/>
              </w:rPr>
              <w:t>EUTRA</w:t>
            </w:r>
            <w:proofErr w:type="spellEnd"/>
            <w:r w:rsidRPr="003F7263">
              <w:rPr>
                <w:rFonts w:ascii="Arial" w:hAnsi="Arial" w:cs="Arial"/>
                <w:sz w:val="16"/>
                <w:szCs w:val="16"/>
              </w:rPr>
              <w:t xml:space="preserve"> connected to EPC or inter-RAT Handover to NR FR2 </w:t>
            </w:r>
            <w:proofErr w:type="spellStart"/>
            <w:r w:rsidRPr="003F7263">
              <w:rPr>
                <w:rFonts w:ascii="Arial" w:hAnsi="Arial" w:cs="Arial"/>
                <w:sz w:val="16"/>
                <w:szCs w:val="16"/>
              </w:rPr>
              <w:t>TDD</w:t>
            </w:r>
            <w:proofErr w:type="spellEnd"/>
            <w:r w:rsidRPr="003F7263">
              <w:rPr>
                <w:rFonts w:ascii="Arial" w:hAnsi="Arial" w:cs="Arial"/>
                <w:sz w:val="16"/>
                <w:szCs w:val="16"/>
              </w:rPr>
              <w:t xml:space="preserve"> from </w:t>
            </w:r>
            <w:proofErr w:type="spellStart"/>
            <w:r w:rsidRPr="003F7263">
              <w:rPr>
                <w:rFonts w:ascii="Arial" w:hAnsi="Arial" w:cs="Arial"/>
                <w:sz w:val="16"/>
                <w:szCs w:val="16"/>
              </w:rPr>
              <w:t>EUTRA</w:t>
            </w:r>
            <w:proofErr w:type="spellEnd"/>
            <w:r w:rsidRPr="003F7263">
              <w:rPr>
                <w:rFonts w:ascii="Arial" w:hAnsi="Arial" w:cs="Arial"/>
                <w:sz w:val="16"/>
                <w:szCs w:val="16"/>
              </w:rPr>
              <w:t xml:space="preserve"> connected to EPC)</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C100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5G Core and </w:t>
            </w:r>
            <w:proofErr w:type="spellStart"/>
            <w:r w:rsidRPr="003F7263">
              <w:rPr>
                <w:rFonts w:ascii="Arial" w:hAnsi="Arial" w:cs="Arial"/>
                <w:sz w:val="16"/>
                <w:szCs w:val="16"/>
              </w:rPr>
              <w:t>MTSI</w:t>
            </w:r>
            <w:proofErr w:type="spellEnd"/>
            <w:r w:rsidRPr="003F7263">
              <w:rPr>
                <w:rFonts w:ascii="Arial" w:hAnsi="Arial" w:cs="Arial"/>
                <w:sz w:val="16"/>
                <w:szCs w:val="16"/>
              </w:rPr>
              <w:t xml:space="preserve"> speech</w:t>
            </w:r>
            <w:r w:rsidRPr="003F7263">
              <w:t xml:space="preserve"> </w:t>
            </w:r>
            <w:r w:rsidRPr="003F7263">
              <w:rPr>
                <w:rFonts w:ascii="Arial" w:hAnsi="Arial" w:cs="Arial"/>
                <w:sz w:val="16"/>
                <w:szCs w:val="16"/>
              </w:rPr>
              <w:t>and bit rate recommendation query message</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C101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5G Core and intra-frequency DAPS handover</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C102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5GS and cross slot scheduling </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C103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5GS and Long </w:t>
            </w:r>
            <w:proofErr w:type="spellStart"/>
            <w:r w:rsidRPr="003F7263">
              <w:rPr>
                <w:rFonts w:ascii="Arial" w:hAnsi="Arial" w:cs="Arial"/>
                <w:sz w:val="16"/>
                <w:szCs w:val="16"/>
              </w:rPr>
              <w:t>DRX</w:t>
            </w:r>
            <w:proofErr w:type="spellEnd"/>
            <w:r w:rsidRPr="003F7263">
              <w:rPr>
                <w:rFonts w:ascii="Arial" w:hAnsi="Arial" w:cs="Arial"/>
                <w:sz w:val="16"/>
                <w:szCs w:val="16"/>
              </w:rPr>
              <w:t xml:space="preserve"> Cycle and </w:t>
            </w:r>
            <w:proofErr w:type="spellStart"/>
            <w:r w:rsidRPr="003F7263">
              <w:rPr>
                <w:rFonts w:ascii="Arial" w:hAnsi="Arial" w:cs="Arial"/>
                <w:sz w:val="16"/>
                <w:szCs w:val="16"/>
              </w:rPr>
              <w:t>DRX</w:t>
            </w:r>
            <w:proofErr w:type="spellEnd"/>
            <w:r w:rsidRPr="003F7263">
              <w:rPr>
                <w:rFonts w:ascii="Arial" w:hAnsi="Arial" w:cs="Arial"/>
                <w:sz w:val="16"/>
                <w:szCs w:val="16"/>
              </w:rPr>
              <w:t xml:space="preserve"> adaptation </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C104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5GC and Intra-band contiguous CA and DL and UL NR CA with 3 carriers and </w:t>
            </w:r>
            <w:proofErr w:type="spellStart"/>
            <w:r w:rsidRPr="003F7263">
              <w:rPr>
                <w:rFonts w:ascii="Arial" w:hAnsi="Arial" w:cs="Arial"/>
                <w:sz w:val="16"/>
                <w:szCs w:val="16"/>
              </w:rPr>
              <w:t>PDCP</w:t>
            </w:r>
            <w:proofErr w:type="spellEnd"/>
            <w:r w:rsidRPr="003F7263">
              <w:rPr>
                <w:rFonts w:ascii="Arial" w:hAnsi="Arial" w:cs="Arial"/>
                <w:sz w:val="16"/>
                <w:szCs w:val="16"/>
              </w:rPr>
              <w:t xml:space="preserve"> duplication with more than two </w:t>
            </w:r>
            <w:proofErr w:type="spellStart"/>
            <w:r w:rsidRPr="003F7263">
              <w:rPr>
                <w:rFonts w:ascii="Arial" w:hAnsi="Arial" w:cs="Arial"/>
                <w:sz w:val="16"/>
                <w:szCs w:val="16"/>
              </w:rPr>
              <w:t>RLC</w:t>
            </w:r>
            <w:proofErr w:type="spellEnd"/>
            <w:r w:rsidRPr="003F7263">
              <w:rPr>
                <w:rFonts w:ascii="Arial" w:hAnsi="Arial" w:cs="Arial"/>
                <w:sz w:val="16"/>
                <w:szCs w:val="16"/>
              </w:rPr>
              <w:t xml:space="preserve"> entities</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C105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5GS and </w:t>
            </w:r>
            <w:proofErr w:type="spellStart"/>
            <w:r w:rsidRPr="003F7263">
              <w:rPr>
                <w:rFonts w:ascii="Arial" w:hAnsi="Arial" w:cs="Arial"/>
                <w:sz w:val="16"/>
                <w:szCs w:val="16"/>
              </w:rPr>
              <w:t>RLC</w:t>
            </w:r>
            <w:proofErr w:type="spellEnd"/>
            <w:r w:rsidRPr="003F7263">
              <w:rPr>
                <w:rFonts w:ascii="Arial" w:hAnsi="Arial" w:cs="Arial"/>
                <w:sz w:val="16"/>
                <w:szCs w:val="16"/>
              </w:rPr>
              <w:t xml:space="preserve"> UM mode and </w:t>
            </w:r>
            <w:proofErr w:type="spellStart"/>
            <w:r w:rsidRPr="003F7263">
              <w:rPr>
                <w:rFonts w:ascii="Arial" w:hAnsi="Arial" w:cs="Arial"/>
                <w:sz w:val="16"/>
                <w:szCs w:val="16"/>
              </w:rPr>
              <w:t>PDCP</w:t>
            </w:r>
            <w:proofErr w:type="spellEnd"/>
            <w:r w:rsidRPr="003F7263">
              <w:rPr>
                <w:rFonts w:ascii="Arial" w:hAnsi="Arial" w:cs="Arial"/>
                <w:sz w:val="16"/>
                <w:szCs w:val="16"/>
              </w:rPr>
              <w:t xml:space="preserve"> ethernet header compression</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C106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C107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UE’s supporting multi-DCI based multi-</w:t>
            </w:r>
            <w:proofErr w:type="spellStart"/>
            <w:r w:rsidRPr="003F7263">
              <w:rPr>
                <w:rFonts w:ascii="Arial" w:hAnsi="Arial" w:cs="Arial"/>
                <w:sz w:val="16"/>
                <w:szCs w:val="16"/>
              </w:rPr>
              <w:t>TRP</w:t>
            </w:r>
            <w:proofErr w:type="spellEnd"/>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C108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rPr>
              <w:t>IF A.4.1-5/1 AND A.4.3.7-1/17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5G Core and </w:t>
            </w:r>
            <w:proofErr w:type="spellStart"/>
            <w:r w:rsidRPr="003F7263">
              <w:rPr>
                <w:rFonts w:ascii="Arial" w:hAnsi="Arial" w:cs="Arial"/>
                <w:sz w:val="16"/>
                <w:szCs w:val="16"/>
              </w:rPr>
              <w:t>RACS</w:t>
            </w:r>
            <w:proofErr w:type="spellEnd"/>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C109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lang w:eastAsia="zh-CN"/>
              </w:rPr>
              <w:t>IF A.4.1-5/1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sz w:val="16"/>
                <w:szCs w:val="16"/>
              </w:rPr>
              <w:t>UEs</w:t>
            </w:r>
            <w:proofErr w:type="spellEnd"/>
            <w:r w:rsidRPr="003F7263">
              <w:rPr>
                <w:rFonts w:ascii="Arial" w:hAnsi="Arial"/>
                <w:sz w:val="16"/>
                <w:szCs w:val="16"/>
              </w:rPr>
              <w:t xml:space="preserve"> supporting 5G Core and </w:t>
            </w:r>
            <w:proofErr w:type="spellStart"/>
            <w:r w:rsidRPr="003F7263">
              <w:rPr>
                <w:rFonts w:ascii="Arial" w:hAnsi="Arial"/>
                <w:sz w:val="16"/>
                <w:szCs w:val="16"/>
              </w:rPr>
              <w:t>RRC_INACTIVE</w:t>
            </w:r>
            <w:proofErr w:type="spellEnd"/>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C109</w:t>
            </w:r>
            <w:r>
              <w:rPr>
                <w:rFonts w:ascii="Arial" w:hAnsi="Arial" w:cs="Arial"/>
                <w:sz w:val="16"/>
                <w:szCs w:val="16"/>
              </w:rPr>
              <w:t>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 xml:space="preserve">IF A.4.1-5/1 AND A.4.3.7-1/19 </w:t>
            </w:r>
            <w:r>
              <w:rPr>
                <w:rFonts w:ascii="Arial" w:hAnsi="Arial" w:cs="Arial"/>
                <w:sz w:val="16"/>
                <w:szCs w:val="16"/>
                <w:lang w:eastAsia="zh-CN"/>
              </w:rPr>
              <w:t>AND (</w:t>
            </w:r>
            <w:r w:rsidRPr="003F7263">
              <w:rPr>
                <w:rFonts w:ascii="Arial" w:hAnsi="Arial" w:cs="Arial"/>
                <w:sz w:val="16"/>
                <w:szCs w:val="16"/>
                <w:lang w:eastAsia="zh-CN"/>
              </w:rPr>
              <w:t>[10] A.4.</w:t>
            </w:r>
            <w:r>
              <w:rPr>
                <w:rFonts w:ascii="Arial" w:hAnsi="Arial" w:cs="Arial"/>
                <w:sz w:val="16"/>
                <w:szCs w:val="16"/>
                <w:lang w:eastAsia="zh-CN"/>
              </w:rPr>
              <w:t>4-2/5</w:t>
            </w:r>
            <w:r w:rsidRPr="003F7263">
              <w:rPr>
                <w:rFonts w:ascii="Arial" w:hAnsi="Arial" w:cs="Arial"/>
                <w:sz w:val="16"/>
                <w:szCs w:val="16"/>
                <w:lang w:eastAsia="zh-CN"/>
              </w:rPr>
              <w:t xml:space="preserve"> OR [10] A.4.</w:t>
            </w:r>
            <w:r>
              <w:rPr>
                <w:rFonts w:ascii="Arial" w:hAnsi="Arial" w:cs="Arial"/>
                <w:sz w:val="16"/>
                <w:szCs w:val="16"/>
                <w:lang w:eastAsia="zh-CN"/>
              </w:rPr>
              <w:t xml:space="preserve">4-2/8)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proofErr w:type="spellStart"/>
            <w:r w:rsidRPr="003F7263">
              <w:rPr>
                <w:rFonts w:ascii="Arial" w:hAnsi="Arial"/>
                <w:sz w:val="16"/>
                <w:szCs w:val="16"/>
              </w:rPr>
              <w:t>UEs</w:t>
            </w:r>
            <w:proofErr w:type="spellEnd"/>
            <w:r w:rsidRPr="003F7263">
              <w:rPr>
                <w:rFonts w:ascii="Arial" w:hAnsi="Arial"/>
                <w:sz w:val="16"/>
                <w:szCs w:val="16"/>
              </w:rPr>
              <w:t xml:space="preserve"> supporting 5G Core and </w:t>
            </w:r>
            <w:proofErr w:type="spellStart"/>
            <w:r w:rsidRPr="003F7263">
              <w:rPr>
                <w:rFonts w:ascii="Arial" w:hAnsi="Arial"/>
                <w:sz w:val="16"/>
                <w:szCs w:val="16"/>
              </w:rPr>
              <w:t>RRC</w:t>
            </w:r>
            <w:r w:rsidRPr="00833B2E">
              <w:rPr>
                <w:rFonts w:ascii="Arial" w:hAnsi="Arial" w:cs="Arial"/>
                <w:sz w:val="16"/>
                <w:szCs w:val="16"/>
              </w:rPr>
              <w:t>_INACTIVE</w:t>
            </w:r>
            <w:proofErr w:type="spellEnd"/>
            <w:r w:rsidRPr="00833B2E">
              <w:rPr>
                <w:rFonts w:ascii="Arial" w:hAnsi="Arial" w:cs="Arial"/>
                <w:sz w:val="16"/>
                <w:szCs w:val="16"/>
              </w:rPr>
              <w:t xml:space="preserve"> and (Support of CS/PS mode 2 or Support of PS mode 2)</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C110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color w:val="000000"/>
                <w:sz w:val="16"/>
                <w:szCs w:val="16"/>
              </w:rPr>
              <w:t>UEs</w:t>
            </w:r>
            <w:proofErr w:type="spellEnd"/>
            <w:r w:rsidRPr="003F7263">
              <w:rPr>
                <w:rFonts w:ascii="Arial" w:hAnsi="Arial"/>
                <w:color w:val="000000"/>
                <w:sz w:val="16"/>
                <w:szCs w:val="16"/>
              </w:rPr>
              <w:t xml:space="preserve"> supporting 5G Core and E-</w:t>
            </w:r>
            <w:proofErr w:type="spellStart"/>
            <w:r w:rsidRPr="003F7263">
              <w:rPr>
                <w:rFonts w:ascii="Arial" w:hAnsi="Arial"/>
                <w:color w:val="000000"/>
                <w:sz w:val="16"/>
                <w:szCs w:val="16"/>
              </w:rPr>
              <w:t>UTRA</w:t>
            </w:r>
            <w:proofErr w:type="spellEnd"/>
            <w:r w:rsidRPr="003F7263">
              <w:rPr>
                <w:rFonts w:ascii="Arial" w:hAnsi="Arial"/>
                <w:sz w:val="16"/>
                <w:szCs w:val="16"/>
              </w:rPr>
              <w:t xml:space="preserve"> and </w:t>
            </w:r>
            <w:proofErr w:type="spellStart"/>
            <w:r w:rsidRPr="003F7263">
              <w:rPr>
                <w:rFonts w:ascii="Arial" w:hAnsi="Arial"/>
                <w:sz w:val="16"/>
                <w:szCs w:val="16"/>
              </w:rPr>
              <w:t>RRC_INACTIVE</w:t>
            </w:r>
            <w:proofErr w:type="spellEnd"/>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C111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color w:val="000000"/>
                <w:sz w:val="16"/>
                <w:szCs w:val="16"/>
              </w:rPr>
              <w:t>UEs</w:t>
            </w:r>
            <w:proofErr w:type="spellEnd"/>
            <w:r w:rsidRPr="003F7263">
              <w:rPr>
                <w:rFonts w:ascii="Arial" w:hAnsi="Arial"/>
                <w:color w:val="000000"/>
                <w:sz w:val="16"/>
                <w:szCs w:val="16"/>
              </w:rPr>
              <w:t xml:space="preserve"> supporting 5G Core and (</w:t>
            </w:r>
            <w:proofErr w:type="spellStart"/>
            <w:r w:rsidRPr="003F7263">
              <w:rPr>
                <w:rFonts w:ascii="Arial" w:hAnsi="Arial"/>
                <w:color w:val="000000"/>
                <w:sz w:val="16"/>
                <w:szCs w:val="16"/>
              </w:rPr>
              <w:t>ETWS</w:t>
            </w:r>
            <w:proofErr w:type="spellEnd"/>
            <w:r w:rsidRPr="003F7263">
              <w:rPr>
                <w:rFonts w:ascii="Arial" w:hAnsi="Arial"/>
                <w:color w:val="000000"/>
                <w:sz w:val="16"/>
                <w:szCs w:val="16"/>
              </w:rPr>
              <w:t xml:space="preserve"> reception or CMAS reception) and </w:t>
            </w:r>
            <w:proofErr w:type="spellStart"/>
            <w:r w:rsidRPr="003F7263">
              <w:rPr>
                <w:rFonts w:ascii="Arial" w:hAnsi="Arial"/>
                <w:sz w:val="16"/>
                <w:szCs w:val="16"/>
              </w:rPr>
              <w:t>RRC_INACTIVE</w:t>
            </w:r>
            <w:proofErr w:type="spellEnd"/>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C112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r w:rsidRPr="003F7263">
              <w:rPr>
                <w:sz w:val="16"/>
                <w:szCs w:val="16"/>
              </w:rPr>
              <w:t>C113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lang w:eastAsia="zh-CN"/>
              </w:rPr>
            </w:pPr>
            <w:r w:rsidRPr="003F7263">
              <w:rPr>
                <w:sz w:val="16"/>
                <w:szCs w:val="16"/>
              </w:rPr>
              <w:t>IF A.4.1-5/1 AND A.4.3.2/1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color w:val="000000"/>
                <w:sz w:val="16"/>
                <w:szCs w:val="16"/>
              </w:rPr>
            </w:pPr>
            <w:proofErr w:type="spellStart"/>
            <w:r w:rsidRPr="003F7263">
              <w:rPr>
                <w:sz w:val="16"/>
                <w:szCs w:val="16"/>
              </w:rPr>
              <w:t>UEs</w:t>
            </w:r>
            <w:proofErr w:type="spellEnd"/>
            <w:r w:rsidRPr="003F7263">
              <w:rPr>
                <w:sz w:val="16"/>
                <w:szCs w:val="16"/>
              </w:rPr>
              <w:t xml:space="preserve"> 5GS and </w:t>
            </w:r>
            <w:proofErr w:type="spellStart"/>
            <w:r w:rsidRPr="003F7263">
              <w:rPr>
                <w:sz w:val="16"/>
                <w:szCs w:val="16"/>
              </w:rPr>
              <w:t>PDSCH</w:t>
            </w:r>
            <w:proofErr w:type="spellEnd"/>
            <w:r w:rsidRPr="003F7263">
              <w:rPr>
                <w:sz w:val="16"/>
                <w:szCs w:val="16"/>
              </w:rPr>
              <w:t xml:space="preserve"> reception based on multiple semi-persistent scheduling</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r w:rsidRPr="003F7263">
              <w:rPr>
                <w:sz w:val="16"/>
                <w:szCs w:val="16"/>
              </w:rPr>
              <w:t>C114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lang w:eastAsia="zh-CN"/>
              </w:rPr>
            </w:pPr>
            <w:r w:rsidRPr="003F7263">
              <w:rPr>
                <w:sz w:val="16"/>
                <w:szCs w:val="16"/>
              </w:rPr>
              <w:t>IF A.4.1-5/1 AND A.4.3.5-1/6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color w:val="000000"/>
                <w:sz w:val="16"/>
                <w:szCs w:val="16"/>
              </w:rPr>
            </w:pPr>
            <w:proofErr w:type="spellStart"/>
            <w:r w:rsidRPr="003F7263">
              <w:rPr>
                <w:sz w:val="16"/>
                <w:szCs w:val="16"/>
              </w:rPr>
              <w:t>UEs</w:t>
            </w:r>
            <w:proofErr w:type="spellEnd"/>
            <w:r w:rsidRPr="003F7263">
              <w:rPr>
                <w:sz w:val="16"/>
                <w:szCs w:val="16"/>
              </w:rPr>
              <w:t xml:space="preserve"> supporting 5GS and </w:t>
            </w:r>
            <w:proofErr w:type="spellStart"/>
            <w:r w:rsidRPr="003F7263">
              <w:rPr>
                <w:sz w:val="16"/>
                <w:szCs w:val="16"/>
              </w:rPr>
              <w:t>LCH</w:t>
            </w:r>
            <w:proofErr w:type="spellEnd"/>
            <w:r w:rsidRPr="003F7263">
              <w:rPr>
                <w:sz w:val="16"/>
                <w:szCs w:val="16"/>
              </w:rPr>
              <w:t>-based UL grant prioritization</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r w:rsidRPr="003F7263">
              <w:rPr>
                <w:rFonts w:cs="Arial"/>
                <w:sz w:val="16"/>
                <w:szCs w:val="16"/>
              </w:rPr>
              <w:t>C115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r w:rsidRPr="003F7263">
              <w:rPr>
                <w:rFonts w:cs="Arial"/>
                <w:sz w:val="16"/>
                <w:szCs w:val="16"/>
                <w:lang w:eastAsia="zh-CN"/>
              </w:rPr>
              <w:t>IF A.4.1-5/1 AND A.4.3.8-1/11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proofErr w:type="spellStart"/>
            <w:r w:rsidRPr="003F7263">
              <w:rPr>
                <w:rFonts w:cs="Arial"/>
                <w:sz w:val="16"/>
                <w:szCs w:val="16"/>
              </w:rPr>
              <w:t>UEs</w:t>
            </w:r>
            <w:proofErr w:type="spellEnd"/>
            <w:r w:rsidRPr="003F7263">
              <w:rPr>
                <w:rFonts w:cs="Arial"/>
                <w:sz w:val="16"/>
                <w:szCs w:val="16"/>
              </w:rPr>
              <w:t xml:space="preserve"> supporting 5G Core and</w:t>
            </w:r>
            <w:r w:rsidRPr="003F7263">
              <w:t xml:space="preserve"> </w:t>
            </w:r>
            <w:r w:rsidRPr="003F7263">
              <w:rPr>
                <w:rFonts w:cs="Arial"/>
                <w:sz w:val="16"/>
                <w:szCs w:val="16"/>
              </w:rPr>
              <w:t>conditional handover</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r w:rsidRPr="003F7263">
              <w:rPr>
                <w:rFonts w:cs="Arial"/>
                <w:sz w:val="16"/>
                <w:szCs w:val="16"/>
              </w:rPr>
              <w:t>C116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r w:rsidRPr="003F7263">
              <w:rPr>
                <w:rFonts w:cs="Arial"/>
                <w:sz w:val="16"/>
                <w:szCs w:val="16"/>
                <w:lang w:eastAsia="zh-CN"/>
              </w:rPr>
              <w:t>IF A.4.1-5/1 AND A.4.3.8-1/11 AND A.4.3.8-1/13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proofErr w:type="spellStart"/>
            <w:r w:rsidRPr="003F7263">
              <w:rPr>
                <w:rFonts w:cs="Arial"/>
                <w:sz w:val="16"/>
                <w:szCs w:val="16"/>
              </w:rPr>
              <w:t>UEs</w:t>
            </w:r>
            <w:proofErr w:type="spellEnd"/>
            <w:r w:rsidRPr="003F7263">
              <w:rPr>
                <w:rFonts w:cs="Arial"/>
                <w:sz w:val="16"/>
                <w:szCs w:val="16"/>
              </w:rPr>
              <w:t xml:space="preserve"> supporting 5G Core and</w:t>
            </w:r>
            <w:r w:rsidRPr="003F7263">
              <w:t xml:space="preserve"> </w:t>
            </w:r>
            <w:r w:rsidRPr="003F7263">
              <w:rPr>
                <w:rFonts w:cs="Arial"/>
                <w:sz w:val="16"/>
                <w:szCs w:val="16"/>
              </w:rPr>
              <w:t>conditional handover and supporting 2 trigger events for same execution condition</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r w:rsidRPr="003F7263">
              <w:rPr>
                <w:rFonts w:cs="Arial"/>
                <w:sz w:val="16"/>
                <w:szCs w:val="16"/>
              </w:rPr>
              <w:t>C117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r w:rsidRPr="003F7263">
              <w:rPr>
                <w:rFonts w:cs="Arial"/>
                <w:sz w:val="16"/>
                <w:szCs w:val="16"/>
                <w:lang w:eastAsia="zh-CN"/>
              </w:rPr>
              <w:t>IF A.4.1-5/1 AND A.4.3.8-1/11 AND A.4.3.8-1/12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proofErr w:type="spellStart"/>
            <w:r w:rsidRPr="003F7263">
              <w:rPr>
                <w:rFonts w:cs="Arial"/>
                <w:sz w:val="16"/>
                <w:szCs w:val="16"/>
              </w:rPr>
              <w:t>UEs</w:t>
            </w:r>
            <w:proofErr w:type="spellEnd"/>
            <w:r w:rsidRPr="003F7263">
              <w:rPr>
                <w:rFonts w:cs="Arial"/>
                <w:sz w:val="16"/>
                <w:szCs w:val="16"/>
              </w:rPr>
              <w:t xml:space="preserve">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lang w:eastAsia="zh-CN"/>
              </w:rPr>
              <w:t>C118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A.4.3.5-1/1 AND</w:t>
            </w:r>
            <w:r>
              <w:rPr>
                <w:rFonts w:ascii="Arial" w:hAnsi="Arial" w:cs="Arial"/>
                <w:sz w:val="16"/>
                <w:szCs w:val="16"/>
                <w:lang w:eastAsia="zh-CN"/>
              </w:rPr>
              <w:t xml:space="preserve"> </w:t>
            </w:r>
            <w:r w:rsidRPr="003F7263">
              <w:rPr>
                <w:rFonts w:ascii="Arial" w:hAnsi="Arial" w:cs="Arial"/>
                <w:sz w:val="16"/>
                <w:szCs w:val="16"/>
                <w:lang w:eastAsia="zh-CN"/>
              </w:rPr>
              <w:t>A.4.3.5-1/5 AND</w:t>
            </w:r>
            <w:r>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5GS and Long </w:t>
            </w:r>
            <w:proofErr w:type="spellStart"/>
            <w:r w:rsidRPr="003F7263">
              <w:rPr>
                <w:rFonts w:ascii="Arial" w:hAnsi="Arial" w:cs="Arial"/>
                <w:sz w:val="16"/>
                <w:szCs w:val="16"/>
              </w:rPr>
              <w:t>DRX</w:t>
            </w:r>
            <w:proofErr w:type="spellEnd"/>
            <w:r w:rsidRPr="003F7263">
              <w:rPr>
                <w:rFonts w:ascii="Arial" w:hAnsi="Arial" w:cs="Arial"/>
                <w:sz w:val="16"/>
                <w:szCs w:val="16"/>
              </w:rPr>
              <w:t xml:space="preserve"> Cycle and </w:t>
            </w:r>
            <w:proofErr w:type="spellStart"/>
            <w:r w:rsidRPr="003F7263">
              <w:rPr>
                <w:rFonts w:ascii="Arial" w:hAnsi="Arial" w:cs="Arial"/>
                <w:sz w:val="16"/>
                <w:szCs w:val="16"/>
              </w:rPr>
              <w:t>DRX</w:t>
            </w:r>
            <w:proofErr w:type="spellEnd"/>
            <w:r w:rsidRPr="003F7263">
              <w:rPr>
                <w:rFonts w:ascii="Arial" w:hAnsi="Arial" w:cs="Arial"/>
                <w:sz w:val="16"/>
                <w:szCs w:val="16"/>
              </w:rPr>
              <w:t xml:space="preserve">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120" w:name="OLE_LINK19"/>
            <w:bookmarkStart w:id="121"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 xml:space="preserve">two </w:t>
            </w:r>
            <w:proofErr w:type="spellStart"/>
            <w:r w:rsidRPr="00CB7735">
              <w:rPr>
                <w:rFonts w:ascii="Arial" w:hAnsi="Arial" w:cs="Arial"/>
                <w:sz w:val="16"/>
                <w:szCs w:val="16"/>
                <w:lang w:eastAsia="zh-CN"/>
              </w:rPr>
              <w:t>PUCCH</w:t>
            </w:r>
            <w:proofErr w:type="spellEnd"/>
            <w:r w:rsidRPr="00CB7735">
              <w:rPr>
                <w:rFonts w:ascii="Arial" w:hAnsi="Arial" w:cs="Arial"/>
                <w:sz w:val="16"/>
                <w:szCs w:val="16"/>
                <w:lang w:eastAsia="zh-CN"/>
              </w:rPr>
              <w:t xml:space="preserve"> group in CA with a same numerology</w:t>
            </w:r>
            <w:bookmarkEnd w:id="120"/>
            <w:bookmarkEnd w:id="121"/>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lang w:eastAsia="zh-CN"/>
              </w:rPr>
              <w:lastRenderedPageBreak/>
              <w:t>C119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A.4.3.5-1/1 AND</w:t>
            </w:r>
            <w:r>
              <w:rPr>
                <w:rFonts w:ascii="Arial" w:hAnsi="Arial" w:cs="Arial"/>
                <w:sz w:val="16"/>
                <w:szCs w:val="16"/>
                <w:lang w:eastAsia="zh-CN"/>
              </w:rPr>
              <w:t xml:space="preserve"> </w:t>
            </w:r>
            <w:r w:rsidRPr="003F7263">
              <w:rPr>
                <w:rFonts w:ascii="Arial" w:hAnsi="Arial" w:cs="Arial"/>
                <w:sz w:val="16"/>
                <w:szCs w:val="16"/>
                <w:lang w:eastAsia="zh-CN"/>
              </w:rPr>
              <w:t>A.4.3.5-1/5 AND</w:t>
            </w:r>
            <w:r>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5GS and Long </w:t>
            </w:r>
            <w:proofErr w:type="spellStart"/>
            <w:r w:rsidRPr="003F7263">
              <w:rPr>
                <w:rFonts w:ascii="Arial" w:hAnsi="Arial" w:cs="Arial"/>
                <w:sz w:val="16"/>
                <w:szCs w:val="16"/>
              </w:rPr>
              <w:t>DRX</w:t>
            </w:r>
            <w:proofErr w:type="spellEnd"/>
            <w:r w:rsidRPr="003F7263">
              <w:rPr>
                <w:rFonts w:ascii="Arial" w:hAnsi="Arial" w:cs="Arial"/>
                <w:sz w:val="16"/>
                <w:szCs w:val="16"/>
              </w:rPr>
              <w:t xml:space="preserve"> Cycle and </w:t>
            </w:r>
            <w:proofErr w:type="spellStart"/>
            <w:r w:rsidRPr="003F7263">
              <w:rPr>
                <w:rFonts w:ascii="Arial" w:hAnsi="Arial" w:cs="Arial"/>
                <w:sz w:val="16"/>
                <w:szCs w:val="16"/>
              </w:rPr>
              <w:t>DRX</w:t>
            </w:r>
            <w:proofErr w:type="spellEnd"/>
            <w:r w:rsidRPr="003F7263">
              <w:rPr>
                <w:rFonts w:ascii="Arial" w:hAnsi="Arial" w:cs="Arial"/>
                <w:sz w:val="16"/>
                <w:szCs w:val="16"/>
              </w:rPr>
              <w:t xml:space="preserve">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 xml:space="preserve">two </w:t>
            </w:r>
            <w:proofErr w:type="spellStart"/>
            <w:r w:rsidRPr="00CB7735">
              <w:rPr>
                <w:rFonts w:ascii="Arial" w:hAnsi="Arial" w:cs="Arial"/>
                <w:sz w:val="16"/>
                <w:szCs w:val="16"/>
                <w:lang w:eastAsia="zh-CN"/>
              </w:rPr>
              <w:t>PUCCH</w:t>
            </w:r>
            <w:proofErr w:type="spellEnd"/>
            <w:r w:rsidRPr="00CB7735">
              <w:rPr>
                <w:rFonts w:ascii="Arial" w:hAnsi="Arial" w:cs="Arial"/>
                <w:sz w:val="16"/>
                <w:szCs w:val="16"/>
                <w:lang w:eastAsia="zh-CN"/>
              </w:rPr>
              <w:t xml:space="preserve"> group in CA with a same numerology</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lang w:eastAsia="zh-CN"/>
              </w:rPr>
              <w:t>C120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A.4.3.5-1/1 AND</w:t>
            </w:r>
            <w:r>
              <w:rPr>
                <w:rFonts w:ascii="Arial" w:hAnsi="Arial" w:cs="Arial"/>
                <w:sz w:val="16"/>
                <w:szCs w:val="16"/>
                <w:lang w:eastAsia="zh-CN"/>
              </w:rPr>
              <w:t xml:space="preserve"> </w:t>
            </w:r>
            <w:r w:rsidRPr="003F7263">
              <w:rPr>
                <w:rFonts w:ascii="Arial" w:hAnsi="Arial" w:cs="Arial"/>
                <w:sz w:val="16"/>
                <w:szCs w:val="16"/>
                <w:lang w:eastAsia="zh-CN"/>
              </w:rPr>
              <w:t>A.4.3.5-1/5 AND</w:t>
            </w:r>
            <w:r>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5GS and Long </w:t>
            </w:r>
            <w:proofErr w:type="spellStart"/>
            <w:r w:rsidRPr="003F7263">
              <w:rPr>
                <w:rFonts w:ascii="Arial" w:hAnsi="Arial" w:cs="Arial"/>
                <w:sz w:val="16"/>
                <w:szCs w:val="16"/>
              </w:rPr>
              <w:t>DRX</w:t>
            </w:r>
            <w:proofErr w:type="spellEnd"/>
            <w:r w:rsidRPr="003F7263">
              <w:rPr>
                <w:rFonts w:ascii="Arial" w:hAnsi="Arial" w:cs="Arial"/>
                <w:sz w:val="16"/>
                <w:szCs w:val="16"/>
              </w:rPr>
              <w:t xml:space="preserve"> Cycle and </w:t>
            </w:r>
            <w:proofErr w:type="spellStart"/>
            <w:r w:rsidRPr="003F7263">
              <w:rPr>
                <w:rFonts w:ascii="Arial" w:hAnsi="Arial" w:cs="Arial"/>
                <w:sz w:val="16"/>
                <w:szCs w:val="16"/>
              </w:rPr>
              <w:t>DRX</w:t>
            </w:r>
            <w:proofErr w:type="spellEnd"/>
            <w:r w:rsidRPr="003F7263">
              <w:rPr>
                <w:rFonts w:ascii="Arial" w:hAnsi="Arial" w:cs="Arial"/>
                <w:sz w:val="16"/>
                <w:szCs w:val="16"/>
              </w:rPr>
              <w:t xml:space="preserve">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 xml:space="preserve">two </w:t>
            </w:r>
            <w:proofErr w:type="spellStart"/>
            <w:r w:rsidRPr="00CB7735">
              <w:rPr>
                <w:rFonts w:ascii="Arial" w:hAnsi="Arial" w:cs="Arial"/>
                <w:sz w:val="16"/>
                <w:szCs w:val="16"/>
                <w:lang w:eastAsia="zh-CN"/>
              </w:rPr>
              <w:t>PUCCH</w:t>
            </w:r>
            <w:proofErr w:type="spellEnd"/>
            <w:r w:rsidRPr="00CB7735">
              <w:rPr>
                <w:rFonts w:ascii="Arial" w:hAnsi="Arial" w:cs="Arial"/>
                <w:sz w:val="16"/>
                <w:szCs w:val="16"/>
                <w:lang w:eastAsia="zh-CN"/>
              </w:rPr>
              <w:t xml:space="preserve"> group in CA with a same numerology</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rPr>
              <w:t>C121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rPr>
              <w:t>C122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lang w:eastAsia="zh-CN"/>
              </w:rPr>
            </w:pPr>
            <w:r w:rsidRPr="003F7263">
              <w:rPr>
                <w:sz w:val="16"/>
                <w:szCs w:val="16"/>
                <w:lang w:eastAsia="zh-CN"/>
              </w:rPr>
              <w:t>IF A.4.1-5/1 AND A.4.4-1/5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5G Core and UL </w:t>
            </w:r>
            <w:proofErr w:type="spellStart"/>
            <w:r w:rsidRPr="003F7263">
              <w:rPr>
                <w:rFonts w:ascii="Arial" w:hAnsi="Arial" w:cs="Arial"/>
                <w:sz w:val="16"/>
                <w:szCs w:val="16"/>
              </w:rPr>
              <w:t>PDCP</w:t>
            </w:r>
            <w:proofErr w:type="spellEnd"/>
            <w:r w:rsidRPr="003F7263">
              <w:rPr>
                <w:rFonts w:ascii="Arial" w:hAnsi="Arial" w:cs="Arial"/>
                <w:sz w:val="16"/>
                <w:szCs w:val="16"/>
              </w:rPr>
              <w:t xml:space="preserve"> Packet Delay per </w:t>
            </w:r>
            <w:proofErr w:type="spellStart"/>
            <w:r w:rsidRPr="003F7263">
              <w:rPr>
                <w:rFonts w:ascii="Arial" w:hAnsi="Arial" w:cs="Arial"/>
                <w:sz w:val="16"/>
                <w:szCs w:val="16"/>
              </w:rPr>
              <w:t>DRB</w:t>
            </w:r>
            <w:proofErr w:type="spellEnd"/>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C123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lang w:eastAsia="zh-CN"/>
              </w:rPr>
            </w:pPr>
            <w:r w:rsidRPr="003F7263">
              <w:rPr>
                <w:sz w:val="16"/>
                <w:szCs w:val="16"/>
                <w:lang w:eastAsia="zh-CN"/>
              </w:rPr>
              <w:t>IF A.4.1-5/1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5G core and logged measurements in </w:t>
            </w:r>
            <w:proofErr w:type="spellStart"/>
            <w:r w:rsidRPr="003F7263">
              <w:rPr>
                <w:rFonts w:ascii="Arial" w:hAnsi="Arial" w:cs="Arial"/>
                <w:sz w:val="16"/>
                <w:szCs w:val="16"/>
              </w:rPr>
              <w:t>RRC_IDLE</w:t>
            </w:r>
            <w:proofErr w:type="spellEnd"/>
            <w:r w:rsidRPr="003F7263">
              <w:rPr>
                <w:rFonts w:ascii="Arial" w:hAnsi="Arial" w:cs="Arial"/>
                <w:sz w:val="16"/>
                <w:szCs w:val="16"/>
              </w:rPr>
              <w:t xml:space="preserve"> and </w:t>
            </w:r>
            <w:proofErr w:type="spellStart"/>
            <w:r w:rsidRPr="003F7263">
              <w:rPr>
                <w:rFonts w:ascii="Arial" w:hAnsi="Arial" w:cs="Arial"/>
                <w:sz w:val="16"/>
                <w:szCs w:val="16"/>
              </w:rPr>
              <w:t>RRC_INACTIVE</w:t>
            </w:r>
            <w:proofErr w:type="spellEnd"/>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lang w:eastAsia="zh-CN"/>
              </w:rPr>
              <w:t>C124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lang w:eastAsia="zh-CN"/>
              </w:rPr>
            </w:pPr>
            <w:r w:rsidRPr="003F7263">
              <w:rPr>
                <w:sz w:val="16"/>
                <w:szCs w:val="16"/>
                <w:lang w:eastAsia="zh-CN"/>
              </w:rPr>
              <w:t>IF A.4.1-5/1 AND A.4.4-1/4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5G core and logged measurements in </w:t>
            </w:r>
            <w:proofErr w:type="spellStart"/>
            <w:r w:rsidRPr="003F7263">
              <w:rPr>
                <w:rFonts w:ascii="Arial" w:hAnsi="Arial" w:cs="Arial"/>
                <w:sz w:val="16"/>
                <w:szCs w:val="16"/>
              </w:rPr>
              <w:t>RRC_IDLE</w:t>
            </w:r>
            <w:proofErr w:type="spellEnd"/>
            <w:r w:rsidRPr="003F7263">
              <w:rPr>
                <w:rFonts w:ascii="Arial" w:hAnsi="Arial" w:cs="Arial"/>
                <w:sz w:val="16"/>
                <w:szCs w:val="16"/>
              </w:rPr>
              <w:t xml:space="preserve"> and </w:t>
            </w:r>
            <w:proofErr w:type="spellStart"/>
            <w:r w:rsidRPr="003F7263">
              <w:rPr>
                <w:rFonts w:ascii="Arial" w:hAnsi="Arial" w:cs="Arial"/>
                <w:sz w:val="16"/>
                <w:szCs w:val="16"/>
              </w:rPr>
              <w:t>RRC_INACTIVE</w:t>
            </w:r>
            <w:proofErr w:type="spellEnd"/>
            <w:r w:rsidRPr="003F7263">
              <w:rPr>
                <w:rFonts w:ascii="Arial" w:hAnsi="Arial" w:cs="Arial"/>
                <w:sz w:val="16"/>
                <w:szCs w:val="16"/>
              </w:rPr>
              <w:t xml:space="preser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C125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lang w:eastAsia="zh-CN"/>
              </w:rPr>
            </w:pPr>
            <w:r w:rsidRPr="003F7263">
              <w:rPr>
                <w:sz w:val="16"/>
                <w:szCs w:val="16"/>
                <w:lang w:eastAsia="zh-CN"/>
              </w:rPr>
              <w:t>IF A.4.1-5/1 AND A.4.4-1/6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5G core and </w:t>
            </w:r>
            <w:proofErr w:type="spellStart"/>
            <w:r w:rsidRPr="003F7263">
              <w:rPr>
                <w:rFonts w:ascii="Arial" w:hAnsi="Arial" w:cs="Arial"/>
                <w:sz w:val="16"/>
                <w:szCs w:val="16"/>
              </w:rPr>
              <w:t>RRC_INACTIVE</w:t>
            </w:r>
            <w:proofErr w:type="spellEnd"/>
            <w:r w:rsidRPr="003F7263">
              <w:rPr>
                <w:rFonts w:ascii="Arial" w:hAnsi="Arial" w:cs="Arial"/>
                <w:sz w:val="16"/>
                <w:szCs w:val="16"/>
              </w:rPr>
              <w:t xml:space="preserve"> and logged measurements in </w:t>
            </w:r>
            <w:proofErr w:type="spellStart"/>
            <w:r w:rsidRPr="003F7263">
              <w:rPr>
                <w:rFonts w:ascii="Arial" w:hAnsi="Arial" w:cs="Arial"/>
                <w:sz w:val="16"/>
                <w:szCs w:val="16"/>
              </w:rPr>
              <w:t>RRC_IDLE</w:t>
            </w:r>
            <w:proofErr w:type="spellEnd"/>
            <w:r w:rsidRPr="003F7263">
              <w:rPr>
                <w:rFonts w:ascii="Arial" w:hAnsi="Arial" w:cs="Arial"/>
                <w:sz w:val="16"/>
                <w:szCs w:val="16"/>
              </w:rPr>
              <w:t xml:space="preserve"> and </w:t>
            </w:r>
            <w:proofErr w:type="spellStart"/>
            <w:r w:rsidRPr="003F7263">
              <w:rPr>
                <w:rFonts w:ascii="Arial" w:hAnsi="Arial" w:cs="Arial"/>
                <w:sz w:val="16"/>
                <w:szCs w:val="16"/>
              </w:rPr>
              <w:t>RRC_INACTIVE</w:t>
            </w:r>
            <w:proofErr w:type="spellEnd"/>
            <w:r w:rsidRPr="003F7263">
              <w:rPr>
                <w:rFonts w:ascii="Arial" w:hAnsi="Arial" w:cs="Arial"/>
                <w:sz w:val="16"/>
                <w:szCs w:val="16"/>
              </w:rPr>
              <w:t>.</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C126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lang w:eastAsia="zh-CN"/>
              </w:rPr>
            </w:pPr>
            <w:r w:rsidRPr="003F7263">
              <w:rPr>
                <w:sz w:val="16"/>
                <w:szCs w:val="16"/>
                <w:lang w:eastAsia="zh-CN"/>
              </w:rPr>
              <w:t>IF A.4.1-5/1 AND A.4.4-1/4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pPr>
            <w:proofErr w:type="spellStart"/>
            <w:r w:rsidRPr="003F7263">
              <w:t>UEs</w:t>
            </w:r>
            <w:proofErr w:type="spellEnd"/>
            <w:r w:rsidRPr="003F7263">
              <w:t xml:space="preserve"> supporting 5G Core and equipped with a GNSS or A-GNSS receiver to provide detailed location information. </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C127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5G Core and </w:t>
            </w:r>
            <w:proofErr w:type="spellStart"/>
            <w:r w:rsidRPr="003F7263">
              <w:rPr>
                <w:rFonts w:ascii="Arial" w:hAnsi="Arial" w:cs="Arial"/>
                <w:sz w:val="16"/>
                <w:szCs w:val="16"/>
              </w:rPr>
              <w:t>UTRA</w:t>
            </w:r>
            <w:proofErr w:type="spellEnd"/>
            <w:r w:rsidRPr="003F7263">
              <w:rPr>
                <w:rFonts w:ascii="Arial" w:hAnsi="Arial" w:cs="Arial"/>
                <w:sz w:val="16"/>
                <w:szCs w:val="16"/>
              </w:rPr>
              <w:t xml:space="preserve"> and NR to </w:t>
            </w:r>
            <w:proofErr w:type="spellStart"/>
            <w:r w:rsidRPr="003F7263">
              <w:rPr>
                <w:rFonts w:ascii="Arial" w:hAnsi="Arial" w:cs="Arial"/>
                <w:sz w:val="16"/>
                <w:szCs w:val="16"/>
              </w:rPr>
              <w:t>UTRA-FDD</w:t>
            </w:r>
            <w:proofErr w:type="spellEnd"/>
            <w:r w:rsidRPr="003F7263">
              <w:rPr>
                <w:rFonts w:ascii="Arial" w:hAnsi="Arial" w:cs="Arial"/>
                <w:sz w:val="16"/>
                <w:szCs w:val="16"/>
              </w:rPr>
              <w:t xml:space="preserve"> </w:t>
            </w:r>
            <w:proofErr w:type="spellStart"/>
            <w:r w:rsidRPr="003F7263">
              <w:rPr>
                <w:rFonts w:ascii="Arial" w:hAnsi="Arial" w:cs="Arial"/>
                <w:sz w:val="16"/>
                <w:szCs w:val="16"/>
              </w:rPr>
              <w:t>CELL_DCH</w:t>
            </w:r>
            <w:proofErr w:type="spellEnd"/>
            <w:r w:rsidRPr="003F7263">
              <w:rPr>
                <w:rFonts w:ascii="Arial" w:hAnsi="Arial" w:cs="Arial"/>
                <w:sz w:val="16"/>
                <w:szCs w:val="16"/>
              </w:rPr>
              <w:t xml:space="preserve"> CS handover</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bookmarkStart w:id="122" w:name="_Hlk76397124"/>
            <w:r w:rsidRPr="003F7263">
              <w:rPr>
                <w:rFonts w:ascii="Arial" w:hAnsi="Arial" w:cs="Arial"/>
                <w:sz w:val="16"/>
                <w:szCs w:val="16"/>
              </w:rPr>
              <w:t>C128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C129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rPr>
              <w:t>IF A.4.1-5/1 AND A.4.3.7-1/18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5G Core and </w:t>
            </w:r>
            <w:proofErr w:type="spellStart"/>
            <w:r w:rsidRPr="003F7263">
              <w:rPr>
                <w:rFonts w:ascii="Arial" w:hAnsi="Arial" w:cs="Arial"/>
                <w:sz w:val="16"/>
                <w:szCs w:val="16"/>
              </w:rPr>
              <w:t>RRC</w:t>
            </w:r>
            <w:proofErr w:type="spellEnd"/>
            <w:r w:rsidRPr="003F7263">
              <w:rPr>
                <w:rFonts w:ascii="Arial" w:hAnsi="Arial" w:cs="Arial"/>
                <w:sz w:val="16"/>
                <w:szCs w:val="16"/>
              </w:rPr>
              <w:t xml:space="preserve"> message Segmentation in the UL</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C130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rPr>
              <w:t>IF A.4.1-5/1 AND A.4.3.8-1/15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5G Core and inter-frequency DAPS handover</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C131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sz w:val="16"/>
                <w:szCs w:val="16"/>
              </w:rPr>
              <w:t>UEs</w:t>
            </w:r>
            <w:proofErr w:type="spellEnd"/>
            <w:r w:rsidRPr="003F7263">
              <w:rPr>
                <w:rFonts w:ascii="Arial" w:hAnsi="Arial"/>
                <w:sz w:val="16"/>
                <w:szCs w:val="16"/>
              </w:rPr>
              <w:t xml:space="preserve"> supporting 5G Core and </w:t>
            </w:r>
            <w:proofErr w:type="spellStart"/>
            <w:r w:rsidRPr="003F7263">
              <w:rPr>
                <w:rFonts w:ascii="Arial" w:hAnsi="Arial"/>
                <w:sz w:val="16"/>
                <w:szCs w:val="16"/>
              </w:rPr>
              <w:t>SNPN</w:t>
            </w:r>
            <w:proofErr w:type="spellEnd"/>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C132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sz w:val="16"/>
                <w:szCs w:val="16"/>
              </w:rPr>
              <w:t>UEs</w:t>
            </w:r>
            <w:proofErr w:type="spellEnd"/>
            <w:r w:rsidRPr="003F7263">
              <w:rPr>
                <w:rFonts w:ascii="Arial" w:hAnsi="Arial"/>
                <w:sz w:val="16"/>
                <w:szCs w:val="16"/>
              </w:rPr>
              <w:t xml:space="preserve"> supporting 5G Core and CAG</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C133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5G Core and </w:t>
            </w:r>
            <w:proofErr w:type="spellStart"/>
            <w:r w:rsidRPr="003F7263">
              <w:rPr>
                <w:rFonts w:ascii="Arial" w:hAnsi="Arial" w:cs="Arial"/>
                <w:sz w:val="16"/>
                <w:szCs w:val="16"/>
              </w:rPr>
              <w:t>RRC</w:t>
            </w:r>
            <w:proofErr w:type="spellEnd"/>
            <w:r w:rsidRPr="003F7263">
              <w:rPr>
                <w:rFonts w:ascii="Arial" w:hAnsi="Arial" w:cs="Arial"/>
                <w:sz w:val="16"/>
                <w:szCs w:val="16"/>
              </w:rPr>
              <w:t xml:space="preserve"> connection release with </w:t>
            </w:r>
            <w:proofErr w:type="spellStart"/>
            <w:r w:rsidRPr="003F7263">
              <w:rPr>
                <w:rFonts w:ascii="Arial" w:hAnsi="Arial" w:cs="Arial"/>
                <w:sz w:val="16"/>
                <w:szCs w:val="16"/>
              </w:rPr>
              <w:t>Deprioritisation</w:t>
            </w:r>
            <w:proofErr w:type="spellEnd"/>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C134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w:t>
            </w:r>
            <w:proofErr w:type="spellStart"/>
            <w:r w:rsidRPr="003F7263">
              <w:rPr>
                <w:rFonts w:ascii="Arial" w:hAnsi="Arial" w:cs="Arial"/>
                <w:sz w:val="16"/>
                <w:szCs w:val="16"/>
              </w:rPr>
              <w:t>PUSCH</w:t>
            </w:r>
            <w:proofErr w:type="spellEnd"/>
            <w:r w:rsidRPr="003F7263">
              <w:rPr>
                <w:rFonts w:ascii="Arial" w:hAnsi="Arial" w:cs="Arial"/>
                <w:sz w:val="16"/>
                <w:szCs w:val="16"/>
              </w:rPr>
              <w:t xml:space="preserve"> repetition type B</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C135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2-Step RACH</w:t>
            </w:r>
          </w:p>
        </w:tc>
      </w:tr>
      <w:bookmarkEnd w:id="122"/>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rPr>
            </w:pPr>
            <w:r w:rsidRPr="003F7263">
              <w:rPr>
                <w:sz w:val="16"/>
                <w:szCs w:val="16"/>
                <w:lang w:eastAsia="zh-CN"/>
              </w:rPr>
              <w:t>C136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lang w:eastAsia="zh-CN"/>
              </w:rPr>
            </w:pPr>
            <w:r w:rsidRPr="003F7263">
              <w:rPr>
                <w:sz w:val="16"/>
                <w:szCs w:val="16"/>
                <w:lang w:eastAsia="zh-CN"/>
              </w:rPr>
              <w:t>IF A.4.1-5/1 AND A.4.4-1/3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sz w:val="16"/>
                <w:szCs w:val="16"/>
              </w:rPr>
              <w:t>UEs</w:t>
            </w:r>
            <w:proofErr w:type="spellEnd"/>
            <w:r w:rsidRPr="003F7263">
              <w:rPr>
                <w:sz w:val="16"/>
                <w:szCs w:val="16"/>
              </w:rPr>
              <w:t xml:space="preserve">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rPr>
            </w:pPr>
            <w:r w:rsidRPr="003F7263">
              <w:rPr>
                <w:sz w:val="16"/>
                <w:szCs w:val="16"/>
                <w:lang w:eastAsia="zh-CN"/>
              </w:rPr>
              <w:t>C137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lang w:eastAsia="zh-CN"/>
              </w:rPr>
            </w:pPr>
            <w:r w:rsidRPr="003F7263">
              <w:rPr>
                <w:sz w:val="16"/>
                <w:szCs w:val="16"/>
                <w:lang w:eastAsia="zh-CN"/>
              </w:rPr>
              <w:t>IF A.4.1-5/1 AND A.4.4-1/12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sz w:val="16"/>
                <w:szCs w:val="16"/>
              </w:rPr>
              <w:t>UEs</w:t>
            </w:r>
            <w:proofErr w:type="spellEnd"/>
            <w:r w:rsidRPr="003F7263">
              <w:rPr>
                <w:sz w:val="16"/>
                <w:szCs w:val="16"/>
              </w:rPr>
              <w:t xml:space="preserve"> supporting 5G core and Bluetooth measurements in </w:t>
            </w:r>
            <w:proofErr w:type="spellStart"/>
            <w:r w:rsidRPr="003F7263">
              <w:rPr>
                <w:sz w:val="16"/>
                <w:szCs w:val="16"/>
              </w:rPr>
              <w:t>RRC_IDLE</w:t>
            </w:r>
            <w:proofErr w:type="spellEnd"/>
            <w:r w:rsidRPr="003F7263">
              <w:rPr>
                <w:sz w:val="16"/>
                <w:szCs w:val="16"/>
              </w:rPr>
              <w:t xml:space="preserve"> and </w:t>
            </w:r>
            <w:proofErr w:type="spellStart"/>
            <w:r w:rsidRPr="003F7263">
              <w:rPr>
                <w:sz w:val="16"/>
                <w:szCs w:val="16"/>
              </w:rPr>
              <w:t>RRC_INACTIVE</w:t>
            </w:r>
            <w:proofErr w:type="spellEnd"/>
            <w:r w:rsidRPr="003F7263">
              <w:rPr>
                <w:sz w:val="16"/>
                <w:szCs w:val="16"/>
              </w:rPr>
              <w:t xml:space="preserve"> state</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rPr>
            </w:pPr>
            <w:r w:rsidRPr="003F7263">
              <w:rPr>
                <w:sz w:val="16"/>
                <w:szCs w:val="16"/>
                <w:lang w:eastAsia="zh-CN"/>
              </w:rPr>
              <w:t>C138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lang w:eastAsia="zh-CN"/>
              </w:rPr>
            </w:pPr>
            <w:r w:rsidRPr="003F7263">
              <w:rPr>
                <w:sz w:val="16"/>
                <w:szCs w:val="16"/>
                <w:lang w:eastAsia="zh-CN"/>
              </w:rPr>
              <w:t>IF A.4.1-5/1 AND A.4.4-1/13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sz w:val="16"/>
                <w:szCs w:val="16"/>
              </w:rPr>
              <w:t>UEs</w:t>
            </w:r>
            <w:proofErr w:type="spellEnd"/>
            <w:r w:rsidRPr="003F7263">
              <w:rPr>
                <w:sz w:val="16"/>
                <w:szCs w:val="16"/>
              </w:rPr>
              <w:t xml:space="preserve"> supporting 5G core and WLAN measurements in </w:t>
            </w:r>
            <w:proofErr w:type="spellStart"/>
            <w:r w:rsidRPr="003F7263">
              <w:rPr>
                <w:sz w:val="16"/>
                <w:szCs w:val="16"/>
              </w:rPr>
              <w:t>RRC_IDLE</w:t>
            </w:r>
            <w:proofErr w:type="spellEnd"/>
            <w:r w:rsidRPr="003F7263">
              <w:rPr>
                <w:sz w:val="16"/>
                <w:szCs w:val="16"/>
              </w:rPr>
              <w:t xml:space="preserve"> and </w:t>
            </w:r>
            <w:proofErr w:type="spellStart"/>
            <w:r w:rsidRPr="003F7263">
              <w:rPr>
                <w:sz w:val="16"/>
                <w:szCs w:val="16"/>
              </w:rPr>
              <w:t>RRC_INACTIVE</w:t>
            </w:r>
            <w:proofErr w:type="spellEnd"/>
            <w:r w:rsidRPr="003F7263">
              <w:rPr>
                <w:sz w:val="16"/>
                <w:szCs w:val="16"/>
              </w:rPr>
              <w:t xml:space="preserve"> state</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rPr>
            </w:pPr>
            <w:r w:rsidRPr="003F7263">
              <w:rPr>
                <w:sz w:val="16"/>
                <w:szCs w:val="16"/>
                <w:lang w:eastAsia="zh-CN"/>
              </w:rPr>
              <w:t>C139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lang w:eastAsia="zh-CN"/>
              </w:rPr>
            </w:pPr>
            <w:r w:rsidRPr="003F7263">
              <w:rPr>
                <w:sz w:val="16"/>
                <w:szCs w:val="16"/>
                <w:lang w:eastAsia="zh-CN"/>
              </w:rPr>
              <w:t>IF A.4.1-5/1 AND (A.4.4-1/7 OR A.4.4-1/8 OR A.4.4-1/9)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sz w:val="16"/>
                <w:szCs w:val="16"/>
              </w:rPr>
              <w:t>UEs</w:t>
            </w:r>
            <w:proofErr w:type="spellEnd"/>
            <w:r w:rsidRPr="003F7263">
              <w:rPr>
                <w:sz w:val="16"/>
                <w:szCs w:val="16"/>
              </w:rPr>
              <w:t xml:space="preserve"> supporting 5G Core and collection of sensor information such as Barometric pressure, UE speed, and UE orientation information as defined in TS 37.355</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C140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5G core and Bluetooth Measurement Collection in Immediate MDT</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C141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5G core and WLAN Measurement Collection in Immediate MDT</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C142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5GS and </w:t>
            </w:r>
            <w:proofErr w:type="spellStart"/>
            <w:r w:rsidRPr="003F7263">
              <w:rPr>
                <w:rFonts w:ascii="Arial" w:hAnsi="Arial" w:cs="Arial"/>
                <w:sz w:val="16"/>
                <w:szCs w:val="16"/>
              </w:rPr>
              <w:t>PUSCH</w:t>
            </w:r>
            <w:proofErr w:type="spellEnd"/>
            <w:r w:rsidRPr="003F7263">
              <w:rPr>
                <w:rFonts w:ascii="Arial" w:hAnsi="Arial" w:cs="Arial"/>
                <w:sz w:val="16"/>
                <w:szCs w:val="16"/>
              </w:rPr>
              <w:t xml:space="preserve"> transmissions on multiple configured uplink grants</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8"/>
              </w:rPr>
            </w:pPr>
            <w:r w:rsidRPr="003F7263">
              <w:rPr>
                <w:sz w:val="16"/>
                <w:szCs w:val="18"/>
                <w:lang w:eastAsia="zh-CN"/>
              </w:rPr>
              <w:lastRenderedPageBreak/>
              <w:t>C143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8"/>
                <w:lang w:eastAsia="zh-CN"/>
              </w:rPr>
            </w:pPr>
            <w:r w:rsidRPr="003F7263">
              <w:rPr>
                <w:sz w:val="16"/>
                <w:szCs w:val="18"/>
                <w:lang w:eastAsia="zh-CN"/>
              </w:rPr>
              <w:t>IF A.4.1-5/1 AND ([10] A.4.1-1/1 OR [10] A.4.1-1/2) AND A.4.4-1/4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8"/>
              </w:rPr>
            </w:pPr>
            <w:proofErr w:type="spellStart"/>
            <w:r w:rsidRPr="003F7263">
              <w:rPr>
                <w:sz w:val="16"/>
                <w:szCs w:val="18"/>
              </w:rPr>
              <w:t>UEs</w:t>
            </w:r>
            <w:proofErr w:type="spellEnd"/>
            <w:r w:rsidRPr="003F7263">
              <w:rPr>
                <w:sz w:val="16"/>
                <w:szCs w:val="18"/>
              </w:rPr>
              <w:t xml:space="preserve"> supporting 5G Core and E-</w:t>
            </w:r>
            <w:proofErr w:type="spellStart"/>
            <w:r w:rsidRPr="003F7263">
              <w:rPr>
                <w:sz w:val="16"/>
                <w:szCs w:val="18"/>
              </w:rPr>
              <w:t>UTRA</w:t>
            </w:r>
            <w:proofErr w:type="spellEnd"/>
            <w:r w:rsidRPr="003F7263">
              <w:rPr>
                <w:sz w:val="16"/>
                <w:szCs w:val="18"/>
              </w:rPr>
              <w:t xml:space="preserve"> and standalone GNSS receiver to provide detailed location information</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8"/>
              </w:rPr>
            </w:pPr>
            <w:r w:rsidRPr="003F7263">
              <w:rPr>
                <w:sz w:val="16"/>
                <w:szCs w:val="18"/>
                <w:lang w:eastAsia="zh-CN"/>
              </w:rPr>
              <w:t>C144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8"/>
                <w:lang w:eastAsia="zh-CN"/>
              </w:rPr>
            </w:pPr>
            <w:r w:rsidRPr="003F7263">
              <w:rPr>
                <w:sz w:val="16"/>
                <w:szCs w:val="18"/>
                <w:lang w:eastAsia="zh-CN"/>
              </w:rPr>
              <w:t>IF A.4.1-5/1 AND ([10] A.4.1-1/1 OR [10] A.4.1-1/2)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8"/>
              </w:rPr>
            </w:pPr>
            <w:proofErr w:type="spellStart"/>
            <w:r w:rsidRPr="003F7263">
              <w:rPr>
                <w:sz w:val="16"/>
                <w:szCs w:val="18"/>
              </w:rPr>
              <w:t>UEs</w:t>
            </w:r>
            <w:proofErr w:type="spellEnd"/>
            <w:r w:rsidRPr="003F7263">
              <w:rPr>
                <w:sz w:val="16"/>
                <w:szCs w:val="18"/>
              </w:rPr>
              <w:t xml:space="preserve"> supporting 5G Core and E-</w:t>
            </w:r>
            <w:proofErr w:type="spellStart"/>
            <w:r w:rsidRPr="003F7263">
              <w:rPr>
                <w:sz w:val="16"/>
                <w:szCs w:val="18"/>
              </w:rPr>
              <w:t>UTRA</w:t>
            </w:r>
            <w:proofErr w:type="spellEnd"/>
            <w:r w:rsidRPr="003F7263">
              <w:rPr>
                <w:sz w:val="16"/>
                <w:szCs w:val="18"/>
              </w:rPr>
              <w:t xml:space="preserve"> and logged measurements in </w:t>
            </w:r>
            <w:proofErr w:type="spellStart"/>
            <w:r w:rsidRPr="003F7263">
              <w:rPr>
                <w:sz w:val="16"/>
                <w:szCs w:val="18"/>
              </w:rPr>
              <w:t>RRC_IDLE</w:t>
            </w:r>
            <w:proofErr w:type="spellEnd"/>
            <w:r w:rsidRPr="003F7263">
              <w:rPr>
                <w:sz w:val="16"/>
                <w:szCs w:val="18"/>
              </w:rPr>
              <w:t xml:space="preserve"> and </w:t>
            </w:r>
            <w:proofErr w:type="spellStart"/>
            <w:r w:rsidRPr="003F7263">
              <w:rPr>
                <w:sz w:val="16"/>
                <w:szCs w:val="18"/>
              </w:rPr>
              <w:t>RRC_INACTIVE</w:t>
            </w:r>
            <w:proofErr w:type="spellEnd"/>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8"/>
                <w:lang w:eastAsia="zh-CN"/>
              </w:rPr>
            </w:pPr>
            <w:r w:rsidRPr="003F7263">
              <w:rPr>
                <w:rFonts w:cs="Arial"/>
                <w:sz w:val="16"/>
                <w:szCs w:val="16"/>
              </w:rPr>
              <w:t>C145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8"/>
                <w:lang w:eastAsia="zh-CN"/>
              </w:rPr>
            </w:pPr>
            <w:r w:rsidRPr="003F7263">
              <w:rPr>
                <w:rFonts w:cs="Arial"/>
                <w:sz w:val="16"/>
                <w:szCs w:val="16"/>
              </w:rPr>
              <w:t>IF A.4.1-5/1 AND A.4.3.7-1/29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8"/>
              </w:rPr>
            </w:pPr>
            <w:proofErr w:type="spellStart"/>
            <w:r w:rsidRPr="003F7263">
              <w:rPr>
                <w:rFonts w:cs="Arial"/>
                <w:sz w:val="16"/>
                <w:szCs w:val="16"/>
              </w:rPr>
              <w:t>UEs</w:t>
            </w:r>
            <w:proofErr w:type="spellEnd"/>
            <w:r w:rsidRPr="003F7263">
              <w:rPr>
                <w:rFonts w:cs="Arial"/>
                <w:sz w:val="16"/>
                <w:szCs w:val="16"/>
              </w:rPr>
              <w:t xml:space="preserve"> supporting 5G Core and release preference assistance information</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C146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lang w:eastAsia="zh-CN"/>
              </w:rPr>
              <w:t>IF A.4.3.2-1/52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rPr>
            </w:pPr>
            <w:r w:rsidRPr="00A71616">
              <w:rPr>
                <w:rFonts w:cs="Arial"/>
                <w:sz w:val="16"/>
                <w:szCs w:val="16"/>
              </w:rPr>
              <w:t>C146a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lang w:eastAsia="zh-CN"/>
              </w:rPr>
            </w:pPr>
            <w:r w:rsidRPr="001D7D57">
              <w:rPr>
                <w:rFonts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rPr>
            </w:pPr>
            <w:r w:rsidRPr="001D7D57">
              <w:rPr>
                <w:rFonts w:cs="Arial"/>
                <w:sz w:val="16"/>
                <w:szCs w:val="16"/>
              </w:rPr>
              <w:t>C</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lang w:eastAsia="zh-CN"/>
              </w:rPr>
              <w:t>C147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sz w:val="16"/>
                <w:szCs w:val="16"/>
              </w:rPr>
              <w:t>UEs</w:t>
            </w:r>
            <w:proofErr w:type="spellEnd"/>
            <w:r w:rsidRPr="003F7263">
              <w:rPr>
                <w:rFonts w:ascii="Arial" w:hAnsi="Arial"/>
                <w:sz w:val="16"/>
                <w:szCs w:val="16"/>
              </w:rPr>
              <w:t xml:space="preserve"> supporting 5G Core and </w:t>
            </w:r>
            <w:proofErr w:type="spellStart"/>
            <w:r w:rsidRPr="003F7263">
              <w:rPr>
                <w:rFonts w:ascii="Arial" w:hAnsi="Arial"/>
                <w:sz w:val="16"/>
                <w:szCs w:val="16"/>
                <w:lang w:eastAsia="zh-CN"/>
              </w:rPr>
              <w:t>NSSAA</w:t>
            </w:r>
            <w:proofErr w:type="spellEnd"/>
            <w:r w:rsidRPr="003F7263">
              <w:rPr>
                <w:rFonts w:ascii="Arial" w:hAnsi="Arial"/>
                <w:sz w:val="16"/>
                <w:szCs w:val="16"/>
                <w:lang w:eastAsia="zh-CN"/>
              </w:rPr>
              <w:t xml:space="preserve"> and </w:t>
            </w:r>
            <w:proofErr w:type="spellStart"/>
            <w:r w:rsidRPr="003F7263">
              <w:rPr>
                <w:rFonts w:ascii="Arial" w:hAnsi="Arial"/>
                <w:sz w:val="16"/>
                <w:szCs w:val="16"/>
                <w:lang w:eastAsia="zh-CN"/>
              </w:rPr>
              <w:t>EAP</w:t>
            </w:r>
            <w:proofErr w:type="spellEnd"/>
            <w:r w:rsidRPr="003F7263">
              <w:rPr>
                <w:rFonts w:ascii="Arial" w:hAnsi="Arial"/>
                <w:sz w:val="16"/>
                <w:szCs w:val="16"/>
                <w:lang w:eastAsia="zh-CN"/>
              </w:rPr>
              <w:t xml:space="preserve">-AKA’ for </w:t>
            </w:r>
            <w:proofErr w:type="spellStart"/>
            <w:r w:rsidRPr="003F7263">
              <w:rPr>
                <w:rFonts w:ascii="Arial" w:hAnsi="Arial"/>
                <w:sz w:val="16"/>
                <w:szCs w:val="16"/>
                <w:lang w:eastAsia="zh-CN"/>
              </w:rPr>
              <w:t>NSSAA</w:t>
            </w:r>
            <w:proofErr w:type="spellEnd"/>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C148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5G Core and E-</w:t>
            </w:r>
            <w:proofErr w:type="spellStart"/>
            <w:r w:rsidRPr="003F7263">
              <w:rPr>
                <w:rFonts w:ascii="Arial" w:hAnsi="Arial" w:cs="Arial"/>
                <w:sz w:val="16"/>
                <w:szCs w:val="16"/>
              </w:rPr>
              <w:t>UTRA</w:t>
            </w:r>
            <w:proofErr w:type="spellEnd"/>
            <w:r w:rsidRPr="003F7263">
              <w:rPr>
                <w:rFonts w:ascii="Arial" w:hAnsi="Arial" w:cs="Arial"/>
                <w:sz w:val="16"/>
                <w:szCs w:val="16"/>
              </w:rPr>
              <w:t xml:space="preserve"> and </w:t>
            </w:r>
            <w:proofErr w:type="spellStart"/>
            <w:r w:rsidRPr="003F7263">
              <w:rPr>
                <w:rFonts w:ascii="Arial" w:hAnsi="Arial" w:cs="Arial"/>
                <w:sz w:val="16"/>
                <w:szCs w:val="16"/>
              </w:rPr>
              <w:t>RRC</w:t>
            </w:r>
            <w:proofErr w:type="spellEnd"/>
            <w:r w:rsidRPr="003F7263">
              <w:rPr>
                <w:rFonts w:ascii="Arial" w:hAnsi="Arial" w:cs="Arial"/>
                <w:sz w:val="16"/>
                <w:szCs w:val="16"/>
              </w:rPr>
              <w:t xml:space="preserve"> connection release with </w:t>
            </w:r>
            <w:proofErr w:type="spellStart"/>
            <w:r w:rsidRPr="003F7263">
              <w:rPr>
                <w:rFonts w:ascii="Arial" w:hAnsi="Arial" w:cs="Arial"/>
                <w:sz w:val="16"/>
                <w:szCs w:val="16"/>
              </w:rPr>
              <w:t>Deprioritisation</w:t>
            </w:r>
            <w:proofErr w:type="spellEnd"/>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C149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NR-DC and two independent measurement gap configurations for FR1 and FR2</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C150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sz w:val="16"/>
                <w:szCs w:val="16"/>
              </w:rPr>
              <w:t>UEs</w:t>
            </w:r>
            <w:proofErr w:type="spellEnd"/>
            <w:r w:rsidRPr="003F7263">
              <w:rPr>
                <w:rFonts w:ascii="Arial" w:hAnsi="Arial"/>
                <w:sz w:val="16"/>
                <w:szCs w:val="16"/>
              </w:rPr>
              <w:t xml:space="preserve"> supporting 5G Core and </w:t>
            </w:r>
            <w:proofErr w:type="spellStart"/>
            <w:r w:rsidRPr="003F7263">
              <w:rPr>
                <w:rFonts w:ascii="Arial" w:hAnsi="Arial"/>
                <w:sz w:val="16"/>
                <w:szCs w:val="16"/>
              </w:rPr>
              <w:t>SFTD</w:t>
            </w:r>
            <w:proofErr w:type="spellEnd"/>
            <w:r w:rsidRPr="003F7263">
              <w:rPr>
                <w:rFonts w:ascii="Arial" w:hAnsi="Arial"/>
                <w:sz w:val="16"/>
                <w:szCs w:val="16"/>
              </w:rPr>
              <w:t xml:space="preserve">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C151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w:t>
            </w:r>
            <w:proofErr w:type="spellStart"/>
            <w:r w:rsidRPr="003F7263">
              <w:rPr>
                <w:rFonts w:ascii="Arial" w:hAnsi="Arial" w:cs="Arial"/>
                <w:sz w:val="16"/>
                <w:szCs w:val="16"/>
              </w:rPr>
              <w:t>EN</w:t>
            </w:r>
            <w:proofErr w:type="spellEnd"/>
            <w:r w:rsidRPr="003F7263">
              <w:rPr>
                <w:rFonts w:ascii="Arial" w:hAnsi="Arial" w:cs="Arial"/>
                <w:sz w:val="16"/>
                <w:szCs w:val="16"/>
              </w:rPr>
              <w:t xml:space="preserve">-DC and </w:t>
            </w:r>
            <w:proofErr w:type="spellStart"/>
            <w:r w:rsidRPr="003F7263">
              <w:rPr>
                <w:rFonts w:ascii="Arial" w:hAnsi="Arial" w:cs="Arial"/>
                <w:sz w:val="16"/>
                <w:szCs w:val="16"/>
              </w:rPr>
              <w:t>SFTD</w:t>
            </w:r>
            <w:proofErr w:type="spellEnd"/>
            <w:r w:rsidRPr="003F7263">
              <w:rPr>
                <w:rFonts w:ascii="Arial" w:hAnsi="Arial" w:cs="Arial"/>
                <w:sz w:val="16"/>
                <w:szCs w:val="16"/>
              </w:rPr>
              <w:t xml:space="preserve"> measurement between E-</w:t>
            </w:r>
            <w:proofErr w:type="spellStart"/>
            <w:r w:rsidRPr="003F7263">
              <w:rPr>
                <w:rFonts w:ascii="Arial" w:hAnsi="Arial" w:cs="Arial"/>
                <w:sz w:val="16"/>
                <w:szCs w:val="16"/>
              </w:rPr>
              <w:t>UTRA</w:t>
            </w:r>
            <w:proofErr w:type="spellEnd"/>
            <w:r w:rsidRPr="003F7263">
              <w:rPr>
                <w:rFonts w:ascii="Arial" w:hAnsi="Arial" w:cs="Arial"/>
                <w:sz w:val="16"/>
                <w:szCs w:val="16"/>
              </w:rPr>
              <w:t xml:space="preserve">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w:t>
            </w:r>
            <w:proofErr w:type="spellStart"/>
            <w:r w:rsidRPr="003F7263">
              <w:rPr>
                <w:rFonts w:ascii="Arial" w:hAnsi="Arial" w:cs="Arial"/>
                <w:sz w:val="16"/>
                <w:szCs w:val="16"/>
              </w:rPr>
              <w:t>SFTD</w:t>
            </w:r>
            <w:proofErr w:type="spellEnd"/>
            <w:r w:rsidRPr="003F7263">
              <w:rPr>
                <w:rFonts w:ascii="Arial" w:hAnsi="Arial" w:cs="Arial"/>
                <w:sz w:val="16"/>
                <w:szCs w:val="16"/>
              </w:rPr>
              <w:t xml:space="preserve"> measurement between E-</w:t>
            </w:r>
            <w:proofErr w:type="spellStart"/>
            <w:r w:rsidRPr="003F7263">
              <w:rPr>
                <w:rFonts w:ascii="Arial" w:hAnsi="Arial" w:cs="Arial"/>
                <w:sz w:val="16"/>
                <w:szCs w:val="16"/>
              </w:rPr>
              <w:t>UTRA</w:t>
            </w:r>
            <w:proofErr w:type="spellEnd"/>
            <w:r w:rsidRPr="003F7263">
              <w:rPr>
                <w:rFonts w:ascii="Arial" w:hAnsi="Arial" w:cs="Arial"/>
                <w:sz w:val="16"/>
                <w:szCs w:val="16"/>
              </w:rPr>
              <w:t xml:space="preserve">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C152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NR-DC and </w:t>
            </w:r>
            <w:proofErr w:type="spellStart"/>
            <w:r w:rsidRPr="003F7263">
              <w:rPr>
                <w:rFonts w:ascii="Arial" w:hAnsi="Arial" w:cs="Arial"/>
                <w:sz w:val="16"/>
                <w:szCs w:val="16"/>
              </w:rPr>
              <w:t>SFTD</w:t>
            </w:r>
            <w:proofErr w:type="spellEnd"/>
            <w:r w:rsidRPr="003F7263">
              <w:rPr>
                <w:rFonts w:ascii="Arial" w:hAnsi="Arial" w:cs="Arial"/>
                <w:sz w:val="16"/>
                <w:szCs w:val="16"/>
              </w:rPr>
              <w:t xml:space="preserve">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w:t>
            </w:r>
            <w:proofErr w:type="spellStart"/>
            <w:r w:rsidRPr="003F7263">
              <w:rPr>
                <w:rFonts w:ascii="Arial" w:hAnsi="Arial" w:cs="Arial"/>
                <w:sz w:val="16"/>
                <w:szCs w:val="16"/>
              </w:rPr>
              <w:t>SFTD</w:t>
            </w:r>
            <w:proofErr w:type="spellEnd"/>
            <w:r w:rsidRPr="003F7263">
              <w:rPr>
                <w:rFonts w:ascii="Arial" w:hAnsi="Arial" w:cs="Arial"/>
                <w:sz w:val="16"/>
                <w:szCs w:val="16"/>
              </w:rPr>
              <w:t xml:space="preserve">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rPr>
            </w:pPr>
            <w:bookmarkStart w:id="123" w:name="_Hlk83823575"/>
            <w:r w:rsidRPr="003F7263">
              <w:t>C153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lang w:eastAsia="zh-CN"/>
              </w:rPr>
            </w:pPr>
            <w:r w:rsidRPr="003F7263">
              <w:rPr>
                <w:sz w:val="16"/>
                <w:szCs w:val="16"/>
              </w:rPr>
              <w:t>IF A.4.1-3/2 AND A.4.3.8-1/19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B46C9E" w:rsidRDefault="00A87791" w:rsidP="00A87791">
            <w:pPr>
              <w:pStyle w:val="TAL"/>
              <w:rPr>
                <w:sz w:val="16"/>
                <w:szCs w:val="16"/>
              </w:rPr>
            </w:pPr>
            <w:proofErr w:type="spellStart"/>
            <w:r w:rsidRPr="003F7263">
              <w:rPr>
                <w:sz w:val="16"/>
                <w:szCs w:val="16"/>
              </w:rPr>
              <w:t>UEs</w:t>
            </w:r>
            <w:proofErr w:type="spellEnd"/>
            <w:r w:rsidRPr="003F7263">
              <w:rPr>
                <w:sz w:val="16"/>
                <w:szCs w:val="16"/>
              </w:rPr>
              <w:t xml:space="preserve"> supporting </w:t>
            </w:r>
            <w:proofErr w:type="spellStart"/>
            <w:r w:rsidRPr="003F7263">
              <w:rPr>
                <w:sz w:val="16"/>
                <w:szCs w:val="16"/>
              </w:rPr>
              <w:t>EN</w:t>
            </w:r>
            <w:proofErr w:type="spellEnd"/>
            <w:r w:rsidRPr="003F7263">
              <w:rPr>
                <w:sz w:val="16"/>
                <w:szCs w:val="16"/>
              </w:rPr>
              <w:t xml:space="preserve">-DC and conditional </w:t>
            </w:r>
            <w:proofErr w:type="spellStart"/>
            <w:r w:rsidRPr="003F7263">
              <w:rPr>
                <w:sz w:val="16"/>
                <w:szCs w:val="16"/>
              </w:rPr>
              <w:t>PSCell</w:t>
            </w:r>
            <w:proofErr w:type="spellEnd"/>
            <w:r w:rsidRPr="003F7263">
              <w:rPr>
                <w:sz w:val="16"/>
                <w:szCs w:val="16"/>
              </w:rPr>
              <w:t xml:space="preserve"> change</w:t>
            </w:r>
          </w:p>
        </w:tc>
      </w:tr>
      <w:bookmarkEnd w:id="123"/>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C154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w:t>
            </w:r>
            <w:r w:rsidRPr="005270CE">
              <w:rPr>
                <w:rFonts w:ascii="Arial" w:hAnsi="Arial" w:cs="Arial"/>
                <w:sz w:val="16"/>
                <w:szCs w:val="16"/>
                <w:lang w:eastAsia="zh-CN"/>
              </w:rPr>
              <w:t>.3.5-1/14 T</w:t>
            </w:r>
            <w:r w:rsidRPr="003F7263">
              <w:rPr>
                <w:rFonts w:ascii="Arial" w:hAnsi="Arial" w:cs="Arial"/>
                <w:sz w:val="16"/>
                <w:szCs w:val="16"/>
                <w:lang w:eastAsia="zh-CN"/>
              </w:rPr>
              <w: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sz w:val="16"/>
                <w:szCs w:val="16"/>
              </w:rPr>
              <w:t>UEs</w:t>
            </w:r>
            <w:proofErr w:type="spellEnd"/>
            <w:r w:rsidRPr="003F7263">
              <w:rPr>
                <w:rFonts w:ascii="Arial" w:hAnsi="Arial"/>
                <w:sz w:val="16"/>
                <w:szCs w:val="16"/>
              </w:rPr>
              <w:t xml:space="preserve"> supporting 5G Core and intra-band contiguous CA and </w:t>
            </w:r>
            <w:proofErr w:type="spellStart"/>
            <w:r w:rsidRPr="003F7263">
              <w:rPr>
                <w:rFonts w:ascii="Arial" w:hAnsi="Arial"/>
                <w:sz w:val="16"/>
                <w:szCs w:val="16"/>
              </w:rPr>
              <w:t>RRC_INACTIVE</w:t>
            </w:r>
            <w:proofErr w:type="spellEnd"/>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C155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sz w:val="16"/>
                <w:szCs w:val="16"/>
              </w:rPr>
              <w:t>UEs</w:t>
            </w:r>
            <w:proofErr w:type="spellEnd"/>
            <w:r w:rsidRPr="003F7263">
              <w:rPr>
                <w:rFonts w:ascii="Arial" w:hAnsi="Arial"/>
                <w:sz w:val="16"/>
                <w:szCs w:val="16"/>
              </w:rPr>
              <w:t xml:space="preserve"> supporting 5G Core and intra-band non-contiguous CA and </w:t>
            </w:r>
            <w:proofErr w:type="spellStart"/>
            <w:r w:rsidRPr="003F7263">
              <w:rPr>
                <w:rFonts w:ascii="Arial" w:hAnsi="Arial"/>
                <w:sz w:val="16"/>
                <w:szCs w:val="16"/>
              </w:rPr>
              <w:t>RRC_INACTIVE</w:t>
            </w:r>
            <w:proofErr w:type="spellEnd"/>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C156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sz w:val="16"/>
                <w:szCs w:val="16"/>
              </w:rPr>
              <w:t>UEs</w:t>
            </w:r>
            <w:proofErr w:type="spellEnd"/>
            <w:r w:rsidRPr="003F7263">
              <w:rPr>
                <w:rFonts w:ascii="Arial" w:hAnsi="Arial"/>
                <w:sz w:val="16"/>
                <w:szCs w:val="16"/>
              </w:rPr>
              <w:t xml:space="preserve"> supporting 5G Core and inter-band CA and </w:t>
            </w:r>
            <w:proofErr w:type="spellStart"/>
            <w:r w:rsidRPr="003F7263">
              <w:rPr>
                <w:rFonts w:ascii="Arial" w:hAnsi="Arial"/>
                <w:sz w:val="16"/>
                <w:szCs w:val="16"/>
              </w:rPr>
              <w:t>RRC_INACTIVE</w:t>
            </w:r>
            <w:proofErr w:type="spellEnd"/>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C157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proofErr w:type="spellStart"/>
            <w:r w:rsidRPr="003F7263">
              <w:rPr>
                <w:rFonts w:ascii="Arial" w:hAnsi="Arial"/>
                <w:sz w:val="16"/>
                <w:szCs w:val="16"/>
              </w:rPr>
              <w:t>UEs</w:t>
            </w:r>
            <w:proofErr w:type="spellEnd"/>
            <w:r w:rsidRPr="003F7263">
              <w:rPr>
                <w:rFonts w:ascii="Arial" w:hAnsi="Arial"/>
                <w:sz w:val="16"/>
                <w:szCs w:val="16"/>
              </w:rPr>
              <w:t xml:space="preserve"> supporting NR-DC and SRB3 and (UL transmission via either MCG path or </w:t>
            </w:r>
            <w:proofErr w:type="spellStart"/>
            <w:r w:rsidRPr="003F7263">
              <w:rPr>
                <w:rFonts w:ascii="Arial" w:hAnsi="Arial"/>
                <w:sz w:val="16"/>
                <w:szCs w:val="16"/>
              </w:rPr>
              <w:t>SCG</w:t>
            </w:r>
            <w:proofErr w:type="spellEnd"/>
            <w:r w:rsidRPr="003F7263">
              <w:rPr>
                <w:rFonts w:ascii="Arial" w:hAnsi="Arial"/>
                <w:sz w:val="16"/>
                <w:szCs w:val="16"/>
              </w:rPr>
              <w:t xml:space="preserve"> path for the split </w:t>
            </w:r>
            <w:proofErr w:type="spellStart"/>
            <w:r w:rsidRPr="003F7263">
              <w:rPr>
                <w:rFonts w:ascii="Arial" w:hAnsi="Arial"/>
                <w:sz w:val="16"/>
                <w:szCs w:val="16"/>
              </w:rPr>
              <w:t>SRB</w:t>
            </w:r>
            <w:proofErr w:type="spellEnd"/>
            <w:r w:rsidRPr="003F7263">
              <w:rPr>
                <w:rFonts w:ascii="Arial" w:hAnsi="Arial"/>
                <w:sz w:val="16"/>
                <w:szCs w:val="16"/>
              </w:rPr>
              <w:t>)</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C158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proofErr w:type="spellStart"/>
            <w:r w:rsidRPr="003F7263">
              <w:rPr>
                <w:rFonts w:ascii="Arial" w:hAnsi="Arial"/>
                <w:sz w:val="16"/>
                <w:szCs w:val="16"/>
              </w:rPr>
              <w:t>UEs</w:t>
            </w:r>
            <w:proofErr w:type="spellEnd"/>
            <w:r w:rsidRPr="003F7263">
              <w:rPr>
                <w:rFonts w:ascii="Arial" w:hAnsi="Arial"/>
                <w:sz w:val="16"/>
                <w:szCs w:val="16"/>
              </w:rPr>
              <w:t xml:space="preserve"> supporting 5G Core and NR-DC and </w:t>
            </w:r>
            <w:proofErr w:type="spellStart"/>
            <w:r w:rsidRPr="003F7263">
              <w:rPr>
                <w:rFonts w:ascii="Arial" w:hAnsi="Arial"/>
                <w:sz w:val="16"/>
                <w:szCs w:val="16"/>
              </w:rPr>
              <w:t>RRC_INACTIVE</w:t>
            </w:r>
            <w:proofErr w:type="spellEnd"/>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C159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proofErr w:type="spellStart"/>
            <w:r w:rsidRPr="003F7263">
              <w:rPr>
                <w:rFonts w:ascii="Arial" w:hAnsi="Arial"/>
                <w:sz w:val="16"/>
                <w:szCs w:val="16"/>
              </w:rPr>
              <w:t>UEs</w:t>
            </w:r>
            <w:proofErr w:type="spellEnd"/>
            <w:r w:rsidRPr="003F7263">
              <w:rPr>
                <w:rFonts w:ascii="Arial" w:hAnsi="Arial"/>
                <w:sz w:val="16"/>
                <w:szCs w:val="16"/>
              </w:rPr>
              <w:t xml:space="preserve"> supporting 5G core over non-3GPP Access Network and WLAN and additional UE-requested </w:t>
            </w:r>
            <w:proofErr w:type="spellStart"/>
            <w:r w:rsidRPr="003F7263">
              <w:rPr>
                <w:rFonts w:ascii="Arial" w:hAnsi="Arial"/>
                <w:sz w:val="16"/>
                <w:szCs w:val="16"/>
              </w:rPr>
              <w:t>PDU</w:t>
            </w:r>
            <w:proofErr w:type="spellEnd"/>
            <w:r w:rsidRPr="003F7263">
              <w:rPr>
                <w:rFonts w:ascii="Arial" w:hAnsi="Arial"/>
                <w:sz w:val="16"/>
                <w:szCs w:val="16"/>
              </w:rPr>
              <w:t xml:space="preserve"> establishment</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C160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A.4.1-3/3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proofErr w:type="spellStart"/>
            <w:r w:rsidRPr="003F7263">
              <w:rPr>
                <w:rFonts w:ascii="Arial" w:hAnsi="Arial"/>
                <w:sz w:val="16"/>
                <w:szCs w:val="16"/>
              </w:rPr>
              <w:t>UEs</w:t>
            </w:r>
            <w:proofErr w:type="spellEnd"/>
            <w:r w:rsidRPr="003F7263">
              <w:rPr>
                <w:rFonts w:ascii="Arial" w:hAnsi="Arial"/>
                <w:sz w:val="16"/>
                <w:szCs w:val="16"/>
              </w:rPr>
              <w:t xml:space="preserve"> supporting NE-DC</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C161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proofErr w:type="spellStart"/>
            <w:r w:rsidRPr="003F7263">
              <w:rPr>
                <w:rFonts w:ascii="Arial" w:hAnsi="Arial"/>
                <w:sz w:val="16"/>
                <w:szCs w:val="16"/>
              </w:rPr>
              <w:t>UEs</w:t>
            </w:r>
            <w:proofErr w:type="spellEnd"/>
            <w:r w:rsidRPr="003F7263">
              <w:rPr>
                <w:rFonts w:ascii="Arial" w:hAnsi="Arial"/>
                <w:sz w:val="16"/>
                <w:szCs w:val="16"/>
              </w:rPr>
              <w:t xml:space="preserve"> supporting 5G Core and </w:t>
            </w:r>
            <w:proofErr w:type="spellStart"/>
            <w:r w:rsidRPr="003F7263">
              <w:rPr>
                <w:rFonts w:ascii="Arial" w:hAnsi="Arial"/>
                <w:sz w:val="16"/>
                <w:szCs w:val="16"/>
              </w:rPr>
              <w:t>RRC</w:t>
            </w:r>
            <w:proofErr w:type="spellEnd"/>
            <w:r w:rsidRPr="003F7263">
              <w:rPr>
                <w:rFonts w:ascii="Arial" w:hAnsi="Arial"/>
                <w:sz w:val="16"/>
                <w:szCs w:val="16"/>
              </w:rPr>
              <w:t xml:space="preserve">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C162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proofErr w:type="spellStart"/>
            <w:r w:rsidRPr="003F7263">
              <w:rPr>
                <w:rFonts w:ascii="Arial" w:hAnsi="Arial"/>
                <w:sz w:val="16"/>
                <w:szCs w:val="16"/>
              </w:rPr>
              <w:t>UEs</w:t>
            </w:r>
            <w:proofErr w:type="spellEnd"/>
            <w:r w:rsidRPr="003F7263">
              <w:rPr>
                <w:rFonts w:ascii="Arial" w:hAnsi="Arial"/>
                <w:sz w:val="16"/>
                <w:szCs w:val="16"/>
              </w:rPr>
              <w:t xml:space="preserve"> supporting 5G Core and NG.114 v1.0 default configuration voice </w:t>
            </w:r>
            <w:proofErr w:type="gramStart"/>
            <w:r w:rsidRPr="003F7263">
              <w:rPr>
                <w:rFonts w:ascii="Arial" w:hAnsi="Arial"/>
                <w:sz w:val="16"/>
                <w:szCs w:val="16"/>
              </w:rPr>
              <w:t>exempt</w:t>
            </w:r>
            <w:proofErr w:type="gramEnd"/>
            <w:r>
              <w:rPr>
                <w:rFonts w:ascii="Arial" w:hAnsi="Arial"/>
                <w:sz w:val="16"/>
                <w:szCs w:val="16"/>
              </w:rPr>
              <w:t xml:space="preserve"> and 3GPP PS data off and Initiating session and </w:t>
            </w:r>
            <w:proofErr w:type="spellStart"/>
            <w:r>
              <w:rPr>
                <w:rFonts w:ascii="Arial" w:hAnsi="Arial"/>
                <w:sz w:val="16"/>
                <w:szCs w:val="16"/>
              </w:rPr>
              <w:t>MTSI</w:t>
            </w:r>
            <w:proofErr w:type="spellEnd"/>
            <w:r>
              <w:rPr>
                <w:rFonts w:ascii="Arial" w:hAnsi="Arial"/>
                <w:sz w:val="16"/>
                <w:szCs w:val="16"/>
              </w:rPr>
              <w:t xml:space="preserve"> speech</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Pr>
                <w:rFonts w:ascii="Arial" w:hAnsi="Arial" w:cs="Arial"/>
                <w:sz w:val="16"/>
                <w:szCs w:val="16"/>
                <w:lang w:val="en-US"/>
              </w:rPr>
              <w:t>C162A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proofErr w:type="spellStart"/>
            <w:r>
              <w:rPr>
                <w:rFonts w:ascii="Arial" w:hAnsi="Arial"/>
                <w:sz w:val="16"/>
                <w:szCs w:val="16"/>
                <w:lang w:val="en-US"/>
              </w:rPr>
              <w:t>UEs</w:t>
            </w:r>
            <w:proofErr w:type="spellEnd"/>
            <w:r>
              <w:rPr>
                <w:rFonts w:ascii="Arial" w:hAnsi="Arial"/>
                <w:sz w:val="16"/>
                <w:szCs w:val="16"/>
                <w:lang w:val="en-US"/>
              </w:rPr>
              <w:t xml:space="preserve"> supporting 5G Core and NG.114 v1.0 default configuration voice </w:t>
            </w:r>
            <w:proofErr w:type="gramStart"/>
            <w:r>
              <w:rPr>
                <w:rFonts w:ascii="Arial" w:hAnsi="Arial"/>
                <w:sz w:val="16"/>
                <w:szCs w:val="16"/>
                <w:lang w:val="en-US"/>
              </w:rPr>
              <w:t>exempt</w:t>
            </w:r>
            <w:proofErr w:type="gramEnd"/>
            <w:r>
              <w:rPr>
                <w:rFonts w:ascii="Arial" w:hAnsi="Arial"/>
                <w:sz w:val="16"/>
                <w:szCs w:val="16"/>
                <w:lang w:val="en-US"/>
              </w:rPr>
              <w:t xml:space="preserve"> and 3GPP PS data off and Initiating session and SMS over IP</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C163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C164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C165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r w:rsidRPr="003F7263">
              <w:rPr>
                <w:rFonts w:ascii="Arial" w:hAnsi="Arial"/>
                <w:sz w:val="16"/>
                <w:szCs w:val="16"/>
              </w:rPr>
              <w:t>UE supporting 5G Core and V2X communication</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C166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r w:rsidRPr="003F7263">
              <w:rPr>
                <w:rFonts w:ascii="Arial" w:hAnsi="Arial"/>
                <w:sz w:val="16"/>
                <w:szCs w:val="16"/>
              </w:rPr>
              <w:t>UE supporting 5G Core and V2X communication over NR-PC5</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C167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proofErr w:type="spellStart"/>
            <w:r w:rsidRPr="003F7263">
              <w:rPr>
                <w:rFonts w:ascii="Arial" w:hAnsi="Arial"/>
                <w:sz w:val="16"/>
                <w:szCs w:val="16"/>
              </w:rPr>
              <w:t>UEs</w:t>
            </w:r>
            <w:proofErr w:type="spellEnd"/>
            <w:r w:rsidRPr="003F7263">
              <w:rPr>
                <w:rFonts w:ascii="Arial" w:hAnsi="Arial"/>
                <w:sz w:val="16"/>
                <w:szCs w:val="16"/>
              </w:rPr>
              <w:t xml:space="preserve"> supporting 5G Core and </w:t>
            </w:r>
            <w:proofErr w:type="spellStart"/>
            <w:r w:rsidRPr="003F7263">
              <w:rPr>
                <w:rFonts w:ascii="Arial" w:hAnsi="Arial"/>
                <w:sz w:val="16"/>
                <w:szCs w:val="16"/>
              </w:rPr>
              <w:t>SNPN</w:t>
            </w:r>
            <w:proofErr w:type="spellEnd"/>
            <w:r w:rsidRPr="003F7263">
              <w:rPr>
                <w:rFonts w:ascii="Arial" w:hAnsi="Arial"/>
                <w:sz w:val="16"/>
                <w:szCs w:val="16"/>
              </w:rPr>
              <w:t xml:space="preserve"> and user initiated </w:t>
            </w:r>
            <w:proofErr w:type="spellStart"/>
            <w:r w:rsidRPr="003F7263">
              <w:rPr>
                <w:rFonts w:ascii="Arial" w:hAnsi="Arial"/>
                <w:sz w:val="16"/>
                <w:szCs w:val="16"/>
              </w:rPr>
              <w:t>SNPN</w:t>
            </w:r>
            <w:proofErr w:type="spellEnd"/>
            <w:r w:rsidRPr="003F7263">
              <w:rPr>
                <w:rFonts w:ascii="Arial" w:hAnsi="Arial"/>
                <w:sz w:val="16"/>
                <w:szCs w:val="16"/>
              </w:rPr>
              <w:t xml:space="preserve"> reselection in automatic mode on NR</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lastRenderedPageBreak/>
              <w:t>C168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proofErr w:type="spellStart"/>
            <w:r w:rsidRPr="003F7263">
              <w:rPr>
                <w:rFonts w:ascii="Arial" w:hAnsi="Arial"/>
                <w:sz w:val="16"/>
                <w:szCs w:val="16"/>
              </w:rPr>
              <w:t>UEs</w:t>
            </w:r>
            <w:proofErr w:type="spellEnd"/>
            <w:r w:rsidRPr="003F7263">
              <w:rPr>
                <w:rFonts w:ascii="Arial" w:hAnsi="Arial"/>
                <w:sz w:val="16"/>
                <w:szCs w:val="16"/>
              </w:rPr>
              <w:t xml:space="preserve"> supporting 5G Core and CAG and Autonomous search function on NR</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C169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proofErr w:type="spellStart"/>
            <w:r w:rsidRPr="003F7263">
              <w:rPr>
                <w:rFonts w:ascii="Arial" w:hAnsi="Arial"/>
                <w:sz w:val="16"/>
                <w:szCs w:val="16"/>
              </w:rPr>
              <w:t>UEs</w:t>
            </w:r>
            <w:proofErr w:type="spellEnd"/>
            <w:r w:rsidRPr="003F7263">
              <w:rPr>
                <w:rFonts w:ascii="Arial" w:hAnsi="Arial"/>
                <w:sz w:val="16"/>
                <w:szCs w:val="16"/>
              </w:rPr>
              <w:t xml:space="preserve"> supporting 5G Core and CAG and acquisition of CGI information from neighbour NR </w:t>
            </w:r>
            <w:proofErr w:type="spellStart"/>
            <w:r w:rsidRPr="003F7263">
              <w:rPr>
                <w:rFonts w:ascii="Arial" w:hAnsi="Arial"/>
                <w:sz w:val="16"/>
                <w:szCs w:val="16"/>
              </w:rPr>
              <w:t>NPN</w:t>
            </w:r>
            <w:proofErr w:type="spellEnd"/>
            <w:r w:rsidRPr="003F7263">
              <w:rPr>
                <w:rFonts w:ascii="Arial" w:hAnsi="Arial"/>
                <w:sz w:val="16"/>
                <w:szCs w:val="16"/>
              </w:rPr>
              <w:t xml:space="preserve"> cell</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C170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[9]A.12/64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proofErr w:type="spellStart"/>
            <w:r w:rsidRPr="003F7263">
              <w:rPr>
                <w:rFonts w:ascii="Arial" w:hAnsi="Arial"/>
                <w:sz w:val="16"/>
                <w:szCs w:val="16"/>
              </w:rPr>
              <w:t>UEs</w:t>
            </w:r>
            <w:proofErr w:type="spellEnd"/>
            <w:r w:rsidRPr="003F7263">
              <w:rPr>
                <w:rFonts w:ascii="Arial" w:hAnsi="Arial"/>
                <w:sz w:val="16"/>
                <w:szCs w:val="16"/>
              </w:rPr>
              <w:t xml:space="preserve"> supporting 5G Core and E-</w:t>
            </w:r>
            <w:proofErr w:type="spellStart"/>
            <w:r w:rsidRPr="003F7263">
              <w:rPr>
                <w:rFonts w:ascii="Arial" w:hAnsi="Arial"/>
                <w:sz w:val="16"/>
                <w:szCs w:val="16"/>
              </w:rPr>
              <w:t>UTRA</w:t>
            </w:r>
            <w:proofErr w:type="spellEnd"/>
            <w:r w:rsidRPr="003F7263">
              <w:rPr>
                <w:rFonts w:ascii="Arial" w:hAnsi="Arial"/>
                <w:sz w:val="16"/>
                <w:szCs w:val="16"/>
              </w:rPr>
              <w:t xml:space="preserv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C171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[9]A.12/64 AND [11]A.10/16 AND [11]A.10/19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proofErr w:type="spellStart"/>
            <w:r w:rsidRPr="003F7263">
              <w:rPr>
                <w:rFonts w:ascii="Arial" w:hAnsi="Arial"/>
                <w:sz w:val="16"/>
                <w:szCs w:val="16"/>
              </w:rPr>
              <w:t>UEs</w:t>
            </w:r>
            <w:proofErr w:type="spellEnd"/>
            <w:r w:rsidRPr="003F7263">
              <w:rPr>
                <w:rFonts w:ascii="Arial" w:hAnsi="Arial"/>
                <w:sz w:val="16"/>
                <w:szCs w:val="16"/>
              </w:rPr>
              <w:t xml:space="preserve"> supporting 5G Core and E-</w:t>
            </w:r>
            <w:proofErr w:type="spellStart"/>
            <w:r w:rsidRPr="003F7263">
              <w:rPr>
                <w:rFonts w:ascii="Arial" w:hAnsi="Arial"/>
                <w:sz w:val="16"/>
                <w:szCs w:val="16"/>
              </w:rPr>
              <w:t>UTRA</w:t>
            </w:r>
            <w:proofErr w:type="spellEnd"/>
            <w:r w:rsidRPr="003F7263">
              <w:rPr>
                <w:rFonts w:ascii="Arial" w:hAnsi="Arial"/>
                <w:sz w:val="16"/>
                <w:szCs w:val="16"/>
              </w:rPr>
              <w:t xml:space="preserv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C172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proofErr w:type="spellStart"/>
            <w:r w:rsidRPr="003F7263">
              <w:rPr>
                <w:rFonts w:ascii="Arial" w:hAnsi="Arial"/>
                <w:sz w:val="16"/>
                <w:szCs w:val="16"/>
              </w:rPr>
              <w:t>UEs</w:t>
            </w:r>
            <w:proofErr w:type="spellEnd"/>
            <w:r w:rsidRPr="003F7263">
              <w:rPr>
                <w:rFonts w:ascii="Arial" w:hAnsi="Arial"/>
                <w:sz w:val="16"/>
                <w:szCs w:val="16"/>
              </w:rPr>
              <w:t xml:space="preserve"> supporting 5G Core and NG.114 v2.0 default configuration video exempt</w:t>
            </w:r>
            <w:r>
              <w:rPr>
                <w:rFonts w:ascii="Arial" w:hAnsi="Arial"/>
                <w:sz w:val="16"/>
                <w:szCs w:val="16"/>
              </w:rPr>
              <w:t xml:space="preserve"> and 3GPP PS data off and Initiating session and </w:t>
            </w:r>
            <w:proofErr w:type="spellStart"/>
            <w:r>
              <w:rPr>
                <w:rFonts w:ascii="Arial" w:hAnsi="Arial"/>
                <w:sz w:val="16"/>
                <w:szCs w:val="16"/>
              </w:rPr>
              <w:t>MTSI</w:t>
            </w:r>
            <w:proofErr w:type="spellEnd"/>
            <w:r>
              <w:rPr>
                <w:rFonts w:ascii="Arial" w:hAnsi="Arial"/>
                <w:sz w:val="16"/>
                <w:szCs w:val="16"/>
              </w:rPr>
              <w:t xml:space="preserve"> video</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C173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proofErr w:type="spellStart"/>
            <w:r w:rsidRPr="003F7263">
              <w:rPr>
                <w:rFonts w:ascii="Arial" w:hAnsi="Arial"/>
                <w:sz w:val="16"/>
                <w:szCs w:val="16"/>
              </w:rPr>
              <w:t>UEs</w:t>
            </w:r>
            <w:proofErr w:type="spellEnd"/>
            <w:r w:rsidRPr="003F7263">
              <w:rPr>
                <w:rFonts w:ascii="Arial" w:hAnsi="Arial"/>
                <w:sz w:val="16"/>
                <w:szCs w:val="16"/>
              </w:rPr>
              <w:t xml:space="preserve"> supporting 5G Core and E-</w:t>
            </w:r>
            <w:proofErr w:type="spellStart"/>
            <w:r w:rsidRPr="003F7263">
              <w:rPr>
                <w:rFonts w:ascii="Arial" w:hAnsi="Arial"/>
                <w:sz w:val="16"/>
                <w:szCs w:val="16"/>
              </w:rPr>
              <w:t>UTRA</w:t>
            </w:r>
            <w:proofErr w:type="spellEnd"/>
            <w:r w:rsidRPr="003F7263">
              <w:rPr>
                <w:rFonts w:ascii="Arial" w:hAnsi="Arial"/>
                <w:sz w:val="16"/>
                <w:szCs w:val="16"/>
              </w:rPr>
              <w:t xml:space="preserve"> and NG.114 v2.0</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C174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9]A.</w:t>
            </w:r>
            <w:proofErr w:type="gramEnd"/>
            <w:r w:rsidRPr="003F7263">
              <w:rPr>
                <w:rFonts w:ascii="Arial" w:hAnsi="Arial" w:cs="Arial"/>
                <w:sz w:val="16"/>
                <w:szCs w:val="16"/>
                <w:lang w:eastAsia="zh-CN"/>
              </w:rPr>
              <w:t>12/64 AND [11]A.10/16 AND [11]A.10/19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proofErr w:type="spellStart"/>
            <w:r w:rsidRPr="003F7263">
              <w:rPr>
                <w:rFonts w:ascii="Arial" w:hAnsi="Arial"/>
                <w:sz w:val="16"/>
                <w:szCs w:val="16"/>
              </w:rPr>
              <w:t>UEs</w:t>
            </w:r>
            <w:proofErr w:type="spellEnd"/>
            <w:r w:rsidRPr="003F7263">
              <w:rPr>
                <w:rFonts w:ascii="Arial" w:hAnsi="Arial"/>
                <w:sz w:val="16"/>
                <w:szCs w:val="16"/>
              </w:rPr>
              <w:t xml:space="preserve">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bookmarkStart w:id="124" w:name="_Hlk99039524"/>
            <w:r w:rsidRPr="003F7263">
              <w:rPr>
                <w:rFonts w:ascii="Arial" w:hAnsi="Arial" w:cs="Arial"/>
                <w:sz w:val="16"/>
                <w:szCs w:val="16"/>
              </w:rPr>
              <w:t>C175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olor w:val="FF0000"/>
                <w:sz w:val="16"/>
                <w:szCs w:val="16"/>
              </w:rPr>
            </w:pPr>
            <w:proofErr w:type="spellStart"/>
            <w:r w:rsidRPr="003F7263">
              <w:rPr>
                <w:rFonts w:ascii="Arial" w:hAnsi="Arial"/>
                <w:sz w:val="16"/>
                <w:szCs w:val="16"/>
              </w:rPr>
              <w:t>UEs</w:t>
            </w:r>
            <w:proofErr w:type="spellEnd"/>
            <w:r w:rsidRPr="003F7263">
              <w:rPr>
                <w:rFonts w:ascii="Arial" w:hAnsi="Arial"/>
                <w:sz w:val="16"/>
                <w:szCs w:val="16"/>
              </w:rPr>
              <w:t xml:space="preserve"> supporting 5GS and </w:t>
            </w:r>
            <w:r>
              <w:rPr>
                <w:rFonts w:ascii="Arial" w:hAnsi="Arial"/>
                <w:sz w:val="16"/>
                <w:szCs w:val="16"/>
              </w:rPr>
              <w:t xml:space="preserve">selection of logical channels for each UL grant based on </w:t>
            </w:r>
            <w:proofErr w:type="spellStart"/>
            <w:r>
              <w:rPr>
                <w:rFonts w:ascii="Arial" w:hAnsi="Arial"/>
                <w:sz w:val="16"/>
                <w:szCs w:val="16"/>
              </w:rPr>
              <w:t>RRC</w:t>
            </w:r>
            <w:proofErr w:type="spellEnd"/>
            <w:r>
              <w:rPr>
                <w:rFonts w:ascii="Arial" w:hAnsi="Arial"/>
                <w:sz w:val="16"/>
                <w:szCs w:val="16"/>
              </w:rPr>
              <w:t xml:space="preserve"> configured restriction</w:t>
            </w:r>
          </w:p>
        </w:tc>
      </w:tr>
      <w:bookmarkEnd w:id="124"/>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lang w:eastAsia="ja-JP"/>
              </w:rPr>
              <w:t>C176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5G Core and E-</w:t>
            </w:r>
            <w:proofErr w:type="spellStart"/>
            <w:r w:rsidRPr="003F7263">
              <w:rPr>
                <w:rFonts w:ascii="Arial" w:hAnsi="Arial" w:cs="Arial"/>
                <w:sz w:val="16"/>
                <w:szCs w:val="16"/>
              </w:rPr>
              <w:t>UTRA</w:t>
            </w:r>
            <w:proofErr w:type="spellEnd"/>
            <w:r w:rsidRPr="003F7263">
              <w:rPr>
                <w:rFonts w:ascii="Arial" w:hAnsi="Arial" w:cs="Arial"/>
                <w:sz w:val="16"/>
                <w:szCs w:val="16"/>
              </w:rPr>
              <w:t xml:space="preserve"> and EPS IMS emergency call (VoLTE in </w:t>
            </w:r>
            <w:proofErr w:type="spellStart"/>
            <w:r w:rsidRPr="003F7263">
              <w:rPr>
                <w:rFonts w:ascii="Arial" w:hAnsi="Arial" w:cs="Arial"/>
                <w:sz w:val="16"/>
                <w:szCs w:val="16"/>
              </w:rPr>
              <w:t>GSMA</w:t>
            </w:r>
            <w:proofErr w:type="spellEnd"/>
            <w:r w:rsidRPr="003F7263">
              <w:rPr>
                <w:rFonts w:ascii="Arial" w:hAnsi="Arial" w:cs="Arial"/>
                <w:sz w:val="16"/>
                <w:szCs w:val="16"/>
              </w:rPr>
              <w:t xml:space="preserve"> PRD IR.92: "IMS Profile for Voice and SMS")</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ja-JP"/>
              </w:rPr>
            </w:pPr>
            <w:r w:rsidRPr="003F7263">
              <w:rPr>
                <w:rFonts w:ascii="Arial" w:hAnsi="Arial" w:cs="Arial"/>
                <w:sz w:val="16"/>
                <w:szCs w:val="16"/>
              </w:rPr>
              <w:t>C177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sz w:val="16"/>
                <w:szCs w:val="16"/>
              </w:rPr>
              <w:t>UEs</w:t>
            </w:r>
            <w:proofErr w:type="spellEnd"/>
            <w:r w:rsidRPr="003F7263">
              <w:rPr>
                <w:rFonts w:ascii="Arial" w:hAnsi="Arial"/>
                <w:sz w:val="16"/>
                <w:szCs w:val="16"/>
              </w:rPr>
              <w:t xml:space="preserve"> supporting 5G Core and </w:t>
            </w:r>
            <w:proofErr w:type="spellStart"/>
            <w:r w:rsidRPr="003F7263">
              <w:rPr>
                <w:rFonts w:ascii="Arial" w:hAnsi="Arial"/>
                <w:sz w:val="16"/>
                <w:szCs w:val="16"/>
              </w:rPr>
              <w:t>RACS</w:t>
            </w:r>
            <w:proofErr w:type="spellEnd"/>
            <w:r w:rsidRPr="003F7263">
              <w:rPr>
                <w:rFonts w:ascii="Arial" w:hAnsi="Arial"/>
                <w:sz w:val="16"/>
                <w:szCs w:val="16"/>
              </w:rPr>
              <w:t xml:space="preserve"> and Manufacturer assigned Radio Capability ID</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ja-JP"/>
              </w:rPr>
            </w:pPr>
            <w:r w:rsidRPr="003F7263">
              <w:rPr>
                <w:rFonts w:ascii="Arial" w:hAnsi="Arial" w:cs="Arial"/>
                <w:sz w:val="16"/>
                <w:szCs w:val="16"/>
              </w:rPr>
              <w:t>C178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A.4.3.7-1/17 AND [10]A.4.4-1/215THEN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sz w:val="16"/>
                <w:szCs w:val="16"/>
              </w:rPr>
              <w:t>UEs</w:t>
            </w:r>
            <w:proofErr w:type="spellEnd"/>
            <w:r w:rsidRPr="003F7263">
              <w:rPr>
                <w:rFonts w:ascii="Arial" w:hAnsi="Arial"/>
                <w:sz w:val="16"/>
                <w:szCs w:val="16"/>
              </w:rPr>
              <w:t xml:space="preserve"> supporting 5G Core and E-</w:t>
            </w:r>
            <w:proofErr w:type="spellStart"/>
            <w:r w:rsidRPr="003F7263">
              <w:rPr>
                <w:rFonts w:ascii="Arial" w:hAnsi="Arial"/>
                <w:sz w:val="16"/>
                <w:szCs w:val="16"/>
              </w:rPr>
              <w:t>UTRA</w:t>
            </w:r>
            <w:proofErr w:type="spellEnd"/>
            <w:r w:rsidRPr="003F7263">
              <w:rPr>
                <w:rFonts w:ascii="Arial" w:hAnsi="Arial"/>
                <w:sz w:val="16"/>
                <w:szCs w:val="16"/>
              </w:rPr>
              <w:t xml:space="preserve"> and </w:t>
            </w:r>
            <w:proofErr w:type="spellStart"/>
            <w:r w:rsidRPr="003F7263">
              <w:rPr>
                <w:rFonts w:ascii="Arial" w:hAnsi="Arial"/>
                <w:sz w:val="16"/>
                <w:szCs w:val="16"/>
              </w:rPr>
              <w:t>RACS</w:t>
            </w:r>
            <w:proofErr w:type="spellEnd"/>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C179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DCI DL Priority Indicator</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C180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DCI UL Priority Indicator and </w:t>
            </w:r>
            <w:proofErr w:type="spellStart"/>
            <w:r w:rsidRPr="003F7263">
              <w:rPr>
                <w:rFonts w:ascii="Arial" w:hAnsi="Arial" w:cs="Arial"/>
                <w:sz w:val="16"/>
                <w:szCs w:val="16"/>
              </w:rPr>
              <w:t>LCH</w:t>
            </w:r>
            <w:proofErr w:type="spellEnd"/>
            <w:r w:rsidRPr="003F7263">
              <w:rPr>
                <w:rFonts w:ascii="Arial" w:hAnsi="Arial" w:cs="Arial"/>
                <w:sz w:val="16"/>
                <w:szCs w:val="16"/>
              </w:rPr>
              <w:t xml:space="preserve"> grant prioritisation</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lang w:eastAsia="zh-CN"/>
              </w:rPr>
              <w:t>C181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roofErr w:type="spellStart"/>
            <w:r w:rsidRPr="003F7263">
              <w:rPr>
                <w:rFonts w:ascii="Arial" w:hAnsi="Arial"/>
                <w:sz w:val="16"/>
                <w:szCs w:val="16"/>
              </w:rPr>
              <w:t>UEs</w:t>
            </w:r>
            <w:proofErr w:type="spellEnd"/>
            <w:r w:rsidRPr="003F7263">
              <w:rPr>
                <w:rFonts w:ascii="Arial" w:hAnsi="Arial"/>
                <w:sz w:val="16"/>
                <w:szCs w:val="16"/>
              </w:rPr>
              <w:t xml:space="preserve"> supporting 5GC and Intra-band non-contiguous CA and DL and UL NR CA with 3 carriers and </w:t>
            </w:r>
            <w:proofErr w:type="spellStart"/>
            <w:r w:rsidRPr="003F7263">
              <w:rPr>
                <w:rFonts w:ascii="Arial" w:hAnsi="Arial"/>
                <w:sz w:val="16"/>
                <w:szCs w:val="16"/>
              </w:rPr>
              <w:t>PDCP</w:t>
            </w:r>
            <w:proofErr w:type="spellEnd"/>
            <w:r w:rsidRPr="003F7263">
              <w:rPr>
                <w:rFonts w:ascii="Arial" w:hAnsi="Arial"/>
                <w:sz w:val="16"/>
                <w:szCs w:val="16"/>
              </w:rPr>
              <w:t xml:space="preserve"> duplication with more than two </w:t>
            </w:r>
            <w:proofErr w:type="spellStart"/>
            <w:r w:rsidRPr="003F7263">
              <w:rPr>
                <w:rFonts w:ascii="Arial" w:hAnsi="Arial"/>
                <w:sz w:val="16"/>
                <w:szCs w:val="16"/>
              </w:rPr>
              <w:t>RLC</w:t>
            </w:r>
            <w:proofErr w:type="spellEnd"/>
            <w:r w:rsidRPr="003F7263">
              <w:rPr>
                <w:rFonts w:ascii="Arial" w:hAnsi="Arial"/>
                <w:sz w:val="16"/>
                <w:szCs w:val="16"/>
              </w:rPr>
              <w:t xml:space="preserve"> entities</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C182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proofErr w:type="spellStart"/>
            <w:r w:rsidRPr="003F7263">
              <w:rPr>
                <w:rFonts w:ascii="Arial" w:hAnsi="Arial"/>
                <w:sz w:val="16"/>
                <w:szCs w:val="16"/>
              </w:rPr>
              <w:t>UEs</w:t>
            </w:r>
            <w:proofErr w:type="spellEnd"/>
            <w:r w:rsidRPr="003F7263">
              <w:rPr>
                <w:rFonts w:ascii="Arial" w:hAnsi="Arial"/>
                <w:sz w:val="16"/>
                <w:szCs w:val="16"/>
              </w:rPr>
              <w:t xml:space="preserve"> supporting NE-DC and NR measurements and Event A triggered reporting and (NR intra-frequency and inter-frequency measurements and at least periodical reporting).</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C183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proofErr w:type="spellStart"/>
            <w:r w:rsidRPr="003F7263">
              <w:rPr>
                <w:rFonts w:ascii="Arial" w:hAnsi="Arial"/>
                <w:sz w:val="16"/>
                <w:szCs w:val="16"/>
              </w:rPr>
              <w:t>UEs</w:t>
            </w:r>
            <w:proofErr w:type="spellEnd"/>
            <w:r w:rsidRPr="003F7263">
              <w:rPr>
                <w:rFonts w:ascii="Arial" w:hAnsi="Arial"/>
                <w:sz w:val="16"/>
                <w:szCs w:val="16"/>
              </w:rPr>
              <w:t xml:space="preserve"> supporting NE-DC and NR measurements and Event A triggered reporting and (NR intra-frequency and inter-frequency measurements and at least periodical reporting) and multiple NR bands</w:t>
            </w:r>
          </w:p>
        </w:tc>
      </w:tr>
      <w:tr w:rsidR="00A87791"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cs="Arial"/>
                <w:sz w:val="16"/>
                <w:szCs w:val="16"/>
                <w:lang w:eastAsia="zh-CN"/>
              </w:rPr>
            </w:pPr>
            <w:r>
              <w:rPr>
                <w:rFonts w:ascii="Arial" w:hAnsi="Arial" w:cs="Arial"/>
                <w:sz w:val="16"/>
                <w:szCs w:val="16"/>
                <w:lang w:eastAsia="zh-CN"/>
              </w:rPr>
              <w:t>C184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9]A.</w:t>
            </w:r>
            <w:proofErr w:type="gramEnd"/>
            <w:r w:rsidRPr="00DF04F9">
              <w:rPr>
                <w:rFonts w:ascii="Arial" w:hAnsi="Arial" w:cs="Arial"/>
                <w:sz w:val="16"/>
                <w:szCs w:val="16"/>
                <w:lang w:eastAsia="zh-CN"/>
              </w:rPr>
              <w:t>12/64 AND [11]A.10/17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sz w:val="16"/>
                <w:szCs w:val="16"/>
              </w:rPr>
            </w:pPr>
            <w:proofErr w:type="spellStart"/>
            <w:r w:rsidRPr="00DF04F9">
              <w:rPr>
                <w:rFonts w:ascii="Arial" w:hAnsi="Arial"/>
                <w:sz w:val="16"/>
                <w:szCs w:val="16"/>
              </w:rPr>
              <w:t>UEs</w:t>
            </w:r>
            <w:proofErr w:type="spellEnd"/>
            <w:r w:rsidRPr="00DF04F9">
              <w:rPr>
                <w:rFonts w:ascii="Arial" w:hAnsi="Arial"/>
                <w:sz w:val="16"/>
                <w:szCs w:val="16"/>
              </w:rPr>
              <w:t xml:space="preserve">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A87791"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cs="Arial"/>
                <w:sz w:val="16"/>
                <w:szCs w:val="16"/>
                <w:lang w:eastAsia="zh-CN"/>
              </w:rPr>
            </w:pPr>
            <w:r>
              <w:rPr>
                <w:rFonts w:ascii="Arial" w:hAnsi="Arial" w:cs="Arial"/>
                <w:sz w:val="16"/>
                <w:szCs w:val="16"/>
                <w:lang w:eastAsia="zh-CN"/>
              </w:rPr>
              <w:t>C185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9]A.</w:t>
            </w:r>
            <w:proofErr w:type="gramEnd"/>
            <w:r w:rsidRPr="00DF04F9">
              <w:rPr>
                <w:rFonts w:ascii="Arial" w:hAnsi="Arial" w:cs="Arial"/>
                <w:sz w:val="16"/>
                <w:szCs w:val="16"/>
                <w:lang w:eastAsia="zh-CN"/>
              </w:rPr>
              <w:t>12/63 AND [11]A.10/17 AND A.4.3.7-1/14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sz w:val="16"/>
                <w:szCs w:val="16"/>
              </w:rPr>
            </w:pPr>
            <w:proofErr w:type="spellStart"/>
            <w:r w:rsidRPr="00DF04F9">
              <w:rPr>
                <w:rFonts w:ascii="Arial" w:hAnsi="Arial"/>
                <w:sz w:val="16"/>
                <w:szCs w:val="16"/>
              </w:rPr>
              <w:t>UEs</w:t>
            </w:r>
            <w:proofErr w:type="spellEnd"/>
            <w:r w:rsidRPr="00DF04F9">
              <w:rPr>
                <w:rFonts w:ascii="Arial" w:hAnsi="Arial"/>
                <w:sz w:val="16"/>
                <w:szCs w:val="16"/>
              </w:rPr>
              <w:t xml:space="preserve">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A87791"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cs="Arial"/>
                <w:sz w:val="16"/>
                <w:szCs w:val="16"/>
                <w:lang w:eastAsia="zh-CN"/>
              </w:rPr>
            </w:pPr>
            <w:r>
              <w:rPr>
                <w:rFonts w:ascii="Arial" w:hAnsi="Arial" w:cs="Arial"/>
                <w:sz w:val="16"/>
                <w:szCs w:val="16"/>
                <w:lang w:eastAsia="zh-CN"/>
              </w:rPr>
              <w:t>C186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AND [9]A.12/64 AND [11]A.10/16 AND A.4.3.8-1/14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sz w:val="16"/>
                <w:szCs w:val="16"/>
              </w:rPr>
            </w:pPr>
            <w:proofErr w:type="spellStart"/>
            <w:r w:rsidRPr="00DF04F9">
              <w:rPr>
                <w:rFonts w:ascii="Arial" w:hAnsi="Arial"/>
                <w:sz w:val="16"/>
                <w:szCs w:val="16"/>
              </w:rPr>
              <w:t>UEs</w:t>
            </w:r>
            <w:proofErr w:type="spellEnd"/>
            <w:r w:rsidRPr="00DF04F9">
              <w:rPr>
                <w:rFonts w:ascii="Arial" w:hAnsi="Arial"/>
                <w:sz w:val="16"/>
                <w:szCs w:val="16"/>
              </w:rPr>
              <w:t xml:space="preserve"> supporting 5G Core and </w:t>
            </w:r>
            <w:proofErr w:type="spellStart"/>
            <w:r w:rsidRPr="00DF04F9">
              <w:rPr>
                <w:rFonts w:ascii="Arial" w:hAnsi="Arial"/>
                <w:sz w:val="16"/>
                <w:szCs w:val="16"/>
              </w:rPr>
              <w:t>UTRA</w:t>
            </w:r>
            <w:proofErr w:type="spellEnd"/>
            <w:r w:rsidRPr="00DF04F9">
              <w:rPr>
                <w:rFonts w:ascii="Arial" w:hAnsi="Arial"/>
                <w:sz w:val="16"/>
                <w:szCs w:val="16"/>
              </w:rPr>
              <w:t xml:space="preserv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w:t>
            </w:r>
            <w:proofErr w:type="spellStart"/>
            <w:r w:rsidRPr="00DF04F9">
              <w:rPr>
                <w:rFonts w:ascii="Arial" w:hAnsi="Arial"/>
                <w:sz w:val="16"/>
                <w:szCs w:val="16"/>
              </w:rPr>
              <w:t>UTRA-FDD</w:t>
            </w:r>
            <w:proofErr w:type="spellEnd"/>
            <w:r w:rsidRPr="00DF04F9">
              <w:rPr>
                <w:rFonts w:ascii="Arial" w:hAnsi="Arial"/>
                <w:sz w:val="16"/>
                <w:szCs w:val="16"/>
              </w:rPr>
              <w:t xml:space="preserve"> </w:t>
            </w:r>
            <w:proofErr w:type="spellStart"/>
            <w:r w:rsidRPr="00DF04F9">
              <w:rPr>
                <w:rFonts w:ascii="Arial" w:hAnsi="Arial"/>
                <w:sz w:val="16"/>
                <w:szCs w:val="16"/>
              </w:rPr>
              <w:t>CELL_DCH</w:t>
            </w:r>
            <w:proofErr w:type="spellEnd"/>
            <w:r w:rsidRPr="00DF04F9">
              <w:rPr>
                <w:rFonts w:ascii="Arial" w:hAnsi="Arial"/>
                <w:sz w:val="16"/>
                <w:szCs w:val="16"/>
              </w:rPr>
              <w:t xml:space="preserve"> CS handover</w:t>
            </w:r>
          </w:p>
        </w:tc>
      </w:tr>
      <w:tr w:rsidR="00A87791"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cs="Arial"/>
                <w:sz w:val="16"/>
                <w:szCs w:val="16"/>
                <w:lang w:eastAsia="zh-CN"/>
              </w:rPr>
            </w:pPr>
            <w:r>
              <w:rPr>
                <w:rFonts w:ascii="Arial" w:hAnsi="Arial" w:cs="Arial"/>
                <w:sz w:val="16"/>
                <w:szCs w:val="16"/>
                <w:lang w:eastAsia="zh-CN"/>
              </w:rPr>
              <w:t>C187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[9]A.12/64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sz w:val="16"/>
                <w:szCs w:val="16"/>
              </w:rPr>
            </w:pPr>
            <w:proofErr w:type="spellStart"/>
            <w:r w:rsidRPr="00DF04F9">
              <w:rPr>
                <w:rFonts w:ascii="Arial" w:hAnsi="Arial"/>
                <w:sz w:val="16"/>
                <w:szCs w:val="16"/>
              </w:rPr>
              <w:t>UEs</w:t>
            </w:r>
            <w:proofErr w:type="spellEnd"/>
            <w:r w:rsidRPr="00DF04F9">
              <w:rPr>
                <w:rFonts w:ascii="Arial" w:hAnsi="Arial"/>
                <w:sz w:val="16"/>
                <w:szCs w:val="16"/>
              </w:rPr>
              <w:t xml:space="preserve"> supporting 5G Core and (</w:t>
            </w:r>
            <w:proofErr w:type="spellStart"/>
            <w:r w:rsidRPr="00DF04F9">
              <w:rPr>
                <w:rFonts w:ascii="Arial" w:hAnsi="Arial"/>
                <w:sz w:val="16"/>
                <w:szCs w:val="16"/>
              </w:rPr>
              <w:t>UTRA</w:t>
            </w:r>
            <w:proofErr w:type="spellEnd"/>
            <w:r w:rsidRPr="00DF04F9">
              <w:rPr>
                <w:rFonts w:ascii="Arial" w:hAnsi="Arial"/>
                <w:sz w:val="16"/>
                <w:szCs w:val="16"/>
              </w:rPr>
              <w:t xml:space="preserve"> OR </w:t>
            </w:r>
            <w:proofErr w:type="spellStart"/>
            <w:r w:rsidRPr="00DF04F9">
              <w:rPr>
                <w:rFonts w:ascii="Arial" w:hAnsi="Arial"/>
                <w:sz w:val="16"/>
                <w:szCs w:val="16"/>
              </w:rPr>
              <w:t>GERAN</w:t>
            </w:r>
            <w:proofErr w:type="spellEnd"/>
            <w:r w:rsidRPr="00DF04F9">
              <w:rPr>
                <w:rFonts w:ascii="Arial" w:hAnsi="Arial"/>
                <w:sz w:val="16"/>
                <w:szCs w:val="16"/>
              </w:rPr>
              <w:t xml:space="preserv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A87791"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cs="Arial"/>
                <w:sz w:val="16"/>
                <w:szCs w:val="16"/>
                <w:lang w:eastAsia="zh-CN"/>
              </w:rPr>
            </w:pPr>
            <w:r>
              <w:rPr>
                <w:rFonts w:ascii="Arial" w:hAnsi="Arial" w:cs="Arial"/>
                <w:sz w:val="16"/>
                <w:szCs w:val="16"/>
                <w:lang w:eastAsia="zh-CN"/>
              </w:rPr>
              <w:t>C188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[9]A.12/64 AND [11]A.10/17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sz w:val="16"/>
                <w:szCs w:val="16"/>
              </w:rPr>
            </w:pPr>
            <w:proofErr w:type="spellStart"/>
            <w:r w:rsidRPr="00DF04F9">
              <w:rPr>
                <w:rFonts w:ascii="Arial" w:hAnsi="Arial"/>
                <w:sz w:val="16"/>
                <w:szCs w:val="16"/>
              </w:rPr>
              <w:t>UEs</w:t>
            </w:r>
            <w:proofErr w:type="spellEnd"/>
            <w:r w:rsidRPr="00DF04F9">
              <w:rPr>
                <w:rFonts w:ascii="Arial" w:hAnsi="Arial"/>
                <w:sz w:val="16"/>
                <w:szCs w:val="16"/>
              </w:rPr>
              <w:t xml:space="preserve"> supporting 5G Core and (</w:t>
            </w:r>
            <w:proofErr w:type="spellStart"/>
            <w:r w:rsidRPr="00DF04F9">
              <w:rPr>
                <w:rFonts w:ascii="Arial" w:hAnsi="Arial"/>
                <w:sz w:val="16"/>
                <w:szCs w:val="16"/>
              </w:rPr>
              <w:t>UTRA</w:t>
            </w:r>
            <w:proofErr w:type="spellEnd"/>
            <w:r w:rsidRPr="00DF04F9">
              <w:rPr>
                <w:rFonts w:ascii="Arial" w:hAnsi="Arial"/>
                <w:sz w:val="16"/>
                <w:szCs w:val="16"/>
              </w:rPr>
              <w:t xml:space="preserve"> OR </w:t>
            </w:r>
            <w:proofErr w:type="spellStart"/>
            <w:r w:rsidRPr="00DF04F9">
              <w:rPr>
                <w:rFonts w:ascii="Arial" w:hAnsi="Arial"/>
                <w:sz w:val="16"/>
                <w:szCs w:val="16"/>
              </w:rPr>
              <w:t>GERAN</w:t>
            </w:r>
            <w:proofErr w:type="spellEnd"/>
            <w:r w:rsidRPr="00DF04F9">
              <w:rPr>
                <w:rFonts w:ascii="Arial" w:hAnsi="Arial"/>
                <w:sz w:val="16"/>
                <w:szCs w:val="16"/>
              </w:rPr>
              <w:t xml:space="preserv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A87791"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cs="Arial"/>
                <w:sz w:val="16"/>
                <w:szCs w:val="16"/>
                <w:lang w:eastAsia="zh-CN"/>
              </w:rPr>
            </w:pPr>
            <w:r>
              <w:rPr>
                <w:rFonts w:ascii="Arial" w:hAnsi="Arial" w:cs="Arial"/>
                <w:sz w:val="16"/>
                <w:szCs w:val="16"/>
                <w:lang w:eastAsia="zh-CN"/>
              </w:rPr>
              <w:lastRenderedPageBreak/>
              <w:t>C189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[9]A.12/63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sz w:val="16"/>
                <w:szCs w:val="16"/>
              </w:rPr>
            </w:pPr>
            <w:proofErr w:type="spellStart"/>
            <w:r w:rsidRPr="00DF04F9">
              <w:rPr>
                <w:rFonts w:ascii="Arial" w:hAnsi="Arial"/>
                <w:sz w:val="16"/>
                <w:szCs w:val="16"/>
              </w:rPr>
              <w:t>UEs</w:t>
            </w:r>
            <w:proofErr w:type="spellEnd"/>
            <w:r w:rsidRPr="00DF04F9">
              <w:rPr>
                <w:rFonts w:ascii="Arial" w:hAnsi="Arial"/>
                <w:sz w:val="16"/>
                <w:szCs w:val="16"/>
              </w:rPr>
              <w:t xml:space="preserve"> supporting 5G Core and (</w:t>
            </w:r>
            <w:proofErr w:type="spellStart"/>
            <w:r w:rsidRPr="00DF04F9">
              <w:rPr>
                <w:rFonts w:ascii="Arial" w:hAnsi="Arial"/>
                <w:sz w:val="16"/>
                <w:szCs w:val="16"/>
              </w:rPr>
              <w:t>UTRA</w:t>
            </w:r>
            <w:proofErr w:type="spellEnd"/>
            <w:r w:rsidRPr="00DF04F9">
              <w:rPr>
                <w:rFonts w:ascii="Arial" w:hAnsi="Arial"/>
                <w:sz w:val="16"/>
                <w:szCs w:val="16"/>
              </w:rPr>
              <w:t xml:space="preserve"> OR </w:t>
            </w:r>
            <w:proofErr w:type="spellStart"/>
            <w:r w:rsidRPr="00DF04F9">
              <w:rPr>
                <w:rFonts w:ascii="Arial" w:hAnsi="Arial"/>
                <w:sz w:val="16"/>
                <w:szCs w:val="16"/>
              </w:rPr>
              <w:t>GERAN</w:t>
            </w:r>
            <w:proofErr w:type="spellEnd"/>
            <w:r w:rsidRPr="00DF04F9">
              <w:rPr>
                <w:rFonts w:ascii="Arial" w:hAnsi="Arial"/>
                <w:sz w:val="16"/>
                <w:szCs w:val="16"/>
              </w:rPr>
              <w:t xml:space="preserve">)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A87791"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8D30E6" w:rsidRDefault="00A87791" w:rsidP="00A87791">
            <w:pPr>
              <w:rPr>
                <w:rFonts w:ascii="Arial" w:hAnsi="Arial" w:cs="Arial"/>
                <w:sz w:val="16"/>
                <w:szCs w:val="16"/>
                <w:lang w:eastAsia="zh-CN"/>
              </w:rPr>
            </w:pPr>
            <w:r>
              <w:rPr>
                <w:rFonts w:ascii="Arial" w:hAnsi="Arial" w:cs="Arial"/>
                <w:sz w:val="16"/>
                <w:szCs w:val="16"/>
                <w:lang w:eastAsia="zh-CN"/>
              </w:rPr>
              <w:t>C190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8D30E6" w:rsidRDefault="00A87791" w:rsidP="00A87791">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D30E6" w:rsidRDefault="00A87791" w:rsidP="00A87791">
            <w:pPr>
              <w:rPr>
                <w:rFonts w:ascii="Arial" w:hAnsi="Arial"/>
                <w:sz w:val="16"/>
                <w:szCs w:val="16"/>
              </w:rPr>
            </w:pPr>
            <w:proofErr w:type="spellStart"/>
            <w:r w:rsidRPr="008D30E6">
              <w:rPr>
                <w:rFonts w:ascii="Arial" w:hAnsi="Arial"/>
                <w:sz w:val="16"/>
                <w:szCs w:val="16"/>
              </w:rPr>
              <w:t>UEs</w:t>
            </w:r>
            <w:proofErr w:type="spellEnd"/>
            <w:r w:rsidRPr="008D30E6">
              <w:rPr>
                <w:rFonts w:ascii="Arial" w:hAnsi="Arial"/>
                <w:sz w:val="16"/>
                <w:szCs w:val="16"/>
              </w:rPr>
              <w:t xml:space="preserve"> supporting 5G Core and Idle/Inactive Measurements</w:t>
            </w:r>
          </w:p>
        </w:tc>
      </w:tr>
      <w:tr w:rsidR="00A87791"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8D30E6" w:rsidRDefault="00A87791" w:rsidP="00A87791">
            <w:pPr>
              <w:rPr>
                <w:rFonts w:ascii="Arial" w:hAnsi="Arial" w:cs="Arial"/>
                <w:sz w:val="16"/>
                <w:szCs w:val="16"/>
                <w:lang w:eastAsia="zh-CN"/>
              </w:rPr>
            </w:pPr>
            <w:r>
              <w:rPr>
                <w:rFonts w:ascii="Arial" w:hAnsi="Arial" w:cs="Arial"/>
                <w:sz w:val="16"/>
                <w:szCs w:val="16"/>
                <w:lang w:eastAsia="zh-CN"/>
              </w:rPr>
              <w:t>C191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8D30E6" w:rsidRDefault="00A87791" w:rsidP="00A87791">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D30E6" w:rsidRDefault="00A87791" w:rsidP="00A87791">
            <w:pPr>
              <w:rPr>
                <w:rFonts w:ascii="Arial" w:hAnsi="Arial"/>
                <w:sz w:val="16"/>
                <w:szCs w:val="16"/>
              </w:rPr>
            </w:pPr>
            <w:proofErr w:type="spellStart"/>
            <w:r w:rsidRPr="008D30E6">
              <w:rPr>
                <w:rFonts w:ascii="Arial" w:hAnsi="Arial"/>
                <w:sz w:val="16"/>
                <w:szCs w:val="16"/>
              </w:rPr>
              <w:t>UEs</w:t>
            </w:r>
            <w:proofErr w:type="spellEnd"/>
            <w:r w:rsidRPr="008D30E6">
              <w:rPr>
                <w:rFonts w:ascii="Arial" w:hAnsi="Arial"/>
                <w:sz w:val="16"/>
                <w:szCs w:val="16"/>
              </w:rPr>
              <w:t xml:space="preserve"> supporting 5G Core and E-</w:t>
            </w:r>
            <w:proofErr w:type="spellStart"/>
            <w:r w:rsidRPr="008D30E6">
              <w:rPr>
                <w:rFonts w:ascii="Arial" w:hAnsi="Arial"/>
                <w:sz w:val="16"/>
                <w:szCs w:val="16"/>
              </w:rPr>
              <w:t>UTRA</w:t>
            </w:r>
            <w:proofErr w:type="spellEnd"/>
            <w:r w:rsidRPr="008D30E6">
              <w:rPr>
                <w:rFonts w:ascii="Arial" w:hAnsi="Arial"/>
                <w:sz w:val="16"/>
                <w:szCs w:val="16"/>
              </w:rPr>
              <w:t xml:space="preserve"> and Idle/Inactive Measurements</w:t>
            </w:r>
          </w:p>
        </w:tc>
      </w:tr>
      <w:tr w:rsidR="00A87791"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8D30E6" w:rsidRDefault="00A87791" w:rsidP="00A87791">
            <w:pPr>
              <w:rPr>
                <w:rFonts w:ascii="Arial" w:hAnsi="Arial" w:cs="Arial"/>
                <w:sz w:val="16"/>
                <w:szCs w:val="16"/>
                <w:lang w:eastAsia="zh-CN"/>
              </w:rPr>
            </w:pPr>
            <w:r>
              <w:rPr>
                <w:rFonts w:ascii="Arial" w:hAnsi="Arial" w:cs="Arial"/>
                <w:sz w:val="16"/>
                <w:szCs w:val="16"/>
                <w:lang w:eastAsia="zh-CN"/>
              </w:rPr>
              <w:t>C192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8D30E6" w:rsidRDefault="00A87791" w:rsidP="00A87791">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D30E6" w:rsidRDefault="00A87791" w:rsidP="00A87791">
            <w:pPr>
              <w:rPr>
                <w:rFonts w:ascii="Arial" w:hAnsi="Arial"/>
                <w:sz w:val="16"/>
                <w:szCs w:val="16"/>
              </w:rPr>
            </w:pPr>
            <w:proofErr w:type="spellStart"/>
            <w:r w:rsidRPr="008D30E6">
              <w:rPr>
                <w:rFonts w:ascii="Arial" w:hAnsi="Arial"/>
                <w:sz w:val="16"/>
                <w:szCs w:val="16"/>
              </w:rPr>
              <w:t>UEs</w:t>
            </w:r>
            <w:proofErr w:type="spellEnd"/>
            <w:r w:rsidRPr="008D30E6">
              <w:rPr>
                <w:rFonts w:ascii="Arial" w:hAnsi="Arial"/>
                <w:sz w:val="16"/>
                <w:szCs w:val="16"/>
              </w:rPr>
              <w:t xml:space="preserve"> supporting 5G Core and </w:t>
            </w:r>
            <w:proofErr w:type="spellStart"/>
            <w:r w:rsidRPr="008D30E6">
              <w:rPr>
                <w:rFonts w:ascii="Arial" w:hAnsi="Arial"/>
                <w:sz w:val="16"/>
                <w:szCs w:val="16"/>
              </w:rPr>
              <w:t>RRC_INACTIVE</w:t>
            </w:r>
            <w:proofErr w:type="spellEnd"/>
            <w:r w:rsidRPr="008D30E6">
              <w:rPr>
                <w:rFonts w:ascii="Arial" w:hAnsi="Arial"/>
                <w:sz w:val="16"/>
                <w:szCs w:val="16"/>
              </w:rPr>
              <w:t xml:space="preserve"> and Idle/Inactive Measurements</w:t>
            </w:r>
          </w:p>
        </w:tc>
      </w:tr>
      <w:tr w:rsidR="00A87791"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8D30E6" w:rsidRDefault="00A87791" w:rsidP="00A87791">
            <w:pPr>
              <w:rPr>
                <w:rFonts w:ascii="Arial" w:hAnsi="Arial" w:cs="Arial"/>
                <w:sz w:val="16"/>
                <w:szCs w:val="16"/>
                <w:lang w:eastAsia="zh-CN"/>
              </w:rPr>
            </w:pPr>
            <w:r>
              <w:rPr>
                <w:rFonts w:ascii="Arial" w:hAnsi="Arial" w:cs="Arial"/>
                <w:sz w:val="16"/>
                <w:szCs w:val="16"/>
                <w:lang w:eastAsia="zh-CN"/>
              </w:rPr>
              <w:t>C193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8D30E6" w:rsidRDefault="00A87791" w:rsidP="00A87791">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D30E6" w:rsidRDefault="00A87791" w:rsidP="00A87791">
            <w:pPr>
              <w:rPr>
                <w:rFonts w:ascii="Arial" w:hAnsi="Arial"/>
                <w:sz w:val="16"/>
                <w:szCs w:val="16"/>
              </w:rPr>
            </w:pPr>
            <w:proofErr w:type="spellStart"/>
            <w:r w:rsidRPr="008D30E6">
              <w:rPr>
                <w:rFonts w:ascii="Arial" w:hAnsi="Arial"/>
                <w:sz w:val="16"/>
                <w:szCs w:val="16"/>
              </w:rPr>
              <w:t>UEs</w:t>
            </w:r>
            <w:proofErr w:type="spellEnd"/>
            <w:r w:rsidRPr="008D30E6">
              <w:rPr>
                <w:rFonts w:ascii="Arial" w:hAnsi="Arial"/>
                <w:sz w:val="16"/>
                <w:szCs w:val="16"/>
              </w:rPr>
              <w:t xml:space="preserve"> supporting 5G Core and </w:t>
            </w:r>
            <w:proofErr w:type="spellStart"/>
            <w:r w:rsidRPr="008D30E6">
              <w:rPr>
                <w:rFonts w:ascii="Arial" w:hAnsi="Arial"/>
                <w:sz w:val="16"/>
                <w:szCs w:val="16"/>
              </w:rPr>
              <w:t>RRC_INACTIVE</w:t>
            </w:r>
            <w:proofErr w:type="spellEnd"/>
            <w:r w:rsidRPr="008D30E6">
              <w:rPr>
                <w:rFonts w:ascii="Arial" w:hAnsi="Arial"/>
                <w:sz w:val="16"/>
                <w:szCs w:val="16"/>
              </w:rPr>
              <w:t xml:space="preserve"> and E-</w:t>
            </w:r>
            <w:proofErr w:type="spellStart"/>
            <w:r w:rsidRPr="008D30E6">
              <w:rPr>
                <w:rFonts w:ascii="Arial" w:hAnsi="Arial"/>
                <w:sz w:val="16"/>
                <w:szCs w:val="16"/>
              </w:rPr>
              <w:t>UTRA</w:t>
            </w:r>
            <w:proofErr w:type="spellEnd"/>
            <w:r w:rsidRPr="008D30E6">
              <w:rPr>
                <w:rFonts w:ascii="Arial" w:hAnsi="Arial"/>
                <w:sz w:val="16"/>
                <w:szCs w:val="16"/>
              </w:rPr>
              <w:t xml:space="preserve"> and Idle/Inactive Measurements</w:t>
            </w:r>
          </w:p>
        </w:tc>
      </w:tr>
      <w:tr w:rsidR="00A87791"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cs="Arial"/>
                <w:sz w:val="16"/>
                <w:szCs w:val="16"/>
                <w:lang w:eastAsia="zh-CN"/>
              </w:rPr>
            </w:pPr>
            <w:r>
              <w:rPr>
                <w:rFonts w:ascii="Arial" w:hAnsi="Arial" w:cs="Arial"/>
                <w:sz w:val="16"/>
                <w:szCs w:val="16"/>
                <w:lang w:eastAsia="zh-CN"/>
              </w:rPr>
              <w:t>C194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sz w:val="16"/>
                <w:szCs w:val="16"/>
              </w:rPr>
            </w:pPr>
            <w:proofErr w:type="spellStart"/>
            <w:r w:rsidRPr="00DA7FFD">
              <w:rPr>
                <w:rFonts w:ascii="Arial" w:hAnsi="Arial"/>
                <w:sz w:val="16"/>
                <w:szCs w:val="16"/>
              </w:rPr>
              <w:t>UEs</w:t>
            </w:r>
            <w:proofErr w:type="spellEnd"/>
            <w:r w:rsidRPr="00DA7FFD">
              <w:rPr>
                <w:rFonts w:ascii="Arial" w:hAnsi="Arial"/>
                <w:sz w:val="16"/>
                <w:szCs w:val="16"/>
              </w:rPr>
              <w:t xml:space="preserve"> supporting NE-DC and UL transmission via both MCG path and </w:t>
            </w:r>
            <w:proofErr w:type="spellStart"/>
            <w:r w:rsidRPr="00DA7FFD">
              <w:rPr>
                <w:rFonts w:ascii="Arial" w:hAnsi="Arial"/>
                <w:sz w:val="16"/>
                <w:szCs w:val="16"/>
              </w:rPr>
              <w:t>SCG</w:t>
            </w:r>
            <w:proofErr w:type="spellEnd"/>
            <w:r w:rsidRPr="00DA7FFD">
              <w:rPr>
                <w:rFonts w:ascii="Arial" w:hAnsi="Arial"/>
                <w:sz w:val="16"/>
                <w:szCs w:val="16"/>
              </w:rPr>
              <w:t xml:space="preserve"> path for the split </w:t>
            </w:r>
            <w:proofErr w:type="spellStart"/>
            <w:r w:rsidRPr="00DA7FFD">
              <w:rPr>
                <w:rFonts w:ascii="Arial" w:hAnsi="Arial"/>
                <w:sz w:val="16"/>
                <w:szCs w:val="16"/>
              </w:rPr>
              <w:t>DRB</w:t>
            </w:r>
            <w:proofErr w:type="spellEnd"/>
          </w:p>
        </w:tc>
      </w:tr>
      <w:tr w:rsidR="00A87791" w:rsidRPr="00DA7FFD"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C195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sz w:val="16"/>
                <w:szCs w:val="16"/>
              </w:rPr>
            </w:pPr>
            <w:proofErr w:type="spellStart"/>
            <w:r w:rsidRPr="00B338C9">
              <w:rPr>
                <w:rFonts w:ascii="Arial" w:hAnsi="Arial"/>
                <w:sz w:val="16"/>
                <w:szCs w:val="16"/>
              </w:rPr>
              <w:t>UEs</w:t>
            </w:r>
            <w:proofErr w:type="spellEnd"/>
            <w:r w:rsidRPr="00B338C9">
              <w:rPr>
                <w:rFonts w:ascii="Arial" w:hAnsi="Arial"/>
                <w:sz w:val="16"/>
                <w:szCs w:val="16"/>
              </w:rPr>
              <w:t xml:space="preserve"> supporting </w:t>
            </w:r>
            <w:r>
              <w:rPr>
                <w:rFonts w:ascii="Arial" w:hAnsi="Arial"/>
                <w:sz w:val="16"/>
                <w:szCs w:val="16"/>
              </w:rPr>
              <w:t>NR</w:t>
            </w:r>
            <w:r w:rsidRPr="00B338C9">
              <w:rPr>
                <w:rFonts w:ascii="Arial" w:hAnsi="Arial"/>
                <w:sz w:val="16"/>
                <w:szCs w:val="16"/>
              </w:rPr>
              <w:t xml:space="preserve">-DC and </w:t>
            </w:r>
            <w:proofErr w:type="spellStart"/>
            <w:r w:rsidRPr="00B338C9">
              <w:rPr>
                <w:rFonts w:ascii="Arial" w:hAnsi="Arial"/>
                <w:sz w:val="16"/>
                <w:szCs w:val="16"/>
              </w:rPr>
              <w:t>PDCP</w:t>
            </w:r>
            <w:proofErr w:type="spellEnd"/>
            <w:r w:rsidRPr="00B338C9">
              <w:rPr>
                <w:rFonts w:ascii="Arial" w:hAnsi="Arial"/>
                <w:sz w:val="16"/>
                <w:szCs w:val="16"/>
              </w:rPr>
              <w:t xml:space="preserve"> duplication over split SRB1/2</w:t>
            </w:r>
          </w:p>
        </w:tc>
      </w:tr>
      <w:tr w:rsidR="00A87791" w:rsidRPr="00DA7FFD"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C196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sz w:val="16"/>
                <w:szCs w:val="16"/>
              </w:rPr>
            </w:pPr>
            <w:proofErr w:type="spellStart"/>
            <w:r w:rsidRPr="00B338C9">
              <w:rPr>
                <w:rFonts w:ascii="Arial" w:hAnsi="Arial"/>
                <w:sz w:val="16"/>
                <w:szCs w:val="16"/>
              </w:rPr>
              <w:t>UEs</w:t>
            </w:r>
            <w:proofErr w:type="spellEnd"/>
            <w:r w:rsidRPr="00B338C9">
              <w:rPr>
                <w:rFonts w:ascii="Arial" w:hAnsi="Arial"/>
                <w:sz w:val="16"/>
                <w:szCs w:val="16"/>
              </w:rPr>
              <w:t xml:space="preserve"> supporting </w:t>
            </w:r>
            <w:r>
              <w:rPr>
                <w:rFonts w:ascii="Arial" w:hAnsi="Arial"/>
                <w:sz w:val="16"/>
                <w:szCs w:val="16"/>
              </w:rPr>
              <w:t>NE</w:t>
            </w:r>
            <w:r w:rsidRPr="00B338C9">
              <w:rPr>
                <w:rFonts w:ascii="Arial" w:hAnsi="Arial"/>
                <w:sz w:val="16"/>
                <w:szCs w:val="16"/>
              </w:rPr>
              <w:t xml:space="preserve">-DC and </w:t>
            </w:r>
            <w:proofErr w:type="spellStart"/>
            <w:r w:rsidRPr="00B338C9">
              <w:rPr>
                <w:rFonts w:ascii="Arial" w:hAnsi="Arial"/>
                <w:sz w:val="16"/>
                <w:szCs w:val="16"/>
              </w:rPr>
              <w:t>PDCP</w:t>
            </w:r>
            <w:proofErr w:type="spellEnd"/>
            <w:r w:rsidRPr="00B338C9">
              <w:rPr>
                <w:rFonts w:ascii="Arial" w:hAnsi="Arial"/>
                <w:sz w:val="16"/>
                <w:szCs w:val="16"/>
              </w:rPr>
              <w:t xml:space="preserve"> duplication over split SRB1/2</w:t>
            </w:r>
          </w:p>
        </w:tc>
      </w:tr>
      <w:tr w:rsidR="00A87791" w:rsidRPr="00DA7FFD"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C197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cs="Arial"/>
                <w:sz w:val="16"/>
                <w:szCs w:val="16"/>
                <w:lang w:eastAsia="zh-CN"/>
              </w:rPr>
            </w:pPr>
            <w:r w:rsidRPr="006940B5">
              <w:rPr>
                <w:rFonts w:ascii="Arial" w:hAnsi="Arial" w:cs="Arial"/>
                <w:sz w:val="16"/>
                <w:szCs w:val="16"/>
                <w:lang w:eastAsia="zh-CN"/>
              </w:rPr>
              <w:t>IF A.4.1-5/1 AND [</w:t>
            </w:r>
            <w:proofErr w:type="gramStart"/>
            <w:r w:rsidRPr="006940B5">
              <w:rPr>
                <w:rFonts w:ascii="Arial" w:hAnsi="Arial" w:cs="Arial"/>
                <w:sz w:val="16"/>
                <w:szCs w:val="16"/>
                <w:lang w:eastAsia="zh-CN"/>
              </w:rPr>
              <w:t>10](</w:t>
            </w:r>
            <w:proofErr w:type="gramEnd"/>
            <w:r w:rsidRPr="006940B5">
              <w:rPr>
                <w:rFonts w:ascii="Arial" w:hAnsi="Arial" w:cs="Arial"/>
                <w:sz w:val="16"/>
                <w:szCs w:val="16"/>
                <w:lang w:eastAsia="zh-CN"/>
              </w:rPr>
              <w:t>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sz w:val="16"/>
                <w:szCs w:val="16"/>
              </w:rPr>
            </w:pPr>
            <w:proofErr w:type="spellStart"/>
            <w:r w:rsidRPr="004B1AD9">
              <w:rPr>
                <w:rFonts w:ascii="Arial" w:hAnsi="Arial"/>
                <w:sz w:val="16"/>
                <w:szCs w:val="16"/>
              </w:rPr>
              <w:t>UEs</w:t>
            </w:r>
            <w:proofErr w:type="spellEnd"/>
            <w:r w:rsidRPr="004B1AD9">
              <w:rPr>
                <w:rFonts w:ascii="Arial" w:hAnsi="Arial"/>
                <w:sz w:val="16"/>
                <w:szCs w:val="16"/>
              </w:rPr>
              <w:t xml:space="preserve"> supporting 5G Core and E-</w:t>
            </w:r>
            <w:proofErr w:type="spellStart"/>
            <w:r w:rsidRPr="004B1AD9">
              <w:rPr>
                <w:rFonts w:ascii="Arial" w:hAnsi="Arial"/>
                <w:sz w:val="16"/>
                <w:szCs w:val="16"/>
              </w:rPr>
              <w:t>UTRA</w:t>
            </w:r>
            <w:proofErr w:type="spellEnd"/>
            <w:r w:rsidRPr="004B1AD9">
              <w:rPr>
                <w:rFonts w:ascii="Arial" w:hAnsi="Arial"/>
                <w:sz w:val="16"/>
                <w:szCs w:val="16"/>
              </w:rPr>
              <w:t xml:space="preserve">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A87791" w:rsidRPr="00273A7B"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273A7B" w:rsidRDefault="00A87791" w:rsidP="00A87791">
            <w:pPr>
              <w:rPr>
                <w:rFonts w:ascii="Arial" w:hAnsi="Arial" w:cs="Arial"/>
                <w:sz w:val="16"/>
                <w:szCs w:val="16"/>
                <w:lang w:eastAsia="ja-JP"/>
              </w:rPr>
            </w:pPr>
            <w:r>
              <w:rPr>
                <w:rFonts w:ascii="Arial" w:hAnsi="Arial" w:cs="Arial"/>
                <w:sz w:val="16"/>
                <w:szCs w:val="16"/>
                <w:lang w:eastAsia="ja-JP"/>
              </w:rPr>
              <w:t>C198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273A7B" w:rsidRDefault="00A87791" w:rsidP="00A87791">
            <w:pPr>
              <w:rPr>
                <w:rFonts w:ascii="Arial" w:hAnsi="Arial" w:cs="Arial"/>
                <w:sz w:val="16"/>
                <w:szCs w:val="16"/>
                <w:lang w:eastAsia="zh-CN"/>
              </w:rPr>
            </w:pPr>
            <w:r w:rsidRPr="00273A7B">
              <w:rPr>
                <w:rFonts w:ascii="Arial" w:hAnsi="Arial" w:cs="Arial"/>
                <w:sz w:val="16"/>
                <w:szCs w:val="16"/>
              </w:rPr>
              <w:t>IF A.4.1-5/1 AND [9] A.6a/2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273A7B" w:rsidRDefault="00A87791" w:rsidP="00A87791">
            <w:pPr>
              <w:rPr>
                <w:rFonts w:ascii="Arial" w:hAnsi="Arial" w:cs="Arial"/>
                <w:sz w:val="16"/>
                <w:szCs w:val="16"/>
              </w:rPr>
            </w:pPr>
            <w:proofErr w:type="spellStart"/>
            <w:r w:rsidRPr="00273A7B">
              <w:rPr>
                <w:rFonts w:ascii="Arial" w:hAnsi="Arial" w:cs="Arial"/>
                <w:sz w:val="16"/>
                <w:szCs w:val="16"/>
              </w:rPr>
              <w:t>UEs</w:t>
            </w:r>
            <w:proofErr w:type="spellEnd"/>
            <w:r w:rsidRPr="00273A7B">
              <w:rPr>
                <w:rFonts w:ascii="Arial" w:hAnsi="Arial" w:cs="Arial"/>
                <w:sz w:val="16"/>
                <w:szCs w:val="16"/>
              </w:rPr>
              <w:t xml:space="preserve"> supporting 5G Core and IMS security</w:t>
            </w:r>
          </w:p>
        </w:tc>
      </w:tr>
      <w:tr w:rsidR="00A87791" w:rsidRPr="003F7263" w:rsidTr="00A87791">
        <w:trPr>
          <w:gridBefore w:val="1"/>
          <w:wBefore w:w="32" w:type="dxa"/>
          <w:jc w:val="center"/>
        </w:trPr>
        <w:tc>
          <w:tcPr>
            <w:tcW w:w="991"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Pr>
                <w:rFonts w:cs="Arial"/>
                <w:sz w:val="16"/>
                <w:szCs w:val="16"/>
              </w:rPr>
              <w:t>C199</w:t>
            </w:r>
          </w:p>
        </w:tc>
        <w:tc>
          <w:tcPr>
            <w:tcW w:w="441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33"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w:t>
            </w:r>
            <w:proofErr w:type="spellStart"/>
            <w:r w:rsidRPr="003F7263">
              <w:rPr>
                <w:rFonts w:cs="Arial"/>
                <w:sz w:val="16"/>
                <w:szCs w:val="16"/>
              </w:rPr>
              <w:t>EN</w:t>
            </w:r>
            <w:proofErr w:type="spellEnd"/>
            <w:r w:rsidRPr="003F7263">
              <w:rPr>
                <w:rFonts w:cs="Arial"/>
                <w:sz w:val="16"/>
                <w:szCs w:val="16"/>
              </w:rPr>
              <w:t>-DC</w:t>
            </w:r>
            <w:r w:rsidRPr="0086210A">
              <w:rPr>
                <w:rFonts w:cs="Arial"/>
                <w:sz w:val="16"/>
                <w:szCs w:val="16"/>
              </w:rPr>
              <w:t xml:space="preserve">, direct NR </w:t>
            </w:r>
            <w:proofErr w:type="spellStart"/>
            <w:r w:rsidRPr="0086210A">
              <w:rPr>
                <w:rFonts w:cs="Arial"/>
                <w:sz w:val="16"/>
                <w:szCs w:val="16"/>
              </w:rPr>
              <w:t>SCG</w:t>
            </w:r>
            <w:proofErr w:type="spellEnd"/>
            <w:r w:rsidRPr="0086210A">
              <w:rPr>
                <w:rFonts w:cs="Arial"/>
                <w:sz w:val="16"/>
                <w:szCs w:val="16"/>
              </w:rPr>
              <w:t xml:space="preserve">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A87791" w:rsidRPr="003F7263" w:rsidTr="00A87791">
        <w:trPr>
          <w:gridBefore w:val="1"/>
          <w:wBefore w:w="32" w:type="dxa"/>
          <w:jc w:val="center"/>
        </w:trPr>
        <w:tc>
          <w:tcPr>
            <w:tcW w:w="991"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Pr>
                <w:rFonts w:cs="Arial"/>
                <w:sz w:val="16"/>
                <w:szCs w:val="16"/>
              </w:rPr>
              <w:t>C200</w:t>
            </w:r>
          </w:p>
        </w:tc>
        <w:tc>
          <w:tcPr>
            <w:tcW w:w="441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33"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w:t>
            </w:r>
            <w:proofErr w:type="spellStart"/>
            <w:r w:rsidRPr="003F7263">
              <w:rPr>
                <w:rFonts w:cs="Arial"/>
                <w:sz w:val="16"/>
                <w:szCs w:val="16"/>
              </w:rPr>
              <w:t>EN</w:t>
            </w:r>
            <w:proofErr w:type="spellEnd"/>
            <w:r w:rsidRPr="003F7263">
              <w:rPr>
                <w:rFonts w:cs="Arial"/>
                <w:sz w:val="16"/>
                <w:szCs w:val="16"/>
              </w:rPr>
              <w:t>-DC</w:t>
            </w:r>
            <w:r w:rsidRPr="0086210A">
              <w:rPr>
                <w:rFonts w:cs="Arial"/>
                <w:sz w:val="16"/>
                <w:szCs w:val="16"/>
              </w:rPr>
              <w:t xml:space="preserve">, direct NR </w:t>
            </w:r>
            <w:proofErr w:type="spellStart"/>
            <w:r w:rsidRPr="0086210A">
              <w:rPr>
                <w:rFonts w:cs="Arial"/>
                <w:sz w:val="16"/>
                <w:szCs w:val="16"/>
              </w:rPr>
              <w:t>SCG</w:t>
            </w:r>
            <w:proofErr w:type="spellEnd"/>
            <w:r w:rsidRPr="0086210A">
              <w:rPr>
                <w:rFonts w:cs="Arial"/>
                <w:sz w:val="16"/>
                <w:szCs w:val="16"/>
              </w:rPr>
              <w:t xml:space="preserve">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A87791" w:rsidRPr="003F7263" w:rsidTr="00A87791">
        <w:trPr>
          <w:gridBefore w:val="1"/>
          <w:wBefore w:w="32" w:type="dxa"/>
          <w:jc w:val="center"/>
        </w:trPr>
        <w:tc>
          <w:tcPr>
            <w:tcW w:w="991"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Pr>
                <w:rFonts w:cs="Arial"/>
                <w:sz w:val="16"/>
                <w:szCs w:val="16"/>
              </w:rPr>
              <w:t>C201</w:t>
            </w:r>
          </w:p>
        </w:tc>
        <w:tc>
          <w:tcPr>
            <w:tcW w:w="441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33"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w:t>
            </w:r>
            <w:proofErr w:type="spellStart"/>
            <w:r w:rsidRPr="003F7263">
              <w:rPr>
                <w:rFonts w:cs="Arial"/>
                <w:sz w:val="16"/>
                <w:szCs w:val="16"/>
              </w:rPr>
              <w:t>EN</w:t>
            </w:r>
            <w:proofErr w:type="spellEnd"/>
            <w:r w:rsidRPr="003F7263">
              <w:rPr>
                <w:rFonts w:cs="Arial"/>
                <w:sz w:val="16"/>
                <w:szCs w:val="16"/>
              </w:rPr>
              <w:t>-DC</w:t>
            </w:r>
            <w:r w:rsidRPr="0086210A">
              <w:rPr>
                <w:rFonts w:cs="Arial"/>
                <w:sz w:val="16"/>
                <w:szCs w:val="16"/>
              </w:rPr>
              <w:t xml:space="preserve">, direct NR </w:t>
            </w:r>
            <w:proofErr w:type="spellStart"/>
            <w:r w:rsidRPr="0086210A">
              <w:rPr>
                <w:rFonts w:cs="Arial"/>
                <w:sz w:val="16"/>
                <w:szCs w:val="16"/>
              </w:rPr>
              <w:t>SCG</w:t>
            </w:r>
            <w:proofErr w:type="spellEnd"/>
            <w:r w:rsidRPr="0086210A">
              <w:rPr>
                <w:rFonts w:cs="Arial"/>
                <w:sz w:val="16"/>
                <w:szCs w:val="16"/>
              </w:rPr>
              <w:t xml:space="preserve">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A87791" w:rsidRPr="00DA7FFD"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rPr>
              <w:t>C</w:t>
            </w:r>
            <w:r w:rsidRPr="00891ED9">
              <w:rPr>
                <w:rFonts w:ascii="Arial" w:hAnsi="Arial" w:cs="Arial"/>
                <w:sz w:val="16"/>
                <w:szCs w:val="16"/>
              </w:rPr>
              <w:t>20</w:t>
            </w:r>
            <w:r>
              <w:rPr>
                <w:rFonts w:ascii="Arial" w:hAnsi="Arial" w:cs="Arial"/>
                <w:sz w:val="16"/>
                <w:szCs w:val="16"/>
              </w:rPr>
              <w:t>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sz w:val="16"/>
                <w:szCs w:val="16"/>
              </w:rPr>
            </w:pPr>
            <w:proofErr w:type="spellStart"/>
            <w:r w:rsidRPr="0086210A">
              <w:rPr>
                <w:rFonts w:ascii="Arial" w:hAnsi="Arial" w:cs="Arial"/>
                <w:sz w:val="16"/>
                <w:szCs w:val="16"/>
              </w:rPr>
              <w:t>UEs</w:t>
            </w:r>
            <w:proofErr w:type="spellEnd"/>
            <w:r w:rsidRPr="0086210A">
              <w:rPr>
                <w:rFonts w:ascii="Arial" w:hAnsi="Arial" w:cs="Arial"/>
                <w:sz w:val="16"/>
                <w:szCs w:val="16"/>
              </w:rPr>
              <w:t xml:space="preserve"> supporting NR-DC, direct NR </w:t>
            </w:r>
            <w:proofErr w:type="spellStart"/>
            <w:r w:rsidRPr="0086210A">
              <w:rPr>
                <w:rFonts w:ascii="Arial" w:hAnsi="Arial" w:cs="Arial"/>
                <w:sz w:val="16"/>
                <w:szCs w:val="16"/>
              </w:rPr>
              <w:t>SCG</w:t>
            </w:r>
            <w:proofErr w:type="spellEnd"/>
            <w:r w:rsidRPr="0086210A">
              <w:rPr>
                <w:rFonts w:ascii="Arial" w:hAnsi="Arial" w:cs="Arial"/>
                <w:sz w:val="16"/>
                <w:szCs w:val="16"/>
              </w:rPr>
              <w:t xml:space="preserve">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A87791" w:rsidRPr="00DA7FFD"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sz w:val="16"/>
                <w:szCs w:val="16"/>
              </w:rPr>
            </w:pPr>
            <w:proofErr w:type="spellStart"/>
            <w:r w:rsidRPr="0086210A">
              <w:rPr>
                <w:rFonts w:ascii="Arial" w:hAnsi="Arial" w:cs="Arial"/>
                <w:sz w:val="16"/>
                <w:szCs w:val="16"/>
              </w:rPr>
              <w:t>UEs</w:t>
            </w:r>
            <w:proofErr w:type="spellEnd"/>
            <w:r w:rsidRPr="0086210A">
              <w:rPr>
                <w:rFonts w:ascii="Arial" w:hAnsi="Arial" w:cs="Arial"/>
                <w:sz w:val="16"/>
                <w:szCs w:val="16"/>
              </w:rPr>
              <w:t xml:space="preserve"> supporting NR-DC, direct NR </w:t>
            </w:r>
            <w:proofErr w:type="spellStart"/>
            <w:r w:rsidRPr="0086210A">
              <w:rPr>
                <w:rFonts w:ascii="Arial" w:hAnsi="Arial" w:cs="Arial"/>
                <w:sz w:val="16"/>
                <w:szCs w:val="16"/>
              </w:rPr>
              <w:t>SCG</w:t>
            </w:r>
            <w:proofErr w:type="spellEnd"/>
            <w:r w:rsidRPr="0086210A">
              <w:rPr>
                <w:rFonts w:ascii="Arial" w:hAnsi="Arial" w:cs="Arial"/>
                <w:sz w:val="16"/>
                <w:szCs w:val="16"/>
              </w:rPr>
              <w:t xml:space="preserve">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A87791" w:rsidRPr="00DA7FFD"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w:t>
            </w:r>
            <w:proofErr w:type="gramStart"/>
            <w:r w:rsidRPr="0086210A">
              <w:rPr>
                <w:rFonts w:ascii="Arial" w:hAnsi="Arial" w:cs="Arial"/>
                <w:sz w:val="16"/>
                <w:szCs w:val="16"/>
              </w:rPr>
              <w:t>7)THEN</w:t>
            </w:r>
            <w:proofErr w:type="gramEnd"/>
            <w:r w:rsidRPr="0086210A">
              <w:rPr>
                <w:rFonts w:ascii="Arial" w:hAnsi="Arial" w:cs="Arial"/>
                <w:sz w:val="16"/>
                <w:szCs w:val="16"/>
              </w:rPr>
              <w:t xml:space="preserve">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sz w:val="16"/>
                <w:szCs w:val="16"/>
              </w:rPr>
            </w:pPr>
            <w:proofErr w:type="spellStart"/>
            <w:r w:rsidRPr="0086210A">
              <w:rPr>
                <w:rFonts w:ascii="Arial" w:hAnsi="Arial" w:cs="Arial"/>
                <w:sz w:val="16"/>
                <w:szCs w:val="16"/>
              </w:rPr>
              <w:t>UEs</w:t>
            </w:r>
            <w:proofErr w:type="spellEnd"/>
            <w:r w:rsidRPr="0086210A">
              <w:rPr>
                <w:rFonts w:ascii="Arial" w:hAnsi="Arial" w:cs="Arial"/>
                <w:sz w:val="16"/>
                <w:szCs w:val="16"/>
              </w:rPr>
              <w:t xml:space="preserve"> supporting NR-DC, direct NR </w:t>
            </w:r>
            <w:proofErr w:type="spellStart"/>
            <w:r w:rsidRPr="0086210A">
              <w:rPr>
                <w:rFonts w:ascii="Arial" w:hAnsi="Arial" w:cs="Arial"/>
                <w:sz w:val="16"/>
                <w:szCs w:val="16"/>
              </w:rPr>
              <w:t>SCG</w:t>
            </w:r>
            <w:proofErr w:type="spellEnd"/>
            <w:r w:rsidRPr="0086210A">
              <w:rPr>
                <w:rFonts w:ascii="Arial" w:hAnsi="Arial" w:cs="Arial"/>
                <w:sz w:val="16"/>
                <w:szCs w:val="16"/>
              </w:rPr>
              <w:t xml:space="preserve">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A87791" w:rsidRPr="00A71616"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A71616" w:rsidRDefault="00A87791" w:rsidP="00A87791">
            <w:pPr>
              <w:rPr>
                <w:rFonts w:ascii="Arial" w:hAnsi="Arial" w:cs="Arial"/>
                <w:sz w:val="16"/>
                <w:szCs w:val="16"/>
                <w:lang w:eastAsia="zh-CN"/>
              </w:rPr>
            </w:pPr>
            <w:r>
              <w:rPr>
                <w:rFonts w:ascii="Arial" w:hAnsi="Arial" w:cs="Arial"/>
                <w:sz w:val="16"/>
                <w:szCs w:val="16"/>
                <w:lang w:eastAsia="zh-CN"/>
              </w:rPr>
              <w:t>C205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A71616" w:rsidRDefault="00A87791" w:rsidP="00A87791">
            <w:pPr>
              <w:rPr>
                <w:rFonts w:ascii="Arial" w:hAnsi="Arial" w:cs="Arial"/>
                <w:sz w:val="16"/>
                <w:szCs w:val="16"/>
                <w:lang w:eastAsia="zh-CN"/>
              </w:rPr>
            </w:pPr>
            <w:r w:rsidRPr="001D7D57">
              <w:rPr>
                <w:rFonts w:ascii="Arial" w:hAnsi="Arial" w:cs="Arial"/>
                <w:sz w:val="16"/>
                <w:szCs w:val="16"/>
                <w:lang w:eastAsia="zh-CN"/>
              </w:rPr>
              <w:t>Void</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A71616" w:rsidRDefault="00A87791" w:rsidP="00A87791">
            <w:pPr>
              <w:rPr>
                <w:rFonts w:ascii="Arial" w:hAnsi="Arial"/>
                <w:sz w:val="16"/>
                <w:szCs w:val="16"/>
              </w:rPr>
            </w:pPr>
          </w:p>
        </w:tc>
      </w:tr>
      <w:tr w:rsidR="00A87791" w:rsidTr="00A87791">
        <w:tblPrEx>
          <w:tblLook w:val="04A0" w:firstRow="1" w:lastRow="0" w:firstColumn="1" w:lastColumn="0" w:noHBand="0" w:noVBand="1"/>
        </w:tblPrEx>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val="en-US" w:eastAsia="zh-CN"/>
              </w:rPr>
            </w:pPr>
            <w:r>
              <w:rPr>
                <w:rFonts w:ascii="Arial" w:hAnsi="Arial" w:cs="Arial"/>
                <w:sz w:val="16"/>
                <w:szCs w:val="16"/>
                <w:lang w:val="en-US" w:eastAsia="zh-CN"/>
              </w:rPr>
              <w:t>C206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sz w:val="16"/>
                <w:szCs w:val="16"/>
              </w:rPr>
            </w:pPr>
            <w:proofErr w:type="spellStart"/>
            <w:r>
              <w:rPr>
                <w:rFonts w:ascii="Arial" w:hAnsi="Arial" w:hint="eastAsia"/>
                <w:sz w:val="16"/>
                <w:szCs w:val="16"/>
              </w:rPr>
              <w:t>UEs</w:t>
            </w:r>
            <w:proofErr w:type="spellEnd"/>
            <w:r>
              <w:rPr>
                <w:rFonts w:ascii="Arial" w:hAnsi="Arial" w:hint="eastAsia"/>
                <w:sz w:val="16"/>
                <w:szCs w:val="16"/>
              </w:rPr>
              <w:t xml:space="preserve"> supporting N</w:t>
            </w:r>
            <w:r>
              <w:rPr>
                <w:rFonts w:ascii="Arial" w:hAnsi="Arial"/>
                <w:sz w:val="16"/>
                <w:szCs w:val="16"/>
                <w:lang w:val="en-US"/>
              </w:rPr>
              <w:t>E</w:t>
            </w:r>
            <w:r>
              <w:rPr>
                <w:rFonts w:ascii="Arial" w:hAnsi="Arial" w:hint="eastAsia"/>
                <w:sz w:val="16"/>
                <w:szCs w:val="16"/>
              </w:rPr>
              <w:t>-DC and Inter-RAT E-</w:t>
            </w:r>
            <w:proofErr w:type="spellStart"/>
            <w:r>
              <w:rPr>
                <w:rFonts w:ascii="Arial" w:hAnsi="Arial" w:hint="eastAsia"/>
                <w:sz w:val="16"/>
                <w:szCs w:val="16"/>
              </w:rPr>
              <w:t>UTRA</w:t>
            </w:r>
            <w:proofErr w:type="spellEnd"/>
            <w:r>
              <w:rPr>
                <w:rFonts w:ascii="Arial" w:hAnsi="Arial" w:hint="eastAsia"/>
                <w:sz w:val="16"/>
                <w:szCs w:val="16"/>
              </w:rPr>
              <w:t xml:space="preserve"> measurements and Event B triggered reporting</w:t>
            </w:r>
          </w:p>
        </w:tc>
      </w:tr>
      <w:tr w:rsidR="00A87791" w:rsidRPr="00DA7FFD"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511EA" w:rsidRDefault="00A87791" w:rsidP="00A87791">
            <w:pPr>
              <w:rPr>
                <w:rFonts w:ascii="Arial" w:hAnsi="Arial" w:cs="Arial"/>
                <w:sz w:val="16"/>
                <w:szCs w:val="16"/>
                <w:lang w:eastAsia="zh-CN"/>
              </w:rPr>
            </w:pPr>
            <w:r>
              <w:rPr>
                <w:rFonts w:ascii="Arial" w:hAnsi="Arial" w:cs="Arial"/>
                <w:sz w:val="16"/>
                <w:szCs w:val="16"/>
                <w:lang w:eastAsia="zh-CN"/>
              </w:rPr>
              <w:t>C207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A3177" w:rsidRDefault="00A87791" w:rsidP="00A87791">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A3177" w:rsidRDefault="00A87791" w:rsidP="00A87791">
            <w:pPr>
              <w:rPr>
                <w:rFonts w:ascii="Arial" w:hAnsi="Arial"/>
                <w:sz w:val="16"/>
                <w:szCs w:val="16"/>
              </w:rPr>
            </w:pPr>
            <w:proofErr w:type="spellStart"/>
            <w:r w:rsidRPr="008A3177">
              <w:rPr>
                <w:rFonts w:ascii="Arial" w:hAnsi="Arial"/>
                <w:sz w:val="16"/>
                <w:szCs w:val="16"/>
              </w:rPr>
              <w:t>UEs</w:t>
            </w:r>
            <w:proofErr w:type="spellEnd"/>
            <w:r w:rsidRPr="008A3177">
              <w:rPr>
                <w:rFonts w:ascii="Arial" w:hAnsi="Arial"/>
                <w:sz w:val="16"/>
                <w:szCs w:val="16"/>
              </w:rPr>
              <w:t xml:space="preserve"> supporting 5G core and reception of segmented DL </w:t>
            </w:r>
            <w:proofErr w:type="spellStart"/>
            <w:r w:rsidRPr="008A3177">
              <w:rPr>
                <w:rFonts w:ascii="Arial" w:hAnsi="Arial"/>
                <w:sz w:val="16"/>
                <w:szCs w:val="16"/>
              </w:rPr>
              <w:t>RRC</w:t>
            </w:r>
            <w:proofErr w:type="spellEnd"/>
            <w:r w:rsidRPr="008A3177">
              <w:rPr>
                <w:rFonts w:ascii="Arial" w:hAnsi="Arial"/>
                <w:sz w:val="16"/>
                <w:szCs w:val="16"/>
              </w:rPr>
              <w:t xml:space="preserve"> messages.</w:t>
            </w:r>
          </w:p>
        </w:tc>
      </w:tr>
      <w:tr w:rsidR="00A87791" w:rsidRPr="0044140C"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AF38F3" w:rsidRDefault="00A87791" w:rsidP="00A87791">
            <w:pPr>
              <w:rPr>
                <w:rFonts w:ascii="Arial" w:hAnsi="Arial" w:cs="Arial"/>
                <w:sz w:val="16"/>
                <w:szCs w:val="16"/>
                <w:lang w:eastAsia="zh-CN"/>
              </w:rPr>
            </w:pPr>
            <w:r>
              <w:rPr>
                <w:rFonts w:ascii="Arial" w:hAnsi="Arial" w:cs="Arial"/>
                <w:sz w:val="16"/>
                <w:szCs w:val="16"/>
                <w:lang w:eastAsia="zh-CN"/>
              </w:rPr>
              <w:t>C208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r>
              <w:rPr>
                <w:rFonts w:ascii="Arial" w:hAnsi="Arial" w:cs="Arial" w:hint="eastAsia"/>
                <w:sz w:val="16"/>
                <w:szCs w:val="16"/>
                <w:lang w:val="en-US" w:eastAsia="zh-CN"/>
              </w:rPr>
              <w:t>20</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AF38F3" w:rsidRDefault="00A87791" w:rsidP="00A87791">
            <w:pPr>
              <w:rPr>
                <w:rFonts w:ascii="Arial" w:hAnsi="Arial"/>
                <w:sz w:val="16"/>
                <w:szCs w:val="16"/>
              </w:rPr>
            </w:pPr>
            <w:proofErr w:type="spellStart"/>
            <w:r w:rsidRPr="00AF38F3">
              <w:rPr>
                <w:rFonts w:ascii="Arial" w:hAnsi="Arial"/>
                <w:sz w:val="16"/>
                <w:szCs w:val="16"/>
              </w:rPr>
              <w:t>UEs</w:t>
            </w:r>
            <w:proofErr w:type="spellEnd"/>
            <w:r w:rsidRPr="00AF38F3">
              <w:rPr>
                <w:rFonts w:ascii="Arial" w:hAnsi="Arial"/>
                <w:sz w:val="16"/>
                <w:szCs w:val="16"/>
              </w:rPr>
              <w:t xml:space="preserve">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w:t>
            </w:r>
            <w:proofErr w:type="spellStart"/>
            <w:r w:rsidRPr="00AF38F3">
              <w:rPr>
                <w:rFonts w:ascii="Arial" w:hAnsi="Arial"/>
                <w:sz w:val="16"/>
                <w:szCs w:val="16"/>
              </w:rPr>
              <w:t>GSMA</w:t>
            </w:r>
            <w:proofErr w:type="spellEnd"/>
            <w:r w:rsidRPr="00AF38F3">
              <w:rPr>
                <w:rFonts w:ascii="Arial" w:hAnsi="Arial"/>
                <w:sz w:val="16"/>
                <w:szCs w:val="16"/>
              </w:rPr>
              <w:t xml:space="preserve">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A87791" w:rsidRPr="00DA7FFD"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C209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 xml:space="preserve">AND </w:t>
            </w:r>
            <w:r w:rsidRPr="00864F79">
              <w:rPr>
                <w:rFonts w:ascii="Arial" w:hAnsi="Arial" w:cs="Arial"/>
                <w:sz w:val="16"/>
                <w:szCs w:val="16"/>
                <w:lang w:eastAsia="zh-CN"/>
              </w:rPr>
              <w:t xml:space="preserve">A.4.3.12-1/2 </w:t>
            </w:r>
            <w:r>
              <w:rPr>
                <w:rFonts w:ascii="Arial" w:hAnsi="Arial" w:cs="Arial"/>
                <w:sz w:val="16"/>
                <w:szCs w:val="16"/>
                <w:lang w:eastAsia="zh-CN"/>
              </w:rPr>
              <w:t>AND</w:t>
            </w:r>
            <w:r w:rsidRPr="001E6449">
              <w:rPr>
                <w:rFonts w:ascii="Arial" w:hAnsi="Arial" w:cs="Arial"/>
                <w:sz w:val="16"/>
                <w:szCs w:val="16"/>
                <w:lang w:eastAsia="zh-CN"/>
              </w:rPr>
              <w:t xml:space="preserve"> </w:t>
            </w:r>
            <w:r w:rsidRPr="00864F79">
              <w:rPr>
                <w:rFonts w:ascii="Arial" w:hAnsi="Arial" w:cs="Arial"/>
                <w:sz w:val="16"/>
                <w:szCs w:val="16"/>
                <w:lang w:eastAsia="zh-CN"/>
              </w:rPr>
              <w:t>A.4.3.12-1/</w:t>
            </w:r>
            <w:r>
              <w:rPr>
                <w:rFonts w:ascii="Arial" w:hAnsi="Arial" w:cs="Arial"/>
                <w:sz w:val="16"/>
                <w:szCs w:val="16"/>
                <w:lang w:eastAsia="zh-CN"/>
              </w:rPr>
              <w:t>6</w:t>
            </w:r>
            <w:r w:rsidRPr="00191261">
              <w:rPr>
                <w:rFonts w:ascii="Arial" w:hAnsi="Arial" w:cs="Arial"/>
                <w:sz w:val="16"/>
                <w:szCs w:val="16"/>
                <w:lang w:eastAsia="zh-CN"/>
              </w:rPr>
              <w:t xml:space="preserve"> </w:t>
            </w:r>
            <w:r w:rsidRPr="00A8463E">
              <w:rPr>
                <w:rFonts w:ascii="Arial" w:hAnsi="Arial" w:cs="Arial"/>
                <w:sz w:val="16"/>
                <w:szCs w:val="16"/>
                <w:lang w:eastAsia="zh-CN"/>
              </w:rPr>
              <w:t xml:space="preserve">AND A.4.3.12-1/7 </w:t>
            </w:r>
            <w:r w:rsidRPr="001E6449">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sz w:val="16"/>
                <w:szCs w:val="16"/>
              </w:rPr>
            </w:pPr>
            <w:proofErr w:type="spellStart"/>
            <w:r w:rsidRPr="002A48AC">
              <w:rPr>
                <w:rFonts w:ascii="Arial" w:hAnsi="Arial"/>
                <w:sz w:val="16"/>
                <w:szCs w:val="16"/>
              </w:rPr>
              <w:t>UEs</w:t>
            </w:r>
            <w:proofErr w:type="spellEnd"/>
            <w:r w:rsidRPr="002A48AC">
              <w:rPr>
                <w:rFonts w:ascii="Arial" w:hAnsi="Arial"/>
                <w:sz w:val="16"/>
                <w:szCs w:val="16"/>
              </w:rPr>
              <w:t xml:space="preserve"> supporting 5G Core and </w:t>
            </w:r>
            <w:proofErr w:type="spellStart"/>
            <w:r w:rsidRPr="002A48AC">
              <w:rPr>
                <w:rFonts w:ascii="Arial" w:hAnsi="Arial"/>
                <w:sz w:val="16"/>
                <w:szCs w:val="16"/>
              </w:rPr>
              <w:t>RedCap</w:t>
            </w:r>
            <w:proofErr w:type="spellEnd"/>
            <w:r>
              <w:rPr>
                <w:rFonts w:ascii="Arial" w:hAnsi="Arial"/>
                <w:sz w:val="16"/>
                <w:szCs w:val="16"/>
              </w:rPr>
              <w:t xml:space="preserve"> and </w:t>
            </w:r>
            <w:r w:rsidRPr="00F17808">
              <w:rPr>
                <w:rFonts w:ascii="Arial" w:hAnsi="Arial"/>
                <w:sz w:val="16"/>
                <w:szCs w:val="16"/>
              </w:rPr>
              <w:t xml:space="preserve">relaxed </w:t>
            </w:r>
            <w:proofErr w:type="spellStart"/>
            <w:r w:rsidRPr="00F17808">
              <w:rPr>
                <w:rFonts w:ascii="Arial" w:hAnsi="Arial"/>
                <w:sz w:val="16"/>
                <w:szCs w:val="16"/>
              </w:rPr>
              <w:t>RRM</w:t>
            </w:r>
            <w:proofErr w:type="spellEnd"/>
            <w:r w:rsidRPr="00F17808">
              <w:rPr>
                <w:rFonts w:ascii="Arial" w:hAnsi="Arial"/>
                <w:sz w:val="16"/>
                <w:szCs w:val="16"/>
              </w:rPr>
              <w:t xml:space="preserve"> measurements</w:t>
            </w:r>
            <w:r>
              <w:rPr>
                <w:rFonts w:ascii="Arial" w:hAnsi="Arial"/>
                <w:sz w:val="16"/>
                <w:szCs w:val="16"/>
              </w:rPr>
              <w:t xml:space="preserve"> </w:t>
            </w:r>
            <w:r w:rsidRPr="0015237D">
              <w:rPr>
                <w:rFonts w:ascii="Arial" w:hAnsi="Arial"/>
                <w:sz w:val="16"/>
                <w:szCs w:val="16"/>
              </w:rPr>
              <w:t xml:space="preserve">in </w:t>
            </w:r>
            <w:proofErr w:type="spellStart"/>
            <w:r w:rsidRPr="0015237D">
              <w:rPr>
                <w:rFonts w:ascii="Arial" w:hAnsi="Arial"/>
                <w:sz w:val="16"/>
                <w:szCs w:val="16"/>
              </w:rPr>
              <w:t>RRC_CONNECTED</w:t>
            </w:r>
            <w:proofErr w:type="spellEnd"/>
            <w:r w:rsidRPr="00A8463E">
              <w:rPr>
                <w:rFonts w:ascii="Arial" w:hAnsi="Arial"/>
                <w:sz w:val="16"/>
                <w:szCs w:val="16"/>
              </w:rPr>
              <w:t xml:space="preserve"> and initiating UE Assistance Information procedure immediately upon change of its fulfilment status for </w:t>
            </w:r>
            <w:proofErr w:type="spellStart"/>
            <w:r w:rsidRPr="00A8463E">
              <w:rPr>
                <w:rFonts w:ascii="Arial" w:hAnsi="Arial"/>
                <w:sz w:val="16"/>
                <w:szCs w:val="16"/>
              </w:rPr>
              <w:t>RRM</w:t>
            </w:r>
            <w:proofErr w:type="spellEnd"/>
            <w:r w:rsidRPr="00A8463E">
              <w:rPr>
                <w:rFonts w:ascii="Arial" w:hAnsi="Arial"/>
                <w:sz w:val="16"/>
                <w:szCs w:val="16"/>
              </w:rPr>
              <w:t xml:space="preserve"> measurement relaxation criterion for connected mode.</w:t>
            </w:r>
          </w:p>
        </w:tc>
      </w:tr>
      <w:tr w:rsidR="00A87791" w:rsidRPr="00DA7FFD"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C210</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5270CE" w:rsidRDefault="00A87791" w:rsidP="00A87791">
            <w:pPr>
              <w:rPr>
                <w:rFonts w:ascii="Arial" w:hAnsi="Arial" w:cs="Arial"/>
                <w:sz w:val="16"/>
                <w:szCs w:val="16"/>
                <w:lang w:eastAsia="zh-CN"/>
              </w:rPr>
            </w:pPr>
            <w:r w:rsidRPr="005270CE">
              <w:rPr>
                <w:rFonts w:ascii="Arial" w:hAnsi="Arial" w:cs="Arial"/>
                <w:sz w:val="16"/>
                <w:szCs w:val="16"/>
                <w:lang w:eastAsia="zh-CN"/>
              </w:rPr>
              <w:t>IF A.4.1-5/1 AND A.4.3.7-1/43THEN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sz w:val="16"/>
                <w:szCs w:val="16"/>
              </w:rPr>
            </w:pPr>
            <w:proofErr w:type="spellStart"/>
            <w:r w:rsidRPr="002A48AC">
              <w:rPr>
                <w:rFonts w:ascii="Arial" w:hAnsi="Arial"/>
                <w:sz w:val="16"/>
                <w:szCs w:val="16"/>
              </w:rPr>
              <w:t>UEs</w:t>
            </w:r>
            <w:proofErr w:type="spellEnd"/>
            <w:r w:rsidRPr="002A48AC">
              <w:rPr>
                <w:rFonts w:ascii="Arial" w:hAnsi="Arial"/>
                <w:sz w:val="16"/>
                <w:szCs w:val="16"/>
              </w:rPr>
              <w:t xml:space="preserve"> supporting 5G Core</w:t>
            </w:r>
            <w:r>
              <w:rPr>
                <w:rFonts w:ascii="Arial" w:hAnsi="Arial"/>
                <w:sz w:val="16"/>
                <w:szCs w:val="16"/>
              </w:rPr>
              <w:t xml:space="preserve"> </w:t>
            </w:r>
            <w:r w:rsidRPr="002A48AC">
              <w:rPr>
                <w:rFonts w:ascii="Arial" w:hAnsi="Arial"/>
                <w:sz w:val="16"/>
                <w:szCs w:val="16"/>
              </w:rPr>
              <w:t xml:space="preserve">and </w:t>
            </w:r>
            <w:proofErr w:type="spellStart"/>
            <w:r w:rsidRPr="002A48AC">
              <w:rPr>
                <w:rFonts w:ascii="Arial" w:hAnsi="Arial"/>
                <w:sz w:val="16"/>
                <w:szCs w:val="16"/>
              </w:rPr>
              <w:t>eDRX</w:t>
            </w:r>
            <w:proofErr w:type="spellEnd"/>
          </w:p>
        </w:tc>
      </w:tr>
      <w:tr w:rsidR="00A87791" w:rsidRPr="00DA7FFD"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C211</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5270CE" w:rsidRDefault="00A87791" w:rsidP="00A87791">
            <w:pPr>
              <w:rPr>
                <w:rFonts w:ascii="Arial" w:hAnsi="Arial" w:cs="Arial"/>
                <w:sz w:val="16"/>
                <w:szCs w:val="16"/>
                <w:lang w:eastAsia="zh-CN"/>
              </w:rPr>
            </w:pPr>
            <w:r w:rsidRPr="005270CE">
              <w:rPr>
                <w:rFonts w:ascii="Arial" w:hAnsi="Arial" w:cs="Arial"/>
                <w:sz w:val="16"/>
                <w:szCs w:val="16"/>
                <w:lang w:eastAsia="zh-CN"/>
              </w:rPr>
              <w:t>IF A.4.3.2-1/85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sz w:val="16"/>
                <w:szCs w:val="16"/>
              </w:rPr>
            </w:pPr>
            <w:proofErr w:type="spellStart"/>
            <w:r w:rsidRPr="003F7263">
              <w:rPr>
                <w:rFonts w:ascii="Arial" w:hAnsi="Arial" w:cs="Arial"/>
                <w:sz w:val="16"/>
                <w:szCs w:val="16"/>
              </w:rPr>
              <w:t>UEs</w:t>
            </w:r>
            <w:proofErr w:type="spellEnd"/>
            <w:r w:rsidRPr="003F7263">
              <w:rPr>
                <w:rFonts w:ascii="Arial" w:hAnsi="Arial" w:cs="Arial"/>
                <w:sz w:val="16"/>
                <w:szCs w:val="16"/>
              </w:rPr>
              <w:t xml:space="preserve"> supporting </w:t>
            </w:r>
            <w:r>
              <w:rPr>
                <w:rFonts w:ascii="Arial" w:hAnsi="Arial" w:cs="Arial"/>
                <w:sz w:val="16"/>
                <w:szCs w:val="16"/>
              </w:rPr>
              <w:t xml:space="preserve">repetition of Message 3 </w:t>
            </w:r>
            <w:proofErr w:type="spellStart"/>
            <w:r>
              <w:rPr>
                <w:rFonts w:ascii="Arial" w:hAnsi="Arial" w:cs="Arial"/>
                <w:sz w:val="16"/>
                <w:szCs w:val="16"/>
              </w:rPr>
              <w:t>PUSCH</w:t>
            </w:r>
            <w:proofErr w:type="spellEnd"/>
          </w:p>
        </w:tc>
      </w:tr>
      <w:tr w:rsidR="00A87791" w:rsidRPr="00864F79"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64F79" w:rsidRDefault="00A87791" w:rsidP="00A87791">
            <w:pPr>
              <w:rPr>
                <w:rFonts w:ascii="Arial" w:hAnsi="Arial" w:cs="Arial"/>
                <w:sz w:val="16"/>
                <w:szCs w:val="16"/>
                <w:lang w:eastAsia="zh-CN"/>
              </w:rPr>
            </w:pPr>
            <w:r>
              <w:rPr>
                <w:rFonts w:ascii="Arial" w:hAnsi="Arial" w:cs="Arial"/>
                <w:sz w:val="16"/>
                <w:szCs w:val="16"/>
                <w:lang w:eastAsia="zh-CN"/>
              </w:rPr>
              <w:t>C212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5270CE" w:rsidRDefault="00A87791" w:rsidP="00A87791">
            <w:pPr>
              <w:rPr>
                <w:rFonts w:ascii="Arial" w:hAnsi="Arial" w:cs="Arial"/>
                <w:sz w:val="16"/>
                <w:szCs w:val="16"/>
                <w:lang w:eastAsia="zh-CN"/>
              </w:rPr>
            </w:pPr>
            <w:r w:rsidRPr="005270CE">
              <w:rPr>
                <w:rFonts w:ascii="Arial" w:hAnsi="Arial" w:cs="Arial"/>
                <w:sz w:val="16"/>
                <w:szCs w:val="16"/>
                <w:lang w:eastAsia="zh-CN"/>
              </w:rPr>
              <w:t>IF A.4.1-5/1 AND A.4.3.12-1/2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64F79" w:rsidRDefault="00A87791" w:rsidP="00A87791">
            <w:pPr>
              <w:rPr>
                <w:rFonts w:ascii="Arial" w:hAnsi="Arial"/>
                <w:sz w:val="16"/>
                <w:szCs w:val="16"/>
              </w:rPr>
            </w:pPr>
            <w:proofErr w:type="spellStart"/>
            <w:r w:rsidRPr="00864F79">
              <w:rPr>
                <w:rFonts w:ascii="Arial" w:hAnsi="Arial"/>
                <w:sz w:val="16"/>
                <w:szCs w:val="16"/>
              </w:rPr>
              <w:t>UEs</w:t>
            </w:r>
            <w:proofErr w:type="spellEnd"/>
            <w:r w:rsidRPr="00864F79">
              <w:rPr>
                <w:rFonts w:ascii="Arial" w:hAnsi="Arial"/>
                <w:sz w:val="16"/>
                <w:szCs w:val="16"/>
              </w:rPr>
              <w:t xml:space="preserve"> supporting 5G Core and </w:t>
            </w:r>
            <w:proofErr w:type="spellStart"/>
            <w:r w:rsidRPr="00864F79">
              <w:rPr>
                <w:rFonts w:ascii="Arial" w:hAnsi="Arial"/>
                <w:sz w:val="16"/>
                <w:szCs w:val="16"/>
              </w:rPr>
              <w:t>RedCap</w:t>
            </w:r>
            <w:proofErr w:type="spellEnd"/>
          </w:p>
        </w:tc>
      </w:tr>
      <w:tr w:rsidR="00A87791" w:rsidRPr="00864F79"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sidRPr="003516AF">
              <w:rPr>
                <w:rFonts w:ascii="Arial" w:hAnsi="Arial" w:cs="Arial" w:hint="eastAsia"/>
                <w:sz w:val="16"/>
                <w:szCs w:val="16"/>
                <w:lang w:eastAsia="zh-CN"/>
              </w:rPr>
              <w:t>C</w:t>
            </w:r>
            <w:r w:rsidRPr="003516AF">
              <w:rPr>
                <w:rFonts w:ascii="Arial" w:hAnsi="Arial" w:cs="Arial"/>
                <w:sz w:val="16"/>
                <w:szCs w:val="16"/>
                <w:lang w:eastAsia="zh-CN"/>
              </w:rPr>
              <w:t>212</w:t>
            </w:r>
            <w:r w:rsidRPr="006A1322">
              <w:rPr>
                <w:rFonts w:ascii="Arial" w:hAnsi="Arial" w:cs="Arial"/>
                <w:sz w:val="16"/>
                <w:szCs w:val="16"/>
                <w:lang w:eastAsia="zh-CN"/>
              </w:rPr>
              <w:t>a</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5270CE" w:rsidRDefault="00A87791" w:rsidP="00A87791">
            <w:pPr>
              <w:rPr>
                <w:rFonts w:ascii="Arial" w:hAnsi="Arial" w:cs="Arial"/>
                <w:sz w:val="16"/>
                <w:szCs w:val="16"/>
                <w:lang w:eastAsia="zh-CN"/>
              </w:rPr>
            </w:pPr>
            <w:r w:rsidRPr="005270CE">
              <w:rPr>
                <w:rFonts w:ascii="Arial" w:hAnsi="Arial" w:cs="Arial"/>
                <w:sz w:val="16"/>
                <w:szCs w:val="16"/>
                <w:lang w:eastAsia="zh-CN"/>
              </w:rPr>
              <w:t>IF A.4.1-5/1 AND A.4.3.12-1/2 AND A.4.3.7-1/19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64F79" w:rsidRDefault="00A87791" w:rsidP="00A87791">
            <w:pPr>
              <w:rPr>
                <w:rFonts w:ascii="Arial" w:hAnsi="Arial"/>
                <w:sz w:val="16"/>
                <w:szCs w:val="16"/>
              </w:rPr>
            </w:pPr>
            <w:proofErr w:type="spellStart"/>
            <w:r w:rsidRPr="003516AF">
              <w:rPr>
                <w:rFonts w:ascii="Arial" w:hAnsi="Arial"/>
                <w:sz w:val="16"/>
                <w:szCs w:val="16"/>
              </w:rPr>
              <w:t>UEs</w:t>
            </w:r>
            <w:proofErr w:type="spellEnd"/>
            <w:r w:rsidRPr="003516AF">
              <w:rPr>
                <w:rFonts w:ascii="Arial" w:hAnsi="Arial"/>
                <w:sz w:val="16"/>
                <w:szCs w:val="16"/>
              </w:rPr>
              <w:t xml:space="preserve"> supporting 5G Core and </w:t>
            </w:r>
            <w:proofErr w:type="spellStart"/>
            <w:r w:rsidRPr="003516AF">
              <w:rPr>
                <w:rFonts w:ascii="Arial" w:hAnsi="Arial"/>
                <w:sz w:val="16"/>
                <w:szCs w:val="16"/>
              </w:rPr>
              <w:t>RedCap</w:t>
            </w:r>
            <w:proofErr w:type="spellEnd"/>
            <w:r w:rsidRPr="003516AF">
              <w:rPr>
                <w:rFonts w:ascii="Arial" w:hAnsi="Arial"/>
                <w:sz w:val="16"/>
                <w:szCs w:val="16"/>
              </w:rPr>
              <w:t xml:space="preserve"> and </w:t>
            </w:r>
            <w:proofErr w:type="spellStart"/>
            <w:r w:rsidRPr="003516AF">
              <w:rPr>
                <w:rFonts w:ascii="Arial" w:hAnsi="Arial"/>
                <w:sz w:val="16"/>
                <w:szCs w:val="16"/>
              </w:rPr>
              <w:t>RRC_INACTIVE</w:t>
            </w:r>
            <w:proofErr w:type="spellEnd"/>
          </w:p>
        </w:tc>
      </w:tr>
      <w:tr w:rsidR="00A87791" w:rsidRPr="00864F79"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C213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5270CE" w:rsidRDefault="00A87791" w:rsidP="00A87791">
            <w:pPr>
              <w:rPr>
                <w:rFonts w:ascii="Arial" w:hAnsi="Arial" w:cs="Arial"/>
                <w:sz w:val="16"/>
                <w:szCs w:val="16"/>
                <w:lang w:eastAsia="zh-CN"/>
              </w:rPr>
            </w:pPr>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-1/1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64F79" w:rsidRDefault="00A87791" w:rsidP="00A87791">
            <w:pPr>
              <w:rPr>
                <w:rFonts w:ascii="Arial" w:hAnsi="Arial"/>
                <w:sz w:val="16"/>
                <w:szCs w:val="16"/>
              </w:rPr>
            </w:pPr>
            <w:r w:rsidRPr="0013466A">
              <w:rPr>
                <w:rFonts w:ascii="Arial" w:hAnsi="Arial"/>
                <w:sz w:val="16"/>
                <w:szCs w:val="16"/>
              </w:rPr>
              <w:t>UE supporting 5G Core and broadcast reception</w:t>
            </w:r>
          </w:p>
        </w:tc>
      </w:tr>
      <w:tr w:rsidR="00A87791" w:rsidRPr="00864F79"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C214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5270CE" w:rsidRDefault="00A87791" w:rsidP="00A87791">
            <w:pPr>
              <w:rPr>
                <w:rFonts w:ascii="Arial" w:hAnsi="Arial" w:cs="Arial"/>
                <w:sz w:val="16"/>
                <w:szCs w:val="16"/>
                <w:lang w:eastAsia="zh-CN"/>
              </w:rPr>
            </w:pPr>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64F79" w:rsidRDefault="00A87791" w:rsidP="00A87791">
            <w:pPr>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p>
        </w:tc>
      </w:tr>
      <w:tr w:rsidR="00A87791" w:rsidRPr="00864F79"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lastRenderedPageBreak/>
              <w:t>C215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5270CE" w:rsidRDefault="00A87791" w:rsidP="00A87791">
            <w:pPr>
              <w:rPr>
                <w:rFonts w:ascii="Arial" w:hAnsi="Arial" w:cs="Arial"/>
                <w:sz w:val="16"/>
                <w:szCs w:val="16"/>
                <w:lang w:eastAsia="zh-CN"/>
              </w:rPr>
            </w:pPr>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-1/2 AND A.4.3.</w:t>
            </w:r>
            <w:r w:rsidRPr="007815C0">
              <w:rPr>
                <w:rFonts w:ascii="Arial" w:hAnsi="Arial" w:cs="Arial"/>
                <w:sz w:val="16"/>
                <w:szCs w:val="16"/>
                <w:lang w:eastAsia="zh-CN"/>
              </w:rPr>
              <w:t>14</w:t>
            </w:r>
            <w:r w:rsidRPr="005270CE">
              <w:rPr>
                <w:rFonts w:ascii="Arial" w:hAnsi="Arial" w:cs="Arial"/>
                <w:sz w:val="16"/>
                <w:szCs w:val="16"/>
                <w:lang w:eastAsia="zh-CN"/>
              </w:rPr>
              <w:t>-1/3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64F79" w:rsidRDefault="00A87791" w:rsidP="00A87791">
            <w:pPr>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w:t>
            </w:r>
            <w:proofErr w:type="spellStart"/>
            <w:r w:rsidRPr="0013466A">
              <w:rPr>
                <w:rFonts w:ascii="Arial" w:hAnsi="Arial"/>
                <w:sz w:val="16"/>
                <w:szCs w:val="16"/>
              </w:rPr>
              <w:t>NACK</w:t>
            </w:r>
            <w:proofErr w:type="spellEnd"/>
            <w:r w:rsidRPr="0013466A">
              <w:rPr>
                <w:rFonts w:ascii="Arial" w:hAnsi="Arial"/>
                <w:sz w:val="16"/>
                <w:szCs w:val="16"/>
              </w:rPr>
              <w:t xml:space="preserve"> based </w:t>
            </w:r>
            <w:proofErr w:type="spellStart"/>
            <w:r w:rsidRPr="0013466A">
              <w:rPr>
                <w:rFonts w:ascii="Arial" w:hAnsi="Arial"/>
                <w:sz w:val="16"/>
                <w:szCs w:val="16"/>
              </w:rPr>
              <w:t>HARQ</w:t>
            </w:r>
            <w:proofErr w:type="spellEnd"/>
            <w:r w:rsidRPr="0013466A">
              <w:rPr>
                <w:rFonts w:ascii="Arial" w:hAnsi="Arial"/>
                <w:sz w:val="16"/>
                <w:szCs w:val="16"/>
              </w:rPr>
              <w:t xml:space="preserve">-ACK feedback and </w:t>
            </w:r>
            <w:proofErr w:type="spellStart"/>
            <w:r w:rsidRPr="0013466A">
              <w:rPr>
                <w:rFonts w:ascii="Arial" w:hAnsi="Arial"/>
                <w:sz w:val="16"/>
                <w:szCs w:val="16"/>
              </w:rPr>
              <w:t>RRC</w:t>
            </w:r>
            <w:proofErr w:type="spellEnd"/>
            <w:r w:rsidRPr="0013466A">
              <w:rPr>
                <w:rFonts w:ascii="Arial" w:hAnsi="Arial"/>
                <w:sz w:val="16"/>
                <w:szCs w:val="16"/>
              </w:rPr>
              <w:t>-based enabling/disabling ACK/</w:t>
            </w:r>
            <w:proofErr w:type="spellStart"/>
            <w:r w:rsidRPr="0013466A">
              <w:rPr>
                <w:rFonts w:ascii="Arial" w:hAnsi="Arial"/>
                <w:sz w:val="16"/>
                <w:szCs w:val="16"/>
              </w:rPr>
              <w:t>NACK</w:t>
            </w:r>
            <w:proofErr w:type="spellEnd"/>
            <w:r w:rsidRPr="0013466A">
              <w:rPr>
                <w:rFonts w:ascii="Arial" w:hAnsi="Arial"/>
                <w:sz w:val="16"/>
                <w:szCs w:val="16"/>
              </w:rPr>
              <w:t>-based feedback for dynamic scheduling for multicast</w:t>
            </w:r>
          </w:p>
        </w:tc>
      </w:tr>
      <w:tr w:rsidR="00A87791" w:rsidRPr="00864F79"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C216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5270CE" w:rsidRDefault="00A87791" w:rsidP="00A87791">
            <w:pPr>
              <w:rPr>
                <w:rFonts w:ascii="Arial" w:hAnsi="Arial" w:cs="Arial"/>
                <w:sz w:val="16"/>
                <w:szCs w:val="16"/>
                <w:lang w:eastAsia="zh-CN"/>
              </w:rPr>
            </w:pPr>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-1/2 AND A.4.3.</w:t>
            </w:r>
            <w:r w:rsidRPr="007815C0">
              <w:rPr>
                <w:rFonts w:ascii="Arial" w:hAnsi="Arial" w:cs="Arial"/>
                <w:sz w:val="16"/>
                <w:szCs w:val="16"/>
                <w:lang w:eastAsia="zh-CN"/>
              </w:rPr>
              <w:t>14</w:t>
            </w:r>
            <w:r w:rsidRPr="005270CE">
              <w:rPr>
                <w:rFonts w:ascii="Arial" w:hAnsi="Arial" w:cs="Arial"/>
                <w:sz w:val="16"/>
                <w:szCs w:val="16"/>
                <w:lang w:eastAsia="zh-CN"/>
              </w:rPr>
              <w:t>-1/3 AND A.4.3.</w:t>
            </w:r>
            <w:r w:rsidRPr="007815C0">
              <w:rPr>
                <w:rFonts w:ascii="Arial" w:hAnsi="Arial" w:cs="Arial"/>
                <w:sz w:val="16"/>
                <w:szCs w:val="16"/>
                <w:lang w:eastAsia="zh-CN"/>
              </w:rPr>
              <w:t>14</w:t>
            </w:r>
            <w:r w:rsidRPr="005270CE">
              <w:rPr>
                <w:rFonts w:ascii="Arial" w:hAnsi="Arial" w:cs="Arial"/>
                <w:sz w:val="16"/>
                <w:szCs w:val="16"/>
                <w:lang w:eastAsia="zh-CN"/>
              </w:rPr>
              <w:t>-1/4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64F79" w:rsidRDefault="00A87791" w:rsidP="00A87791">
            <w:pPr>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w:t>
            </w:r>
            <w:proofErr w:type="spellStart"/>
            <w:r w:rsidRPr="0013466A">
              <w:rPr>
                <w:rFonts w:ascii="Arial" w:hAnsi="Arial"/>
                <w:sz w:val="16"/>
                <w:szCs w:val="16"/>
              </w:rPr>
              <w:t>NACK</w:t>
            </w:r>
            <w:proofErr w:type="spellEnd"/>
            <w:r w:rsidRPr="0013466A">
              <w:rPr>
                <w:rFonts w:ascii="Arial" w:hAnsi="Arial"/>
                <w:sz w:val="16"/>
                <w:szCs w:val="16"/>
              </w:rPr>
              <w:t xml:space="preserve"> based </w:t>
            </w:r>
            <w:proofErr w:type="spellStart"/>
            <w:r w:rsidRPr="0013466A">
              <w:rPr>
                <w:rFonts w:ascii="Arial" w:hAnsi="Arial"/>
                <w:sz w:val="16"/>
                <w:szCs w:val="16"/>
              </w:rPr>
              <w:t>HARQ</w:t>
            </w:r>
            <w:proofErr w:type="spellEnd"/>
            <w:r w:rsidRPr="0013466A">
              <w:rPr>
                <w:rFonts w:ascii="Arial" w:hAnsi="Arial"/>
                <w:sz w:val="16"/>
                <w:szCs w:val="16"/>
              </w:rPr>
              <w:t xml:space="preserve">-ACK feedback and </w:t>
            </w:r>
            <w:proofErr w:type="spellStart"/>
            <w:r w:rsidRPr="0013466A">
              <w:rPr>
                <w:rFonts w:ascii="Arial" w:hAnsi="Arial"/>
                <w:sz w:val="16"/>
                <w:szCs w:val="16"/>
              </w:rPr>
              <w:t>RRC</w:t>
            </w:r>
            <w:proofErr w:type="spellEnd"/>
            <w:r w:rsidRPr="0013466A">
              <w:rPr>
                <w:rFonts w:ascii="Arial" w:hAnsi="Arial"/>
                <w:sz w:val="16"/>
                <w:szCs w:val="16"/>
              </w:rPr>
              <w:t>-based enabling/disabling ACK/</w:t>
            </w:r>
            <w:proofErr w:type="spellStart"/>
            <w:r w:rsidRPr="0013466A">
              <w:rPr>
                <w:rFonts w:ascii="Arial" w:hAnsi="Arial"/>
                <w:sz w:val="16"/>
                <w:szCs w:val="16"/>
              </w:rPr>
              <w:t>NACK</w:t>
            </w:r>
            <w:proofErr w:type="spellEnd"/>
            <w:r w:rsidRPr="0013466A">
              <w:rPr>
                <w:rFonts w:ascii="Arial" w:hAnsi="Arial"/>
                <w:sz w:val="16"/>
                <w:szCs w:val="16"/>
              </w:rPr>
              <w:t xml:space="preserve">-based feedback for dynamic scheduling for multicast and </w:t>
            </w:r>
            <w:proofErr w:type="spellStart"/>
            <w:r w:rsidRPr="0013466A">
              <w:rPr>
                <w:rFonts w:ascii="Arial" w:hAnsi="Arial"/>
                <w:sz w:val="16"/>
                <w:szCs w:val="16"/>
              </w:rPr>
              <w:t>PTP</w:t>
            </w:r>
            <w:proofErr w:type="spellEnd"/>
            <w:r w:rsidRPr="0013466A">
              <w:rPr>
                <w:rFonts w:ascii="Arial" w:hAnsi="Arial"/>
                <w:sz w:val="16"/>
                <w:szCs w:val="16"/>
              </w:rPr>
              <w:t xml:space="preserve"> retransmission for multicast on the same cell as multicast initial transmission</w:t>
            </w:r>
          </w:p>
        </w:tc>
      </w:tr>
      <w:tr w:rsidR="00A87791" w:rsidRPr="00864F79"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13466A" w:rsidRDefault="00A87791" w:rsidP="00A87791">
            <w:pPr>
              <w:rPr>
                <w:rFonts w:ascii="Arial" w:hAnsi="Arial" w:cs="Arial"/>
                <w:sz w:val="16"/>
                <w:szCs w:val="16"/>
                <w:lang w:eastAsia="zh-CN"/>
              </w:rPr>
            </w:pPr>
            <w:r>
              <w:rPr>
                <w:rFonts w:ascii="Arial" w:hAnsi="Arial" w:cs="Arial"/>
                <w:sz w:val="16"/>
                <w:szCs w:val="16"/>
                <w:lang w:eastAsia="zh-CN"/>
              </w:rPr>
              <w:t>C217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64F79" w:rsidRDefault="00A87791" w:rsidP="00A87791">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 xml:space="preserve">/49 </w:t>
            </w:r>
            <w:r w:rsidRPr="0036115F">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13466A" w:rsidRDefault="00A87791" w:rsidP="00A87791">
            <w:pPr>
              <w:rPr>
                <w:rFonts w:ascii="Arial" w:hAnsi="Arial"/>
                <w:sz w:val="16"/>
                <w:szCs w:val="16"/>
              </w:rPr>
            </w:pPr>
            <w:proofErr w:type="spellStart"/>
            <w:r w:rsidRPr="00C64574">
              <w:rPr>
                <w:rFonts w:ascii="Arial" w:hAnsi="Arial"/>
                <w:sz w:val="16"/>
                <w:szCs w:val="16"/>
              </w:rPr>
              <w:t>UEs</w:t>
            </w:r>
            <w:proofErr w:type="spellEnd"/>
            <w:r w:rsidRPr="00C64574">
              <w:rPr>
                <w:rFonts w:ascii="Arial" w:hAnsi="Arial"/>
                <w:sz w:val="16"/>
                <w:szCs w:val="16"/>
              </w:rPr>
              <w:t xml:space="preserve"> supporting 5G Core and NR standalone shared spectrum channel access</w:t>
            </w:r>
          </w:p>
        </w:tc>
      </w:tr>
      <w:tr w:rsidR="00A87791" w:rsidRPr="00864F79"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13466A" w:rsidRDefault="00A87791" w:rsidP="00A87791">
            <w:pPr>
              <w:rPr>
                <w:rFonts w:ascii="Arial" w:hAnsi="Arial" w:cs="Arial"/>
                <w:sz w:val="16"/>
                <w:szCs w:val="16"/>
                <w:lang w:eastAsia="zh-CN"/>
              </w:rPr>
            </w:pPr>
            <w:r>
              <w:rPr>
                <w:rFonts w:ascii="Arial" w:hAnsi="Arial" w:cs="Arial"/>
                <w:sz w:val="16"/>
                <w:szCs w:val="16"/>
                <w:lang w:eastAsia="zh-CN"/>
              </w:rPr>
              <w:t>C218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64F79" w:rsidRDefault="00A87791" w:rsidP="00A87791">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/49 AND A.4</w:t>
            </w:r>
            <w:r w:rsidRPr="005270CE">
              <w:rPr>
                <w:rFonts w:ascii="Arial" w:hAnsi="Arial" w:cs="Arial"/>
                <w:sz w:val="16"/>
                <w:szCs w:val="16"/>
                <w:lang w:eastAsia="zh-CN"/>
              </w:rPr>
              <w:t>.4-1/93</w:t>
            </w:r>
            <w:r>
              <w:rPr>
                <w:rFonts w:ascii="Arial" w:hAnsi="Arial" w:cs="Arial"/>
                <w:sz w:val="16"/>
                <w:szCs w:val="16"/>
                <w:lang w:eastAsia="zh-CN"/>
              </w:rPr>
              <w:t xml:space="preserve"> </w:t>
            </w:r>
            <w:r w:rsidRPr="0036115F">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13466A" w:rsidRDefault="00A87791" w:rsidP="00A87791">
            <w:pPr>
              <w:rPr>
                <w:rFonts w:ascii="Arial" w:hAnsi="Arial"/>
                <w:sz w:val="16"/>
                <w:szCs w:val="16"/>
              </w:rPr>
            </w:pPr>
            <w:proofErr w:type="spellStart"/>
            <w:r w:rsidRPr="00C64574">
              <w:rPr>
                <w:rFonts w:ascii="Arial" w:hAnsi="Arial"/>
                <w:sz w:val="16"/>
                <w:szCs w:val="16"/>
              </w:rPr>
              <w:t>UEs</w:t>
            </w:r>
            <w:proofErr w:type="spellEnd"/>
            <w:r w:rsidRPr="00C64574">
              <w:rPr>
                <w:rFonts w:ascii="Arial" w:hAnsi="Arial"/>
                <w:sz w:val="16"/>
                <w:szCs w:val="16"/>
              </w:rPr>
              <w:t xml:space="preserve"> supporting 5G Core and NR standalone shared spectrum channel access and </w:t>
            </w:r>
            <w:proofErr w:type="spellStart"/>
            <w:r w:rsidRPr="00C64574">
              <w:rPr>
                <w:rFonts w:ascii="Arial" w:hAnsi="Arial"/>
                <w:sz w:val="16"/>
                <w:szCs w:val="16"/>
              </w:rPr>
              <w:t>RSSI</w:t>
            </w:r>
            <w:proofErr w:type="spellEnd"/>
            <w:r w:rsidRPr="00C64574">
              <w:rPr>
                <w:rFonts w:ascii="Arial" w:hAnsi="Arial"/>
                <w:sz w:val="16"/>
                <w:szCs w:val="16"/>
              </w:rPr>
              <w:t xml:space="preserve"> measurements and channel occupancy reporting</w:t>
            </w:r>
          </w:p>
        </w:tc>
      </w:tr>
      <w:tr w:rsidR="00A87791" w:rsidRPr="00DA7FFD"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C219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/1 </w:t>
            </w:r>
            <w:r w:rsidRPr="0030645D">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sz w:val="16"/>
                <w:szCs w:val="16"/>
              </w:rPr>
            </w:pPr>
            <w:proofErr w:type="spellStart"/>
            <w:r w:rsidRPr="00C91177">
              <w:rPr>
                <w:rFonts w:ascii="Arial" w:hAnsi="Arial"/>
                <w:sz w:val="16"/>
                <w:szCs w:val="16"/>
              </w:rPr>
              <w:t>UEs</w:t>
            </w:r>
            <w:proofErr w:type="spellEnd"/>
            <w:r w:rsidRPr="00C91177">
              <w:rPr>
                <w:rFonts w:ascii="Arial" w:hAnsi="Arial"/>
                <w:sz w:val="16"/>
                <w:szCs w:val="16"/>
              </w:rPr>
              <w:t xml:space="preserve"> supporting 5G</w:t>
            </w:r>
            <w:r>
              <w:rPr>
                <w:rFonts w:ascii="Arial" w:hAnsi="Arial"/>
                <w:sz w:val="16"/>
                <w:szCs w:val="16"/>
              </w:rPr>
              <w:t xml:space="preserve"> Core</w:t>
            </w:r>
            <w:r w:rsidRPr="00C91177">
              <w:rPr>
                <w:rFonts w:ascii="Arial" w:hAnsi="Arial"/>
                <w:sz w:val="16"/>
                <w:szCs w:val="16"/>
              </w:rPr>
              <w:t xml:space="preserve"> and Multi-SIM features</w:t>
            </w:r>
          </w:p>
        </w:tc>
      </w:tr>
      <w:tr w:rsidR="00A87791" w:rsidRPr="00C91177"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C220</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0645D" w:rsidRDefault="00A87791" w:rsidP="00A87791">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/4 </w:t>
            </w:r>
            <w:r w:rsidRPr="0030645D">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C91177" w:rsidRDefault="00A87791" w:rsidP="00A87791">
            <w:pPr>
              <w:rPr>
                <w:rFonts w:ascii="Arial" w:hAnsi="Arial"/>
                <w:sz w:val="16"/>
                <w:szCs w:val="16"/>
              </w:rPr>
            </w:pPr>
            <w:proofErr w:type="spellStart"/>
            <w:r w:rsidRPr="00D43570">
              <w:rPr>
                <w:rFonts w:ascii="Arial" w:hAnsi="Arial"/>
                <w:sz w:val="16"/>
                <w:szCs w:val="16"/>
              </w:rPr>
              <w:t>UEs</w:t>
            </w:r>
            <w:proofErr w:type="spellEnd"/>
            <w:r w:rsidRPr="00D43570">
              <w:rPr>
                <w:rFonts w:ascii="Arial" w:hAnsi="Arial"/>
                <w:sz w:val="16"/>
                <w:szCs w:val="16"/>
              </w:rPr>
              <w:t xml:space="preserve"> supporting 5G Core and Multi-SIM Reject paging request</w:t>
            </w:r>
          </w:p>
        </w:tc>
      </w:tr>
      <w:tr w:rsidR="00A87791" w:rsidRPr="00C91177"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C221</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0645D" w:rsidRDefault="00A87791" w:rsidP="00A87791">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43570" w:rsidRDefault="00A87791" w:rsidP="00A87791">
            <w:pPr>
              <w:rPr>
                <w:rFonts w:ascii="Arial" w:hAnsi="Arial"/>
                <w:sz w:val="16"/>
                <w:szCs w:val="16"/>
              </w:rPr>
            </w:pPr>
            <w:proofErr w:type="spellStart"/>
            <w:r w:rsidRPr="005B0D24">
              <w:rPr>
                <w:rFonts w:ascii="Arial" w:hAnsi="Arial"/>
                <w:sz w:val="16"/>
                <w:szCs w:val="16"/>
              </w:rPr>
              <w:t>UEs</w:t>
            </w:r>
            <w:proofErr w:type="spellEnd"/>
            <w:r w:rsidRPr="005B0D24">
              <w:rPr>
                <w:rFonts w:ascii="Arial" w:hAnsi="Arial"/>
                <w:sz w:val="16"/>
                <w:szCs w:val="16"/>
              </w:rPr>
              <w:t xml:space="preserve"> supporting 5G Core and intra-band contiguous CA and </w:t>
            </w:r>
            <w:proofErr w:type="spellStart"/>
            <w:r w:rsidRPr="005B0D24">
              <w:rPr>
                <w:rFonts w:ascii="Arial" w:hAnsi="Arial"/>
                <w:sz w:val="16"/>
                <w:szCs w:val="16"/>
              </w:rPr>
              <w:t>RRC_INACTIVE</w:t>
            </w:r>
            <w:proofErr w:type="spellEnd"/>
            <w:r w:rsidRPr="005B0D24">
              <w:rPr>
                <w:rFonts w:ascii="Arial" w:hAnsi="Arial"/>
                <w:sz w:val="16"/>
                <w:szCs w:val="16"/>
              </w:rPr>
              <w:t xml:space="preserve"> and direct NR </w:t>
            </w:r>
            <w:proofErr w:type="spellStart"/>
            <w:r>
              <w:rPr>
                <w:rFonts w:ascii="Arial" w:hAnsi="Arial"/>
                <w:sz w:val="16"/>
                <w:szCs w:val="16"/>
              </w:rPr>
              <w:t>S</w:t>
            </w:r>
            <w:r w:rsidRPr="005B0D24">
              <w:rPr>
                <w:rFonts w:ascii="Arial" w:hAnsi="Arial"/>
                <w:sz w:val="16"/>
                <w:szCs w:val="16"/>
              </w:rPr>
              <w:t>CG</w:t>
            </w:r>
            <w:proofErr w:type="spellEnd"/>
            <w:r w:rsidRPr="005B0D24">
              <w:rPr>
                <w:rFonts w:ascii="Arial" w:hAnsi="Arial"/>
                <w:sz w:val="16"/>
                <w:szCs w:val="16"/>
              </w:rPr>
              <w:t xml:space="preserve">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A87791" w:rsidRPr="00C91177"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C222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0645D" w:rsidRDefault="00A87791" w:rsidP="00A87791">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w:t>
            </w:r>
            <w:r>
              <w:rPr>
                <w:rFonts w:ascii="Arial" w:hAnsi="Arial" w:cs="Arial"/>
                <w:sz w:val="16"/>
                <w:szCs w:val="16"/>
                <w:lang w:eastAsia="zh-CN"/>
              </w:rPr>
              <w:t>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43570" w:rsidRDefault="00A87791" w:rsidP="00A87791">
            <w:pPr>
              <w:rPr>
                <w:rFonts w:ascii="Arial" w:hAnsi="Arial"/>
                <w:sz w:val="16"/>
                <w:szCs w:val="16"/>
              </w:rPr>
            </w:pPr>
            <w:proofErr w:type="spellStart"/>
            <w:r w:rsidRPr="004C5F44">
              <w:rPr>
                <w:rFonts w:ascii="Arial" w:hAnsi="Arial"/>
                <w:sz w:val="16"/>
                <w:szCs w:val="16"/>
              </w:rPr>
              <w:t>UEs</w:t>
            </w:r>
            <w:proofErr w:type="spellEnd"/>
            <w:r w:rsidRPr="004C5F44">
              <w:rPr>
                <w:rFonts w:ascii="Arial" w:hAnsi="Arial"/>
                <w:sz w:val="16"/>
                <w:szCs w:val="16"/>
              </w:rPr>
              <w:t xml:space="preserve"> supporting 5G Core and intra-band non-contiguous CA and </w:t>
            </w:r>
            <w:proofErr w:type="spellStart"/>
            <w:r w:rsidRPr="004C5F44">
              <w:rPr>
                <w:rFonts w:ascii="Arial" w:hAnsi="Arial"/>
                <w:sz w:val="16"/>
                <w:szCs w:val="16"/>
              </w:rPr>
              <w:t>RRC_INACTIVE</w:t>
            </w:r>
            <w:proofErr w:type="spellEnd"/>
            <w:r w:rsidRPr="004C5F44">
              <w:rPr>
                <w:rFonts w:ascii="Arial" w:hAnsi="Arial"/>
                <w:sz w:val="16"/>
                <w:szCs w:val="16"/>
              </w:rPr>
              <w:t xml:space="preserve"> and direct NR </w:t>
            </w:r>
            <w:proofErr w:type="spellStart"/>
            <w:r w:rsidRPr="004C5F44">
              <w:rPr>
                <w:rFonts w:ascii="Arial" w:hAnsi="Arial"/>
                <w:sz w:val="16"/>
                <w:szCs w:val="16"/>
              </w:rPr>
              <w:t>SCG</w:t>
            </w:r>
            <w:proofErr w:type="spellEnd"/>
            <w:r>
              <w:t xml:space="preserve"> </w:t>
            </w:r>
            <w:proofErr w:type="spellStart"/>
            <w:r w:rsidRPr="00AE4E2F">
              <w:rPr>
                <w:rFonts w:ascii="Arial" w:hAnsi="Arial"/>
                <w:sz w:val="16"/>
                <w:szCs w:val="16"/>
              </w:rPr>
              <w:t>SCell</w:t>
            </w:r>
            <w:proofErr w:type="spellEnd"/>
            <w:r w:rsidRPr="004C5F44">
              <w:rPr>
                <w:rFonts w:ascii="Arial" w:hAnsi="Arial"/>
                <w:sz w:val="16"/>
                <w:szCs w:val="16"/>
              </w:rPr>
              <w:t xml:space="preserve"> activation</w:t>
            </w:r>
          </w:p>
        </w:tc>
      </w:tr>
      <w:tr w:rsidR="00A87791" w:rsidRPr="00C91177"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C223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0645D" w:rsidRDefault="00A87791" w:rsidP="00A87791">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43570" w:rsidRDefault="00A87791" w:rsidP="00A87791">
            <w:pPr>
              <w:rPr>
                <w:rFonts w:ascii="Arial" w:hAnsi="Arial"/>
                <w:sz w:val="16"/>
                <w:szCs w:val="16"/>
              </w:rPr>
            </w:pPr>
            <w:proofErr w:type="spellStart"/>
            <w:r w:rsidRPr="002D66BA">
              <w:rPr>
                <w:rFonts w:ascii="Arial" w:hAnsi="Arial"/>
                <w:sz w:val="16"/>
                <w:szCs w:val="16"/>
              </w:rPr>
              <w:t>UEs</w:t>
            </w:r>
            <w:proofErr w:type="spellEnd"/>
            <w:r w:rsidRPr="002D66BA">
              <w:rPr>
                <w:rFonts w:ascii="Arial" w:hAnsi="Arial"/>
                <w:sz w:val="16"/>
                <w:szCs w:val="16"/>
              </w:rPr>
              <w:t xml:space="preserve"> supporting 5G Core and inter-band CA and </w:t>
            </w:r>
            <w:proofErr w:type="spellStart"/>
            <w:r w:rsidRPr="002D66BA">
              <w:rPr>
                <w:rFonts w:ascii="Arial" w:hAnsi="Arial"/>
                <w:sz w:val="16"/>
                <w:szCs w:val="16"/>
              </w:rPr>
              <w:t>RRC_INACTIVE</w:t>
            </w:r>
            <w:proofErr w:type="spellEnd"/>
            <w:r w:rsidRPr="002D66BA">
              <w:rPr>
                <w:rFonts w:ascii="Arial" w:hAnsi="Arial"/>
                <w:sz w:val="16"/>
                <w:szCs w:val="16"/>
              </w:rPr>
              <w:t xml:space="preserve"> and direct NR </w:t>
            </w:r>
            <w:proofErr w:type="spellStart"/>
            <w:r w:rsidRPr="002D66BA">
              <w:rPr>
                <w:rFonts w:ascii="Arial" w:hAnsi="Arial"/>
                <w:sz w:val="16"/>
                <w:szCs w:val="16"/>
              </w:rPr>
              <w:t>SCG</w:t>
            </w:r>
            <w:proofErr w:type="spellEnd"/>
            <w:r w:rsidRPr="002D66BA">
              <w:rPr>
                <w:rFonts w:ascii="Arial" w:hAnsi="Arial"/>
                <w:sz w:val="16"/>
                <w:szCs w:val="16"/>
              </w:rPr>
              <w:t xml:space="preserve">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2D66BA">
              <w:rPr>
                <w:rFonts w:ascii="Arial" w:hAnsi="Arial"/>
                <w:sz w:val="16"/>
                <w:szCs w:val="16"/>
              </w:rPr>
              <w:t>activation</w:t>
            </w:r>
          </w:p>
        </w:tc>
      </w:tr>
      <w:tr w:rsidR="00A87791" w:rsidRPr="00C91177"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C224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.7-1/42 THE</w:t>
            </w:r>
            <w:r w:rsidRPr="00864F79">
              <w:rPr>
                <w:rFonts w:ascii="Arial" w:hAnsi="Arial" w:cs="Arial"/>
                <w:sz w:val="16"/>
                <w:szCs w:val="16"/>
                <w:lang w:eastAsia="zh-CN"/>
              </w:rPr>
              <w:t>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2D66BA" w:rsidRDefault="00A87791" w:rsidP="00A87791">
            <w:pPr>
              <w:rPr>
                <w:rFonts w:ascii="Arial" w:hAnsi="Arial"/>
                <w:sz w:val="16"/>
                <w:szCs w:val="16"/>
              </w:rPr>
            </w:pPr>
            <w:proofErr w:type="spellStart"/>
            <w:r w:rsidRPr="00864F79">
              <w:rPr>
                <w:rFonts w:ascii="Arial" w:hAnsi="Arial"/>
                <w:sz w:val="16"/>
                <w:szCs w:val="16"/>
              </w:rPr>
              <w:t>UEs</w:t>
            </w:r>
            <w:proofErr w:type="spellEnd"/>
            <w:r w:rsidRPr="00864F79">
              <w:rPr>
                <w:rFonts w:ascii="Arial" w:hAnsi="Arial"/>
                <w:sz w:val="16"/>
                <w:szCs w:val="16"/>
              </w:rPr>
              <w:t xml:space="preserve"> supporting 5G Core and </w:t>
            </w:r>
            <w:r>
              <w:rPr>
                <w:rFonts w:ascii="Arial" w:hAnsi="Arial"/>
                <w:sz w:val="16"/>
                <w:szCs w:val="16"/>
              </w:rPr>
              <w:t>PEI</w:t>
            </w:r>
          </w:p>
        </w:tc>
      </w:tr>
      <w:tr w:rsidR="00A87791" w:rsidRPr="00C91177"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C225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64F79" w:rsidRDefault="00A87791" w:rsidP="00A87791">
            <w:pPr>
              <w:rPr>
                <w:rFonts w:ascii="Arial" w:hAnsi="Arial" w:cs="Arial"/>
                <w:sz w:val="16"/>
                <w:szCs w:val="16"/>
                <w:lang w:eastAsia="zh-CN"/>
              </w:rPr>
            </w:pPr>
            <w:r w:rsidRPr="00F5412C">
              <w:rPr>
                <w:rFonts w:ascii="Arial" w:hAnsi="Arial" w:cs="Arial"/>
                <w:sz w:val="16"/>
                <w:szCs w:val="16"/>
                <w:lang w:eastAsia="zh-CN"/>
              </w:rPr>
              <w:t>IF A.4.1-3/2 AND (A.4.3.6-1/</w:t>
            </w:r>
            <w:r>
              <w:rPr>
                <w:rFonts w:ascii="Arial" w:hAnsi="Arial" w:cs="Arial"/>
                <w:sz w:val="16"/>
                <w:szCs w:val="16"/>
                <w:lang w:eastAsia="zh-CN"/>
              </w:rPr>
              <w:t>61</w:t>
            </w:r>
            <w:r w:rsidRPr="00F5412C">
              <w:rPr>
                <w:rFonts w:ascii="Arial" w:hAnsi="Arial" w:cs="Arial"/>
                <w:sz w:val="16"/>
                <w:szCs w:val="16"/>
                <w:lang w:eastAsia="zh-CN"/>
              </w:rPr>
              <w:t xml:space="preserve"> OR A.4.3.6-1/</w:t>
            </w:r>
            <w:r>
              <w:rPr>
                <w:rFonts w:ascii="Arial" w:hAnsi="Arial" w:cs="Arial"/>
                <w:sz w:val="16"/>
                <w:szCs w:val="16"/>
                <w:lang w:eastAsia="zh-CN"/>
              </w:rPr>
              <w:t>62</w:t>
            </w:r>
            <w:r w:rsidRPr="00F5412C">
              <w:rPr>
                <w:rFonts w:ascii="Arial" w:hAnsi="Arial" w:cs="Arial"/>
                <w:sz w:val="16"/>
                <w:szCs w:val="16"/>
                <w:lang w:eastAsia="zh-CN"/>
              </w:rPr>
              <w:t>)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64F79" w:rsidRDefault="00A87791" w:rsidP="00A87791">
            <w:pPr>
              <w:rPr>
                <w:rFonts w:ascii="Arial" w:hAnsi="Arial"/>
                <w:sz w:val="16"/>
                <w:szCs w:val="16"/>
              </w:rPr>
            </w:pPr>
            <w:proofErr w:type="spellStart"/>
            <w:r w:rsidRPr="005270CE">
              <w:rPr>
                <w:rFonts w:ascii="Arial" w:hAnsi="Arial"/>
                <w:sz w:val="16"/>
                <w:szCs w:val="16"/>
              </w:rPr>
              <w:t>UEs</w:t>
            </w:r>
            <w:proofErr w:type="spellEnd"/>
            <w:r w:rsidRPr="005270CE">
              <w:rPr>
                <w:rFonts w:ascii="Arial" w:hAnsi="Arial"/>
                <w:sz w:val="16"/>
                <w:szCs w:val="16"/>
              </w:rPr>
              <w:t xml:space="preserve"> supporting </w:t>
            </w:r>
            <w:proofErr w:type="spellStart"/>
            <w:r w:rsidRPr="005270CE">
              <w:rPr>
                <w:rFonts w:ascii="Arial" w:hAnsi="Arial"/>
                <w:sz w:val="16"/>
                <w:szCs w:val="16"/>
              </w:rPr>
              <w:t>EN</w:t>
            </w:r>
            <w:proofErr w:type="spellEnd"/>
            <w:r w:rsidRPr="005270CE">
              <w:rPr>
                <w:rFonts w:ascii="Arial" w:hAnsi="Arial"/>
                <w:sz w:val="16"/>
                <w:szCs w:val="16"/>
              </w:rPr>
              <w:t>-DC and Idle/Inactive Measurements</w:t>
            </w:r>
          </w:p>
        </w:tc>
      </w:tr>
      <w:tr w:rsidR="00A87791" w:rsidRPr="00D76235"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76235" w:rsidRDefault="00A87791" w:rsidP="00A87791">
            <w:pPr>
              <w:rPr>
                <w:rFonts w:ascii="Arial" w:hAnsi="Arial" w:cs="Arial"/>
                <w:sz w:val="16"/>
                <w:szCs w:val="16"/>
                <w:lang w:eastAsia="zh-CN"/>
              </w:rPr>
            </w:pPr>
            <w:r>
              <w:rPr>
                <w:rFonts w:ascii="Arial" w:hAnsi="Arial" w:cs="Arial"/>
                <w:sz w:val="16"/>
                <w:szCs w:val="16"/>
                <w:lang w:eastAsia="zh-CN"/>
              </w:rPr>
              <w:t>C226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76235" w:rsidRDefault="00A87791" w:rsidP="00A87791">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(A.4.1-4A/1 OR A.4.1-4A/3)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76235" w:rsidRDefault="00A87791" w:rsidP="00A87791">
            <w:pPr>
              <w:rPr>
                <w:rFonts w:ascii="Arial" w:hAnsi="Arial"/>
                <w:sz w:val="16"/>
                <w:szCs w:val="16"/>
              </w:rPr>
            </w:pPr>
            <w:proofErr w:type="spellStart"/>
            <w:r w:rsidRPr="00D76235">
              <w:rPr>
                <w:rFonts w:ascii="Arial" w:hAnsi="Arial"/>
                <w:sz w:val="16"/>
                <w:szCs w:val="16"/>
              </w:rPr>
              <w:t>UEs</w:t>
            </w:r>
            <w:proofErr w:type="spellEnd"/>
            <w:r w:rsidRPr="00D76235">
              <w:rPr>
                <w:rFonts w:ascii="Arial" w:hAnsi="Arial"/>
                <w:sz w:val="16"/>
                <w:szCs w:val="16"/>
              </w:rPr>
              <w:t xml:space="preserve">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contiguous CA</w:t>
            </w:r>
          </w:p>
        </w:tc>
      </w:tr>
      <w:tr w:rsidR="00A87791" w:rsidRPr="00D76235"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76235" w:rsidRDefault="00A87791" w:rsidP="00A87791">
            <w:pPr>
              <w:rPr>
                <w:rFonts w:ascii="Arial" w:hAnsi="Arial" w:cs="Arial"/>
                <w:sz w:val="16"/>
                <w:szCs w:val="16"/>
                <w:lang w:eastAsia="zh-CN"/>
              </w:rPr>
            </w:pPr>
            <w:r>
              <w:rPr>
                <w:rFonts w:ascii="Arial" w:hAnsi="Arial" w:cs="Arial"/>
                <w:sz w:val="16"/>
                <w:szCs w:val="16"/>
                <w:lang w:eastAsia="zh-CN"/>
              </w:rPr>
              <w:t>C227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76235" w:rsidRDefault="00A87791" w:rsidP="00A87791">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(A.4.1-4A/2 OR A.4.1-4A/4)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76235" w:rsidRDefault="00A87791" w:rsidP="00A87791">
            <w:pPr>
              <w:rPr>
                <w:rFonts w:ascii="Arial" w:hAnsi="Arial"/>
                <w:sz w:val="16"/>
                <w:szCs w:val="16"/>
              </w:rPr>
            </w:pPr>
            <w:proofErr w:type="spellStart"/>
            <w:r w:rsidRPr="00D76235">
              <w:rPr>
                <w:rFonts w:ascii="Arial" w:hAnsi="Arial"/>
                <w:sz w:val="16"/>
                <w:szCs w:val="16"/>
              </w:rPr>
              <w:t>UEs</w:t>
            </w:r>
            <w:proofErr w:type="spellEnd"/>
            <w:r w:rsidRPr="00D76235">
              <w:rPr>
                <w:rFonts w:ascii="Arial" w:hAnsi="Arial"/>
                <w:sz w:val="16"/>
                <w:szCs w:val="16"/>
              </w:rPr>
              <w:t xml:space="preserve">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non-contiguous CA</w:t>
            </w:r>
          </w:p>
        </w:tc>
      </w:tr>
      <w:tr w:rsidR="00A87791" w:rsidRPr="00864F79"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76235" w:rsidRDefault="00A87791" w:rsidP="00A87791">
            <w:pPr>
              <w:rPr>
                <w:rFonts w:ascii="Arial" w:hAnsi="Arial" w:cs="Arial"/>
                <w:sz w:val="16"/>
                <w:szCs w:val="16"/>
                <w:lang w:eastAsia="zh-CN"/>
              </w:rPr>
            </w:pPr>
            <w:r>
              <w:rPr>
                <w:rFonts w:ascii="Arial" w:hAnsi="Arial" w:cs="Arial"/>
                <w:sz w:val="16"/>
                <w:szCs w:val="16"/>
                <w:lang w:eastAsia="zh-CN"/>
              </w:rPr>
              <w:t>C228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76235" w:rsidRDefault="00A87791" w:rsidP="00A87791">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(A.4.1-4A/5 OR A.4.1-4A/6 OR A.4.1-4A/7)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76235" w:rsidRDefault="00A87791" w:rsidP="00A87791">
            <w:pPr>
              <w:rPr>
                <w:rFonts w:ascii="Arial" w:hAnsi="Arial"/>
                <w:sz w:val="16"/>
                <w:szCs w:val="16"/>
              </w:rPr>
            </w:pPr>
            <w:proofErr w:type="spellStart"/>
            <w:r w:rsidRPr="00D76235">
              <w:rPr>
                <w:rFonts w:ascii="Arial" w:hAnsi="Arial"/>
                <w:sz w:val="16"/>
                <w:szCs w:val="16"/>
              </w:rPr>
              <w:t>UEs</w:t>
            </w:r>
            <w:proofErr w:type="spellEnd"/>
            <w:r w:rsidRPr="00D76235">
              <w:rPr>
                <w:rFonts w:ascii="Arial" w:hAnsi="Arial"/>
                <w:sz w:val="16"/>
                <w:szCs w:val="16"/>
              </w:rPr>
              <w:t xml:space="preserve">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inter-band CA</w:t>
            </w:r>
          </w:p>
        </w:tc>
      </w:tr>
      <w:tr w:rsidR="00A87791" w:rsidRPr="002A3E4B"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2A3E4B" w:rsidRDefault="00A87791" w:rsidP="00A87791">
            <w:pPr>
              <w:rPr>
                <w:rFonts w:ascii="Arial" w:hAnsi="Arial" w:cs="Arial"/>
                <w:sz w:val="16"/>
                <w:szCs w:val="16"/>
                <w:lang w:eastAsia="zh-CN"/>
              </w:rPr>
            </w:pPr>
            <w:r>
              <w:rPr>
                <w:rFonts w:ascii="Arial" w:hAnsi="Arial" w:cs="Arial"/>
                <w:sz w:val="16"/>
                <w:szCs w:val="16"/>
                <w:lang w:eastAsia="zh-CN"/>
              </w:rPr>
              <w:t>C229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2A3E4B" w:rsidRDefault="00A87791" w:rsidP="00A87791">
            <w:pPr>
              <w:rPr>
                <w:rFonts w:ascii="Arial" w:hAnsi="Arial" w:cs="Arial"/>
                <w:sz w:val="16"/>
                <w:szCs w:val="16"/>
                <w:lang w:eastAsia="zh-CN"/>
              </w:rPr>
            </w:pPr>
            <w:r w:rsidRPr="002A3E4B">
              <w:rPr>
                <w:rFonts w:ascii="Arial" w:hAnsi="Arial" w:cs="Arial"/>
                <w:sz w:val="16"/>
                <w:szCs w:val="16"/>
                <w:lang w:eastAsia="zh-CN"/>
              </w:rPr>
              <w:t>IF A.4.1-5/1 AND A.4.1-4/6 AND A.4.3.7-1/19 AND A.4.3.7-1/</w:t>
            </w:r>
            <w:r>
              <w:rPr>
                <w:rFonts w:ascii="Arial" w:hAnsi="Arial" w:cs="Arial"/>
                <w:sz w:val="16"/>
                <w:szCs w:val="16"/>
                <w:lang w:eastAsia="zh-CN"/>
              </w:rPr>
              <w:t>44</w:t>
            </w:r>
            <w:r w:rsidRPr="002A3E4B">
              <w:rPr>
                <w:rFonts w:ascii="Arial" w:hAnsi="Arial" w:cs="Arial"/>
                <w:sz w:val="16"/>
                <w:szCs w:val="16"/>
                <w:lang w:eastAsia="zh-CN"/>
              </w:rPr>
              <w:t xml:space="preserve">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2A3E4B" w:rsidRDefault="00A87791" w:rsidP="00A87791">
            <w:pPr>
              <w:rPr>
                <w:rFonts w:ascii="Arial" w:hAnsi="Arial"/>
                <w:sz w:val="16"/>
                <w:szCs w:val="16"/>
              </w:rPr>
            </w:pPr>
            <w:proofErr w:type="spellStart"/>
            <w:r w:rsidRPr="002A3E4B">
              <w:rPr>
                <w:rFonts w:ascii="Arial" w:hAnsi="Arial"/>
                <w:sz w:val="16"/>
                <w:szCs w:val="16"/>
              </w:rPr>
              <w:t>UEs</w:t>
            </w:r>
            <w:proofErr w:type="spellEnd"/>
            <w:r w:rsidRPr="002A3E4B">
              <w:rPr>
                <w:rFonts w:ascii="Arial" w:hAnsi="Arial"/>
                <w:sz w:val="16"/>
                <w:szCs w:val="16"/>
              </w:rPr>
              <w:t xml:space="preserve"> supporting 5G Core and NR-DC and </w:t>
            </w:r>
            <w:proofErr w:type="spellStart"/>
            <w:r w:rsidRPr="002A3E4B">
              <w:rPr>
                <w:rFonts w:ascii="Arial" w:hAnsi="Arial"/>
                <w:sz w:val="16"/>
                <w:szCs w:val="16"/>
              </w:rPr>
              <w:t>RRC_INACTIVE</w:t>
            </w:r>
            <w:proofErr w:type="spellEnd"/>
            <w:r w:rsidRPr="002A3E4B">
              <w:rPr>
                <w:rFonts w:ascii="Arial" w:hAnsi="Arial"/>
                <w:sz w:val="16"/>
                <w:szCs w:val="16"/>
              </w:rPr>
              <w:t xml:space="preserve"> and (re-)configuration of an </w:t>
            </w:r>
            <w:proofErr w:type="spellStart"/>
            <w:r w:rsidRPr="002A3E4B">
              <w:rPr>
                <w:rFonts w:ascii="Arial" w:hAnsi="Arial"/>
                <w:sz w:val="16"/>
                <w:szCs w:val="16"/>
              </w:rPr>
              <w:t>SCG</w:t>
            </w:r>
            <w:proofErr w:type="spellEnd"/>
            <w:r w:rsidRPr="002A3E4B">
              <w:rPr>
                <w:rFonts w:ascii="Arial" w:hAnsi="Arial"/>
                <w:sz w:val="16"/>
                <w:szCs w:val="16"/>
              </w:rPr>
              <w:t xml:space="preserve"> during the resume procedure.</w:t>
            </w:r>
          </w:p>
        </w:tc>
      </w:tr>
      <w:tr w:rsidR="00A87791" w:rsidRPr="002A3E4B"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sz w:val="16"/>
                <w:szCs w:val="16"/>
                <w:lang w:eastAsia="zh-CN"/>
              </w:rPr>
            </w:pPr>
            <w:r w:rsidRPr="00B861AA">
              <w:rPr>
                <w:sz w:val="16"/>
                <w:szCs w:val="16"/>
                <w:lang w:eastAsia="zh-CN" w:bidi="ar"/>
              </w:rPr>
              <w:t>C230</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sz w:val="16"/>
                <w:szCs w:val="16"/>
                <w:lang w:eastAsia="zh-CN"/>
              </w:rPr>
            </w:pPr>
            <w:r w:rsidRPr="00B861AA">
              <w:rPr>
                <w:sz w:val="16"/>
                <w:szCs w:val="16"/>
                <w:lang w:eastAsia="zh-CN" w:bidi="ar"/>
              </w:rPr>
              <w:t>IF A.4.1-5/1 AND A.4.3.7-1/</w:t>
            </w:r>
            <w:r w:rsidRPr="00B861AA">
              <w:rPr>
                <w:rFonts w:hint="eastAsia"/>
                <w:sz w:val="16"/>
                <w:szCs w:val="16"/>
                <w:lang w:eastAsia="zh-CN" w:bidi="ar"/>
              </w:rPr>
              <w:t>37</w:t>
            </w:r>
            <w:r w:rsidRPr="00B861AA">
              <w:rPr>
                <w:sz w:val="16"/>
                <w:szCs w:val="16"/>
                <w:lang w:eastAsia="zh-CN" w:bidi="ar"/>
              </w:rPr>
              <w:t xml:space="preserve">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sz w:val="16"/>
                <w:szCs w:val="16"/>
              </w:rPr>
            </w:pPr>
            <w:proofErr w:type="spellStart"/>
            <w:r w:rsidRPr="00B861AA">
              <w:rPr>
                <w:sz w:val="16"/>
                <w:szCs w:val="16"/>
                <w:lang w:eastAsia="zh-CN" w:bidi="ar"/>
              </w:rPr>
              <w:t>UEs</w:t>
            </w:r>
            <w:proofErr w:type="spellEnd"/>
            <w:r w:rsidRPr="00B861AA">
              <w:rPr>
                <w:sz w:val="16"/>
                <w:szCs w:val="16"/>
                <w:lang w:eastAsia="zh-CN" w:bidi="ar"/>
              </w:rPr>
              <w:t xml:space="preserve"> supporting 5G Core</w:t>
            </w:r>
            <w:r w:rsidRPr="00B861AA">
              <w:rPr>
                <w:rFonts w:hint="eastAsia"/>
                <w:sz w:val="16"/>
                <w:szCs w:val="16"/>
                <w:lang w:eastAsia="zh-CN" w:bidi="ar"/>
              </w:rPr>
              <w:t xml:space="preserve"> and </w:t>
            </w:r>
            <w:proofErr w:type="spellStart"/>
            <w:r w:rsidRPr="00B861AA">
              <w:rPr>
                <w:rFonts w:hint="eastAsia"/>
                <w:sz w:val="16"/>
                <w:szCs w:val="16"/>
                <w:lang w:eastAsia="zh-CN" w:bidi="ar"/>
              </w:rPr>
              <w:t>NSSRG</w:t>
            </w:r>
            <w:proofErr w:type="spellEnd"/>
          </w:p>
        </w:tc>
      </w:tr>
      <w:tr w:rsidR="00A87791" w:rsidRPr="00092A71"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092A71" w:rsidRDefault="00A87791" w:rsidP="00A87791">
            <w:pPr>
              <w:rPr>
                <w:rFonts w:ascii="Arial" w:hAnsi="Arial" w:cs="Arial"/>
                <w:sz w:val="16"/>
                <w:szCs w:val="16"/>
                <w:lang w:eastAsia="zh-CN"/>
              </w:rPr>
            </w:pPr>
            <w:r>
              <w:rPr>
                <w:rFonts w:ascii="Arial" w:hAnsi="Arial" w:cs="Arial"/>
                <w:sz w:val="16"/>
                <w:szCs w:val="16"/>
                <w:lang w:eastAsia="zh-CN"/>
              </w:rPr>
              <w:t>C231</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5270CE" w:rsidRDefault="00A87791" w:rsidP="00A87791">
            <w:pPr>
              <w:rPr>
                <w:rFonts w:ascii="Arial" w:hAnsi="Arial" w:cs="Arial"/>
                <w:sz w:val="16"/>
                <w:szCs w:val="16"/>
                <w:lang w:eastAsia="zh-CN"/>
              </w:rPr>
            </w:pPr>
            <w:r w:rsidRPr="005270CE">
              <w:rPr>
                <w:rFonts w:ascii="Arial" w:hAnsi="Arial" w:cs="Arial"/>
                <w:sz w:val="16"/>
                <w:szCs w:val="16"/>
                <w:lang w:eastAsia="zh-CN"/>
              </w:rPr>
              <w:t>IF A.4.1-5/1 AND A.4.3.7-1/24 AND A.4.3.7-1/40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092A71" w:rsidRDefault="00A87791" w:rsidP="00A87791">
            <w:pPr>
              <w:rPr>
                <w:rFonts w:ascii="Arial" w:hAnsi="Arial"/>
                <w:sz w:val="16"/>
                <w:szCs w:val="16"/>
              </w:rPr>
            </w:pPr>
            <w:proofErr w:type="spellStart"/>
            <w:r w:rsidRPr="00092A71">
              <w:rPr>
                <w:rFonts w:ascii="Arial" w:hAnsi="Arial"/>
                <w:sz w:val="16"/>
                <w:szCs w:val="16"/>
              </w:rPr>
              <w:t>UEs</w:t>
            </w:r>
            <w:proofErr w:type="spellEnd"/>
            <w:r w:rsidRPr="00092A71">
              <w:rPr>
                <w:rFonts w:ascii="Arial" w:hAnsi="Arial"/>
                <w:sz w:val="16"/>
                <w:szCs w:val="16"/>
              </w:rPr>
              <w:t xml:space="preserve"> supporting 5G Core and </w:t>
            </w:r>
            <w:proofErr w:type="spellStart"/>
            <w:r w:rsidRPr="00092A71">
              <w:rPr>
                <w:rFonts w:ascii="Arial" w:hAnsi="Arial"/>
                <w:sz w:val="16"/>
                <w:szCs w:val="16"/>
              </w:rPr>
              <w:t>SNPN</w:t>
            </w:r>
            <w:proofErr w:type="spellEnd"/>
            <w:r w:rsidRPr="00092A71">
              <w:rPr>
                <w:rFonts w:ascii="Arial" w:hAnsi="Arial"/>
                <w:sz w:val="16"/>
                <w:szCs w:val="16"/>
              </w:rPr>
              <w:t xml:space="preserve"> and configuration of access identities in the list of subscriber data</w:t>
            </w:r>
          </w:p>
        </w:tc>
      </w:tr>
      <w:tr w:rsidR="00A87791" w:rsidRPr="00092A71"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092A71" w:rsidRDefault="00A87791" w:rsidP="00A87791">
            <w:pPr>
              <w:rPr>
                <w:rFonts w:ascii="Arial" w:hAnsi="Arial" w:cs="Arial"/>
                <w:sz w:val="16"/>
                <w:szCs w:val="16"/>
                <w:lang w:eastAsia="zh-CN"/>
              </w:rPr>
            </w:pPr>
            <w:r>
              <w:rPr>
                <w:rFonts w:ascii="Arial" w:hAnsi="Arial" w:cs="Arial"/>
                <w:sz w:val="16"/>
                <w:szCs w:val="16"/>
                <w:lang w:eastAsia="zh-CN"/>
              </w:rPr>
              <w:t>C232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5270CE" w:rsidRDefault="00A87791" w:rsidP="00A87791">
            <w:pPr>
              <w:rPr>
                <w:rFonts w:ascii="Arial" w:hAnsi="Arial" w:cs="Arial"/>
                <w:sz w:val="16"/>
                <w:szCs w:val="16"/>
                <w:lang w:eastAsia="zh-CN"/>
              </w:rPr>
            </w:pPr>
            <w:r w:rsidRPr="005270CE">
              <w:rPr>
                <w:rFonts w:ascii="Arial" w:hAnsi="Arial" w:cs="Arial"/>
                <w:sz w:val="16"/>
                <w:szCs w:val="16"/>
                <w:lang w:eastAsia="zh-CN"/>
              </w:rPr>
              <w:t>IF A.4.3.2-1/46 AND A.4.4-1/14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092A71" w:rsidRDefault="00A87791" w:rsidP="00A87791">
            <w:pPr>
              <w:rPr>
                <w:rFonts w:ascii="Arial" w:hAnsi="Arial"/>
                <w:sz w:val="16"/>
                <w:szCs w:val="16"/>
              </w:rPr>
            </w:pPr>
            <w:proofErr w:type="spellStart"/>
            <w:r w:rsidRPr="008E16D9">
              <w:rPr>
                <w:rFonts w:ascii="Arial" w:hAnsi="Arial" w:cs="Arial"/>
                <w:sz w:val="16"/>
                <w:szCs w:val="16"/>
              </w:rPr>
              <w:t>UEs</w:t>
            </w:r>
            <w:proofErr w:type="spellEnd"/>
            <w:r w:rsidRPr="008E16D9">
              <w:rPr>
                <w:rFonts w:ascii="Arial" w:hAnsi="Arial" w:cs="Arial"/>
                <w:sz w:val="16"/>
                <w:szCs w:val="16"/>
              </w:rPr>
              <w:t xml:space="preserve"> Supporting 2-Step RACH</w:t>
            </w:r>
            <w:r w:rsidRPr="008E16D9">
              <w:rPr>
                <w:rFonts w:ascii="Arial" w:hAnsi="Arial" w:cs="Arial"/>
                <w:sz w:val="16"/>
                <w:szCs w:val="16"/>
                <w:lang w:eastAsia="zh-CN"/>
              </w:rPr>
              <w:t xml:space="preserve"> and Random access </w:t>
            </w:r>
            <w:proofErr w:type="spellStart"/>
            <w:r w:rsidRPr="008E16D9">
              <w:rPr>
                <w:rFonts w:ascii="Arial" w:hAnsi="Arial" w:cs="Arial"/>
                <w:sz w:val="16"/>
                <w:szCs w:val="16"/>
                <w:lang w:eastAsia="zh-CN"/>
              </w:rPr>
              <w:t>SDT</w:t>
            </w:r>
            <w:proofErr w:type="spellEnd"/>
          </w:p>
        </w:tc>
      </w:tr>
      <w:tr w:rsidR="00A87791" w:rsidRPr="00092A71"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092A71" w:rsidRDefault="00A87791" w:rsidP="00A87791">
            <w:pPr>
              <w:rPr>
                <w:rFonts w:ascii="Arial" w:hAnsi="Arial" w:cs="Arial"/>
                <w:sz w:val="16"/>
                <w:szCs w:val="16"/>
                <w:lang w:eastAsia="zh-CN"/>
              </w:rPr>
            </w:pPr>
            <w:r>
              <w:rPr>
                <w:rFonts w:ascii="Arial" w:hAnsi="Arial" w:cs="Arial"/>
                <w:sz w:val="16"/>
                <w:szCs w:val="16"/>
                <w:lang w:eastAsia="zh-CN"/>
              </w:rPr>
              <w:t>C233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092A71" w:rsidRDefault="00A87791" w:rsidP="00A87791">
            <w:pPr>
              <w:rPr>
                <w:rFonts w:ascii="Arial" w:hAnsi="Arial" w:cs="Arial"/>
                <w:sz w:val="16"/>
                <w:szCs w:val="16"/>
                <w:lang w:eastAsia="zh-CN"/>
              </w:rPr>
            </w:pPr>
            <w:r w:rsidRPr="008E16D9">
              <w:rPr>
                <w:rFonts w:ascii="Arial" w:hAnsi="Arial" w:cs="Arial"/>
                <w:sz w:val="16"/>
                <w:szCs w:val="16"/>
                <w:lang w:eastAsia="zh-CN"/>
              </w:rPr>
              <w:t>IF A.4.4-1/14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092A71" w:rsidRDefault="00A87791" w:rsidP="00A87791">
            <w:pPr>
              <w:rPr>
                <w:rFonts w:ascii="Arial" w:hAnsi="Arial"/>
                <w:sz w:val="16"/>
                <w:szCs w:val="16"/>
              </w:rPr>
            </w:pPr>
            <w:proofErr w:type="spellStart"/>
            <w:r w:rsidRPr="008E16D9">
              <w:rPr>
                <w:rFonts w:ascii="Arial" w:hAnsi="Arial" w:cs="Arial"/>
                <w:sz w:val="16"/>
                <w:szCs w:val="16"/>
              </w:rPr>
              <w:t>UEs</w:t>
            </w:r>
            <w:proofErr w:type="spellEnd"/>
            <w:r w:rsidRPr="008E16D9">
              <w:rPr>
                <w:rFonts w:ascii="Arial" w:hAnsi="Arial" w:cs="Arial"/>
                <w:sz w:val="16"/>
                <w:szCs w:val="16"/>
              </w:rPr>
              <w:t xml:space="preserve"> Supporting </w:t>
            </w:r>
            <w:r w:rsidRPr="008E16D9">
              <w:rPr>
                <w:rFonts w:ascii="Arial" w:hAnsi="Arial" w:cs="Arial"/>
                <w:sz w:val="16"/>
                <w:szCs w:val="16"/>
                <w:lang w:eastAsia="zh-CN"/>
              </w:rPr>
              <w:t xml:space="preserve">Random access </w:t>
            </w:r>
            <w:proofErr w:type="spellStart"/>
            <w:r w:rsidRPr="008E16D9">
              <w:rPr>
                <w:rFonts w:ascii="Arial" w:hAnsi="Arial" w:cs="Arial"/>
                <w:sz w:val="16"/>
                <w:szCs w:val="16"/>
                <w:lang w:eastAsia="zh-CN"/>
              </w:rPr>
              <w:t>SDT</w:t>
            </w:r>
            <w:proofErr w:type="spellEnd"/>
          </w:p>
        </w:tc>
      </w:tr>
      <w:tr w:rsidR="00A87791" w:rsidRPr="00CF7717"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ja-JP"/>
              </w:rPr>
              <w:t>C234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991302" w:rsidRDefault="00A87791" w:rsidP="00A87791">
            <w:pPr>
              <w:rPr>
                <w:rFonts w:ascii="Arial" w:hAnsi="Arial" w:cs="Arial"/>
                <w:sz w:val="16"/>
                <w:szCs w:val="16"/>
                <w:lang w:eastAsia="zh-CN"/>
              </w:rPr>
            </w:pPr>
            <w:r w:rsidRPr="00A73C9A">
              <w:rPr>
                <w:rFonts w:ascii="Arial" w:eastAsia="MS Mincho" w:hAnsi="Arial" w:cs="Arial"/>
                <w:sz w:val="16"/>
                <w:szCs w:val="16"/>
                <w:lang w:val="sv-SE"/>
              </w:rPr>
              <w:t>IF A.18/5 AND [93] A.4.3.7-1/32 AND A.15/1 AND A.4/16 AND A.21/1 AND C44 AND A.22/11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CF7717" w:rsidRDefault="00A87791" w:rsidP="00A87791">
            <w:pPr>
              <w:rPr>
                <w:rFonts w:ascii="Arial" w:hAnsi="Arial" w:cs="Arial"/>
                <w:sz w:val="16"/>
                <w:szCs w:val="16"/>
              </w:rPr>
            </w:pPr>
            <w:r w:rsidRPr="00A73C9A">
              <w:rPr>
                <w:rFonts w:ascii="Arial" w:hAnsi="Arial" w:cs="Arial"/>
                <w:sz w:val="16"/>
                <w:szCs w:val="16"/>
                <w:lang w:val="sv-SE"/>
              </w:rPr>
              <w:t>NR and IMS voice over NR and MTSI and MTSI speechand preconditions and NG.114 v1.0</w:t>
            </w:r>
            <w:r>
              <w:rPr>
                <w:rFonts w:ascii="Arial" w:hAnsi="Arial" w:cs="Arial"/>
                <w:sz w:val="16"/>
                <w:szCs w:val="16"/>
                <w:lang w:val="sv-SE"/>
              </w:rPr>
              <w:t xml:space="preserve"> </w:t>
            </w:r>
            <w:r w:rsidRPr="00A73C9A">
              <w:rPr>
                <w:rFonts w:ascii="Arial" w:hAnsi="Arial" w:cs="Arial"/>
                <w:sz w:val="16"/>
                <w:szCs w:val="16"/>
                <w:lang w:val="sv-SE"/>
              </w:rPr>
              <w:t>and NG.114 v1.0 default configuration EVS/Br and NG.114 v1.0 default configuration EVS/Bw</w:t>
            </w:r>
          </w:p>
        </w:tc>
      </w:tr>
      <w:tr w:rsidR="00A87791" w:rsidRPr="00CF7717"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273A7B" w:rsidRDefault="00A87791" w:rsidP="00A87791">
            <w:pPr>
              <w:rPr>
                <w:rFonts w:ascii="Arial" w:hAnsi="Arial" w:cs="Arial"/>
                <w:sz w:val="16"/>
                <w:szCs w:val="16"/>
                <w:lang w:eastAsia="ja-JP"/>
              </w:rPr>
            </w:pPr>
            <w:r>
              <w:rPr>
                <w:rFonts w:ascii="Arial" w:hAnsi="Arial" w:cs="Arial"/>
                <w:sz w:val="16"/>
                <w:szCs w:val="16"/>
                <w:lang w:eastAsia="zh-CN"/>
              </w:rPr>
              <w:t>C235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A73C9A" w:rsidRDefault="00A87791" w:rsidP="00A87791">
            <w:pPr>
              <w:rPr>
                <w:rFonts w:ascii="Arial" w:eastAsia="MS Mincho" w:hAnsi="Arial" w:cs="Arial"/>
                <w:sz w:val="16"/>
                <w:szCs w:val="16"/>
                <w:lang w:val="sv-SE"/>
              </w:rPr>
            </w:pPr>
            <w:r>
              <w:rPr>
                <w:rFonts w:ascii="Arial" w:hAnsi="Arial" w:cs="Arial"/>
                <w:sz w:val="16"/>
                <w:szCs w:val="16"/>
                <w:lang w:eastAsia="zh-CN"/>
              </w:rPr>
              <w:t>IF A.4.3.</w:t>
            </w:r>
            <w:r>
              <w:rPr>
                <w:rFonts w:ascii="Arial" w:hAnsi="Arial" w:cs="Arial" w:hint="eastAsia"/>
                <w:sz w:val="16"/>
                <w:szCs w:val="16"/>
                <w:lang w:eastAsia="zh-CN"/>
              </w:rPr>
              <w:t>3</w:t>
            </w:r>
            <w:r>
              <w:rPr>
                <w:rFonts w:ascii="Arial" w:hAnsi="Arial" w:cs="Arial"/>
                <w:sz w:val="16"/>
                <w:szCs w:val="16"/>
                <w:lang w:eastAsia="zh-CN"/>
              </w:rPr>
              <w:t>-1/8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A73C9A" w:rsidRDefault="00A87791" w:rsidP="00A87791">
            <w:pPr>
              <w:rPr>
                <w:rFonts w:ascii="Arial" w:hAnsi="Arial" w:cs="Arial"/>
                <w:sz w:val="16"/>
                <w:szCs w:val="16"/>
                <w:lang w:val="sv-SE"/>
              </w:rPr>
            </w:pPr>
            <w:proofErr w:type="spellStart"/>
            <w:r w:rsidRPr="00926561">
              <w:rPr>
                <w:rFonts w:ascii="Arial" w:hAnsi="Arial"/>
                <w:sz w:val="16"/>
                <w:szCs w:val="16"/>
                <w:lang w:val="en-US"/>
              </w:rPr>
              <w:t>UEs</w:t>
            </w:r>
            <w:proofErr w:type="spellEnd"/>
            <w:r w:rsidRPr="00926561">
              <w:rPr>
                <w:rFonts w:ascii="Arial" w:hAnsi="Arial"/>
                <w:sz w:val="16"/>
                <w:szCs w:val="16"/>
                <w:lang w:val="en-US"/>
              </w:rPr>
              <w:t xml:space="preserve"> supporting 5GS and</w:t>
            </w:r>
            <w:r>
              <w:t xml:space="preserve"> </w:t>
            </w:r>
            <w:r w:rsidRPr="00926561">
              <w:rPr>
                <w:rFonts w:ascii="Arial" w:hAnsi="Arial"/>
                <w:sz w:val="16"/>
                <w:szCs w:val="16"/>
                <w:lang w:val="en-US"/>
              </w:rPr>
              <w:t>uplink data compression operation</w:t>
            </w:r>
          </w:p>
        </w:tc>
      </w:tr>
      <w:tr w:rsidR="00A87791" w:rsidRPr="00CF7717"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273A7B" w:rsidRDefault="00A87791" w:rsidP="00A87791">
            <w:pPr>
              <w:rPr>
                <w:rFonts w:ascii="Arial" w:hAnsi="Arial" w:cs="Arial"/>
                <w:sz w:val="16"/>
                <w:szCs w:val="16"/>
                <w:lang w:eastAsia="ja-JP"/>
              </w:rPr>
            </w:pPr>
            <w:r>
              <w:rPr>
                <w:rFonts w:ascii="Arial" w:hAnsi="Arial" w:cs="Arial"/>
                <w:sz w:val="16"/>
                <w:szCs w:val="16"/>
                <w:lang w:eastAsia="zh-CN"/>
              </w:rPr>
              <w:t>C236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A73C9A" w:rsidRDefault="00A87791" w:rsidP="00A87791">
            <w:pPr>
              <w:rPr>
                <w:rFonts w:ascii="Arial" w:eastAsia="MS Mincho" w:hAnsi="Arial" w:cs="Arial"/>
                <w:sz w:val="16"/>
                <w:szCs w:val="16"/>
                <w:lang w:val="sv-SE"/>
              </w:rPr>
            </w:pPr>
            <w:r w:rsidRPr="006D2BC0">
              <w:rPr>
                <w:rFonts w:ascii="Arial" w:hAnsi="Arial" w:cs="Arial"/>
                <w:sz w:val="16"/>
                <w:szCs w:val="16"/>
                <w:lang w:eastAsia="zh-CN"/>
              </w:rPr>
              <w:t>IF A.4.3.3-1/</w:t>
            </w:r>
            <w:r>
              <w:rPr>
                <w:rFonts w:ascii="Arial" w:hAnsi="Arial" w:cs="Arial"/>
                <w:sz w:val="16"/>
                <w:szCs w:val="16"/>
                <w:lang w:eastAsia="zh-CN"/>
              </w:rPr>
              <w:t>8</w:t>
            </w:r>
            <w:r w:rsidRPr="006D2BC0">
              <w:rPr>
                <w:rFonts w:ascii="Arial" w:hAnsi="Arial" w:cs="Arial"/>
                <w:sz w:val="16"/>
                <w:szCs w:val="16"/>
                <w:lang w:eastAsia="zh-CN"/>
              </w:rPr>
              <w:t xml:space="preserve"> and A.4.3.3-1/</w:t>
            </w:r>
            <w:r>
              <w:rPr>
                <w:rFonts w:ascii="Arial" w:hAnsi="Arial" w:cs="Arial"/>
                <w:sz w:val="16"/>
                <w:szCs w:val="16"/>
                <w:lang w:eastAsia="zh-CN"/>
              </w:rPr>
              <w:t>9</w:t>
            </w:r>
            <w:r w:rsidRPr="006D2BC0">
              <w:rPr>
                <w:rFonts w:ascii="Arial" w:hAnsi="Arial" w:cs="Arial"/>
                <w:sz w:val="16"/>
                <w:szCs w:val="16"/>
                <w:lang w:eastAsia="zh-CN"/>
              </w:rPr>
              <w:t xml:space="preserve">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A73C9A" w:rsidRDefault="00A87791" w:rsidP="00A87791">
            <w:pPr>
              <w:rPr>
                <w:rFonts w:ascii="Arial" w:hAnsi="Arial" w:cs="Arial"/>
                <w:sz w:val="16"/>
                <w:szCs w:val="16"/>
                <w:lang w:val="sv-SE"/>
              </w:rPr>
            </w:pPr>
            <w:proofErr w:type="spellStart"/>
            <w:r w:rsidRPr="006D2BC0">
              <w:rPr>
                <w:rFonts w:ascii="Arial" w:hAnsi="Arial"/>
                <w:sz w:val="16"/>
                <w:szCs w:val="16"/>
              </w:rPr>
              <w:t>UEs</w:t>
            </w:r>
            <w:proofErr w:type="spellEnd"/>
            <w:r w:rsidRPr="006D2BC0">
              <w:rPr>
                <w:rFonts w:ascii="Arial" w:hAnsi="Arial"/>
                <w:sz w:val="16"/>
                <w:szCs w:val="16"/>
              </w:rPr>
              <w:t xml:space="preserve"> supporting 5GS and uplink data compression operation and UL data compression with SIP static dictionary</w:t>
            </w:r>
          </w:p>
        </w:tc>
      </w:tr>
      <w:tr w:rsidR="00A87791"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605F7E" w:rsidRDefault="00A87791" w:rsidP="00A87791">
            <w:pPr>
              <w:rPr>
                <w:rFonts w:ascii="Arial" w:hAnsi="Arial" w:cs="Arial"/>
                <w:sz w:val="16"/>
                <w:szCs w:val="16"/>
                <w:lang w:eastAsia="zh-CN"/>
              </w:rPr>
            </w:pPr>
            <w:r>
              <w:rPr>
                <w:rFonts w:ascii="Arial" w:hAnsi="Arial" w:cs="Arial"/>
                <w:sz w:val="16"/>
                <w:szCs w:val="16"/>
                <w:lang w:eastAsia="zh-CN"/>
              </w:rPr>
              <w:t>C237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 xml:space="preserve">IF </w:t>
            </w:r>
            <w:r>
              <w:rPr>
                <w:rFonts w:ascii="Arial" w:hAnsi="Arial" w:cs="Arial" w:hint="eastAsia"/>
                <w:sz w:val="16"/>
                <w:szCs w:val="16"/>
                <w:lang w:eastAsia="zh-CN"/>
              </w:rPr>
              <w:t>[10] A.4.4-1/117</w:t>
            </w:r>
            <w:r w:rsidRPr="00605F7E">
              <w:rPr>
                <w:rFonts w:ascii="Arial" w:hAnsi="Arial" w:cs="Arial" w:hint="eastAsia"/>
                <w:sz w:val="16"/>
                <w:szCs w:val="16"/>
                <w:lang w:eastAsia="zh-CN"/>
              </w:rPr>
              <w:t xml:space="preserve"> AND </w:t>
            </w:r>
            <w:r>
              <w:rPr>
                <w:rFonts w:ascii="Arial" w:hAnsi="Arial" w:cs="Arial"/>
                <w:sz w:val="16"/>
                <w:szCs w:val="16"/>
                <w:lang w:eastAsia="zh-CN"/>
              </w:rPr>
              <w:t>[10] A.4.1-1/5 AND A.4.3.8-1</w:t>
            </w:r>
            <w:r w:rsidRPr="00605F7E">
              <w:rPr>
                <w:rFonts w:ascii="Arial" w:hAnsi="Arial" w:cs="Arial" w:hint="eastAsia"/>
                <w:sz w:val="16"/>
                <w:szCs w:val="16"/>
                <w:lang w:eastAsia="zh-CN"/>
              </w:rPr>
              <w:t xml:space="preserve">/21 </w:t>
            </w:r>
            <w:r>
              <w:rPr>
                <w:rFonts w:ascii="Arial" w:hAnsi="Arial" w:cs="Arial" w:hint="eastAsia"/>
                <w:sz w:val="16"/>
                <w:szCs w:val="16"/>
                <w:lang w:eastAsia="zh-CN"/>
              </w:rPr>
              <w:t>AN</w:t>
            </w:r>
            <w:r>
              <w:rPr>
                <w:rFonts w:ascii="Arial" w:hAnsi="Arial" w:cs="Arial"/>
                <w:sz w:val="16"/>
                <w:szCs w:val="16"/>
                <w:lang w:eastAsia="zh-CN"/>
              </w:rPr>
              <w:t>D [5]</w:t>
            </w:r>
            <w:r>
              <w:rPr>
                <w:rFonts w:ascii="Arial" w:hAnsi="Arial" w:cs="Arial" w:hint="eastAsia"/>
                <w:sz w:val="16"/>
                <w:szCs w:val="16"/>
                <w:lang w:eastAsia="zh-CN"/>
              </w:rPr>
              <w:t xml:space="preserve"> </w:t>
            </w:r>
            <w:r>
              <w:rPr>
                <w:rFonts w:ascii="Arial" w:hAnsi="Arial" w:cs="Arial"/>
                <w:sz w:val="16"/>
                <w:szCs w:val="16"/>
                <w:lang w:eastAsia="zh-CN"/>
              </w:rPr>
              <w:t>A.4.4-1/2</w:t>
            </w:r>
            <w:r w:rsidRPr="00605F7E">
              <w:rPr>
                <w:rFonts w:ascii="Arial" w:hAnsi="Arial" w:cs="Arial" w:hint="eastAsia"/>
                <w:sz w:val="16"/>
                <w:szCs w:val="16"/>
                <w:lang w:eastAsia="zh-CN"/>
              </w:rPr>
              <w:t xml:space="preserve"> </w:t>
            </w:r>
            <w:r>
              <w:rPr>
                <w:rFonts w:ascii="Arial" w:hAnsi="Arial" w:cs="Arial" w:hint="eastAsia"/>
                <w:sz w:val="16"/>
                <w:szCs w:val="16"/>
                <w:lang w:eastAsia="zh-CN"/>
              </w:rPr>
              <w:t>AND</w:t>
            </w:r>
            <w:r w:rsidRPr="00605F7E">
              <w:rPr>
                <w:rFonts w:ascii="Arial" w:hAnsi="Arial" w:cs="Arial" w:hint="eastAsia"/>
                <w:sz w:val="16"/>
                <w:szCs w:val="16"/>
                <w:lang w:eastAsia="zh-CN"/>
              </w:rPr>
              <w:t xml:space="preserve"> </w:t>
            </w:r>
            <w:r>
              <w:rPr>
                <w:rFonts w:ascii="Arial" w:hAnsi="Arial" w:cs="Arial"/>
                <w:sz w:val="16"/>
                <w:szCs w:val="16"/>
                <w:lang w:eastAsia="zh-CN"/>
              </w:rPr>
              <w:t>A.4.1-5/</w:t>
            </w:r>
            <w:r>
              <w:rPr>
                <w:rFonts w:ascii="Arial" w:hAnsi="Arial" w:cs="Arial" w:hint="eastAsia"/>
                <w:sz w:val="16"/>
                <w:szCs w:val="16"/>
                <w:lang w:eastAsia="zh-CN"/>
              </w:rPr>
              <w:t xml:space="preserve">1 </w:t>
            </w:r>
            <w:r>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sz w:val="16"/>
                <w:szCs w:val="16"/>
              </w:rPr>
            </w:pPr>
            <w:proofErr w:type="spellStart"/>
            <w:r w:rsidRPr="00605F7E">
              <w:rPr>
                <w:rFonts w:ascii="Arial" w:hAnsi="Arial"/>
                <w:sz w:val="16"/>
                <w:szCs w:val="16"/>
              </w:rPr>
              <w:t>UEs</w:t>
            </w:r>
            <w:proofErr w:type="spellEnd"/>
            <w:r w:rsidRPr="00605F7E">
              <w:rPr>
                <w:rFonts w:ascii="Arial" w:hAnsi="Arial"/>
                <w:sz w:val="16"/>
                <w:szCs w:val="16"/>
              </w:rPr>
              <w:t xml:space="preserve"> supporting WLAN and </w:t>
            </w:r>
            <w:proofErr w:type="spellStart"/>
            <w:r w:rsidRPr="00605F7E">
              <w:rPr>
                <w:rFonts w:ascii="Arial" w:hAnsi="Arial"/>
                <w:sz w:val="16"/>
                <w:szCs w:val="16"/>
              </w:rPr>
              <w:t>GSMA</w:t>
            </w:r>
            <w:proofErr w:type="spellEnd"/>
            <w:r w:rsidRPr="00605F7E">
              <w:rPr>
                <w:rFonts w:ascii="Arial" w:hAnsi="Arial"/>
                <w:sz w:val="16"/>
                <w:szCs w:val="16"/>
              </w:rPr>
              <w:t xml:space="preserve"> PRD IR.51: "IMS Profile for Voice, Video and SMS over Wi-Fi" and handover from EPC over non-3GPP Access Network to 5G Core and IMS</w:t>
            </w:r>
            <w:r w:rsidRPr="00605F7E">
              <w:rPr>
                <w:rFonts w:ascii="Arial" w:hAnsi="Arial" w:hint="eastAsia"/>
                <w:sz w:val="16"/>
                <w:szCs w:val="16"/>
              </w:rPr>
              <w:t xml:space="preserve"> </w:t>
            </w:r>
            <w:r w:rsidRPr="00605F7E">
              <w:rPr>
                <w:rFonts w:ascii="Arial" w:hAnsi="Arial"/>
                <w:sz w:val="16"/>
                <w:szCs w:val="16"/>
              </w:rPr>
              <w:t xml:space="preserve">and 5G </w:t>
            </w:r>
            <w:proofErr w:type="gramStart"/>
            <w:r w:rsidRPr="00605F7E">
              <w:rPr>
                <w:rFonts w:ascii="Arial" w:hAnsi="Arial"/>
                <w:sz w:val="16"/>
                <w:szCs w:val="16"/>
              </w:rPr>
              <w:t>Core</w:t>
            </w:r>
            <w:r w:rsidRPr="00605F7E">
              <w:rPr>
                <w:rFonts w:ascii="Arial" w:hAnsi="Arial" w:hint="eastAsia"/>
                <w:sz w:val="16"/>
                <w:szCs w:val="16"/>
              </w:rPr>
              <w:t>.</w:t>
            </w:r>
            <w:r w:rsidRPr="00605F7E">
              <w:rPr>
                <w:rFonts w:ascii="Arial" w:hAnsi="Arial"/>
                <w:sz w:val="16"/>
                <w:szCs w:val="16"/>
              </w:rPr>
              <w:t>.</w:t>
            </w:r>
            <w:proofErr w:type="gramEnd"/>
          </w:p>
        </w:tc>
      </w:tr>
      <w:tr w:rsidR="00A87791"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C238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sidRPr="00DF6195">
              <w:rPr>
                <w:rFonts w:ascii="Arial" w:hAnsi="Arial" w:cs="Arial"/>
                <w:sz w:val="16"/>
                <w:szCs w:val="16"/>
                <w:lang w:eastAsia="zh-CN"/>
              </w:rPr>
              <w:t xml:space="preserve">IF A.4.1-5/1 AND A.4.3.7-1/14 </w:t>
            </w:r>
            <w:r w:rsidRPr="00DF6195">
              <w:rPr>
                <w:rFonts w:ascii="Arial" w:eastAsia="MS Mincho" w:hAnsi="Arial"/>
                <w:sz w:val="16"/>
                <w:szCs w:val="16"/>
                <w:lang w:eastAsia="ja-JP"/>
              </w:rPr>
              <w:t xml:space="preserve">AND [11] A.20/90 </w:t>
            </w:r>
            <w:r w:rsidRPr="00DF6195">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605F7E" w:rsidRDefault="00A87791" w:rsidP="00A87791">
            <w:pPr>
              <w:rPr>
                <w:rFonts w:ascii="Arial" w:hAnsi="Arial"/>
                <w:sz w:val="16"/>
                <w:szCs w:val="16"/>
              </w:rPr>
            </w:pPr>
            <w:proofErr w:type="spellStart"/>
            <w:r w:rsidRPr="002D5CDD">
              <w:rPr>
                <w:rFonts w:ascii="Arial" w:hAnsi="Arial" w:cs="Arial"/>
                <w:sz w:val="16"/>
                <w:szCs w:val="16"/>
              </w:rPr>
              <w:t>UEs</w:t>
            </w:r>
            <w:proofErr w:type="spellEnd"/>
            <w:r w:rsidRPr="002D5CDD">
              <w:rPr>
                <w:rFonts w:ascii="Arial" w:hAnsi="Arial" w:cs="Arial"/>
                <w:sz w:val="16"/>
                <w:szCs w:val="16"/>
              </w:rPr>
              <w:t xml:space="preserve"> supporting 5G Core and emergency services in NR connected to 5GCN and </w:t>
            </w:r>
            <w:r w:rsidRPr="002D5CDD">
              <w:rPr>
                <w:rFonts w:ascii="Arial" w:hAnsi="Arial" w:cs="Arial"/>
                <w:sz w:val="16"/>
              </w:rPr>
              <w:t xml:space="preserve">test execution with No </w:t>
            </w:r>
            <w:proofErr w:type="spellStart"/>
            <w:r w:rsidRPr="002D5CDD">
              <w:rPr>
                <w:rFonts w:ascii="Arial" w:hAnsi="Arial" w:cs="Arial"/>
                <w:sz w:val="16"/>
              </w:rPr>
              <w:t>USIM</w:t>
            </w:r>
            <w:proofErr w:type="spellEnd"/>
          </w:p>
        </w:tc>
      </w:tr>
      <w:tr w:rsidR="00A87791"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lastRenderedPageBreak/>
              <w:t>C239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 xml:space="preserve">.7-1/42 </w:t>
            </w:r>
            <w:r>
              <w:rPr>
                <w:rFonts w:ascii="Arial" w:hAnsi="Arial" w:cs="Arial"/>
                <w:sz w:val="16"/>
                <w:szCs w:val="16"/>
                <w:lang w:eastAsia="zh-CN"/>
              </w:rPr>
              <w:t>AND</w:t>
            </w:r>
            <w:r w:rsidRPr="005270CE">
              <w:rPr>
                <w:rFonts w:ascii="Arial" w:hAnsi="Arial" w:cs="Arial"/>
                <w:sz w:val="16"/>
                <w:szCs w:val="16"/>
                <w:lang w:eastAsia="zh-CN"/>
              </w:rPr>
              <w:t xml:space="preserve"> A.4.3.7-1/19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605F7E" w:rsidRDefault="00A87791" w:rsidP="00A87791">
            <w:pPr>
              <w:rPr>
                <w:rFonts w:ascii="Arial" w:hAnsi="Arial"/>
                <w:sz w:val="16"/>
                <w:szCs w:val="16"/>
              </w:rPr>
            </w:pPr>
            <w:proofErr w:type="spellStart"/>
            <w:r w:rsidRPr="003F7263">
              <w:rPr>
                <w:rFonts w:ascii="Arial" w:hAnsi="Arial" w:cs="Arial"/>
                <w:bCs/>
                <w:sz w:val="16"/>
                <w:szCs w:val="16"/>
              </w:rPr>
              <w:t>UEs</w:t>
            </w:r>
            <w:proofErr w:type="spellEnd"/>
            <w:r w:rsidRPr="003F7263">
              <w:rPr>
                <w:rFonts w:ascii="Arial" w:hAnsi="Arial" w:cs="Arial"/>
                <w:bCs/>
                <w:sz w:val="16"/>
                <w:szCs w:val="16"/>
              </w:rPr>
              <w:t xml:space="preserve"> supporting 5G Core</w:t>
            </w:r>
            <w:r w:rsidRPr="003F7263">
              <w:rPr>
                <w:rFonts w:ascii="Arial" w:hAnsi="Arial"/>
                <w:sz w:val="16"/>
                <w:szCs w:val="16"/>
              </w:rPr>
              <w:t xml:space="preserve"> and </w:t>
            </w:r>
            <w:proofErr w:type="spellStart"/>
            <w:r w:rsidRPr="003F7263">
              <w:rPr>
                <w:rFonts w:ascii="Arial" w:hAnsi="Arial"/>
                <w:sz w:val="16"/>
                <w:szCs w:val="16"/>
              </w:rPr>
              <w:t>RRC_INACTIVE</w:t>
            </w:r>
            <w:proofErr w:type="spellEnd"/>
            <w:r w:rsidRPr="00567B6B">
              <w:rPr>
                <w:rFonts w:ascii="Arial" w:hAnsi="Arial"/>
                <w:sz w:val="16"/>
                <w:szCs w:val="16"/>
              </w:rPr>
              <w:t xml:space="preserve"> and PEI</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rFonts w:cs="Arial"/>
                <w:sz w:val="16"/>
                <w:szCs w:val="16"/>
                <w:lang w:eastAsia="zh-CN"/>
              </w:rPr>
            </w:pPr>
            <w:r>
              <w:rPr>
                <w:rFonts w:cs="Arial"/>
                <w:sz w:val="16"/>
                <w:szCs w:val="16"/>
                <w:lang w:eastAsia="zh-CN"/>
              </w:rPr>
              <w:lastRenderedPageBreak/>
              <w:t>C240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rFonts w:cs="Arial"/>
                <w:sz w:val="16"/>
                <w:szCs w:val="16"/>
                <w:lang w:eastAsia="zh-CN"/>
              </w:rPr>
            </w:pPr>
            <w:r>
              <w:rPr>
                <w:rFonts w:cs="Arial" w:hint="eastAsia"/>
                <w:sz w:val="16"/>
                <w:szCs w:val="16"/>
                <w:lang w:eastAsia="zh-CN"/>
              </w:rPr>
              <w:t>I</w:t>
            </w:r>
            <w:r>
              <w:rPr>
                <w:rFonts w:cs="Arial"/>
                <w:sz w:val="16"/>
                <w:szCs w:val="16"/>
                <w:lang w:eastAsia="zh-CN"/>
              </w:rPr>
              <w:t xml:space="preserve">F A.4.1-5/1 AND A.4.3.7-1/38 </w:t>
            </w:r>
            <w:r>
              <w:rPr>
                <w:sz w:val="16"/>
                <w:szCs w:val="16"/>
                <w:lang w:bidi="ar"/>
              </w:rPr>
              <w:t>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sz w:val="16"/>
                <w:szCs w:val="16"/>
              </w:rPr>
            </w:pPr>
            <w:proofErr w:type="spellStart"/>
            <w:r w:rsidRPr="00B861AA">
              <w:rPr>
                <w:sz w:val="16"/>
                <w:szCs w:val="16"/>
              </w:rPr>
              <w:t>UEs</w:t>
            </w:r>
            <w:proofErr w:type="spellEnd"/>
            <w:r w:rsidRPr="00B861AA">
              <w:rPr>
                <w:sz w:val="16"/>
                <w:szCs w:val="16"/>
              </w:rPr>
              <w:t xml:space="preserve"> supporting 5G Core</w:t>
            </w:r>
            <w:r>
              <w:rPr>
                <w:sz w:val="16"/>
                <w:szCs w:val="16"/>
              </w:rPr>
              <w:t xml:space="preserve"> and </w:t>
            </w:r>
            <w:proofErr w:type="gramStart"/>
            <w:r>
              <w:rPr>
                <w:sz w:val="16"/>
                <w:szCs w:val="16"/>
              </w:rPr>
              <w:t>slice based</w:t>
            </w:r>
            <w:proofErr w:type="gramEnd"/>
            <w:r>
              <w:rPr>
                <w:sz w:val="16"/>
                <w:szCs w:val="16"/>
              </w:rPr>
              <w:t xml:space="preserve"> cell reselection</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rFonts w:cs="Arial"/>
                <w:sz w:val="16"/>
                <w:szCs w:val="16"/>
                <w:lang w:eastAsia="zh-CN"/>
              </w:rPr>
            </w:pPr>
            <w:r>
              <w:rPr>
                <w:rFonts w:cs="Arial"/>
                <w:sz w:val="16"/>
                <w:szCs w:val="16"/>
                <w:lang w:eastAsia="zh-CN"/>
              </w:rPr>
              <w:t>C241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rFonts w:cs="Arial"/>
                <w:sz w:val="16"/>
                <w:szCs w:val="16"/>
                <w:lang w:eastAsia="zh-CN"/>
              </w:rPr>
            </w:pPr>
            <w:r>
              <w:rPr>
                <w:rFonts w:cs="Arial"/>
                <w:sz w:val="16"/>
                <w:szCs w:val="16"/>
                <w:lang w:eastAsia="zh-CN"/>
              </w:rPr>
              <w:t>IF A.4.1-5/1 AND A.4.3.7-1/19 AND A.4.3.7-1/38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sz w:val="16"/>
                <w:szCs w:val="16"/>
              </w:rPr>
            </w:pPr>
            <w:proofErr w:type="spellStart"/>
            <w:r>
              <w:rPr>
                <w:color w:val="000000"/>
                <w:sz w:val="16"/>
                <w:szCs w:val="16"/>
              </w:rPr>
              <w:t>UEs</w:t>
            </w:r>
            <w:proofErr w:type="spellEnd"/>
            <w:r>
              <w:rPr>
                <w:color w:val="000000"/>
                <w:sz w:val="16"/>
                <w:szCs w:val="16"/>
              </w:rPr>
              <w:t xml:space="preserve"> supporting 5G Core</w:t>
            </w:r>
            <w:r>
              <w:rPr>
                <w:sz w:val="16"/>
                <w:szCs w:val="16"/>
              </w:rPr>
              <w:t xml:space="preserve"> and </w:t>
            </w:r>
            <w:proofErr w:type="spellStart"/>
            <w:r>
              <w:rPr>
                <w:sz w:val="16"/>
                <w:szCs w:val="16"/>
              </w:rPr>
              <w:t>RRC_INACTIVE</w:t>
            </w:r>
            <w:proofErr w:type="spellEnd"/>
            <w:r>
              <w:rPr>
                <w:sz w:val="16"/>
                <w:szCs w:val="16"/>
              </w:rPr>
              <w:t xml:space="preserve"> and </w:t>
            </w:r>
            <w:proofErr w:type="gramStart"/>
            <w:r>
              <w:rPr>
                <w:sz w:val="16"/>
                <w:szCs w:val="16"/>
              </w:rPr>
              <w:t>slice based</w:t>
            </w:r>
            <w:proofErr w:type="gramEnd"/>
            <w:r>
              <w:rPr>
                <w:sz w:val="16"/>
                <w:szCs w:val="16"/>
              </w:rPr>
              <w:t xml:space="preserve"> cell reselection</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rFonts w:cs="Arial"/>
                <w:sz w:val="16"/>
                <w:szCs w:val="16"/>
                <w:highlight w:val="yellow"/>
                <w:lang w:eastAsia="zh-CN"/>
              </w:rPr>
            </w:pPr>
            <w:r>
              <w:rPr>
                <w:rFonts w:cs="Arial"/>
                <w:sz w:val="16"/>
                <w:szCs w:val="16"/>
                <w:lang w:eastAsia="zh-CN"/>
              </w:rPr>
              <w:t>C242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rFonts w:cs="Arial"/>
                <w:sz w:val="16"/>
                <w:szCs w:val="16"/>
                <w:lang w:eastAsia="zh-CN"/>
              </w:rPr>
            </w:pPr>
            <w:r w:rsidRPr="00A6565D">
              <w:rPr>
                <w:rFonts w:cs="Arial"/>
                <w:sz w:val="16"/>
                <w:szCs w:val="16"/>
                <w:lang w:eastAsia="zh-CN"/>
              </w:rPr>
              <w:t>IF A.4.1-5/1 AND A.4.3.13-1/2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color w:val="000000"/>
                <w:sz w:val="16"/>
                <w:szCs w:val="16"/>
              </w:rPr>
            </w:pPr>
            <w:proofErr w:type="spellStart"/>
            <w:r w:rsidRPr="00022AD1">
              <w:rPr>
                <w:sz w:val="16"/>
                <w:szCs w:val="16"/>
              </w:rPr>
              <w:t>UEs</w:t>
            </w:r>
            <w:proofErr w:type="spellEnd"/>
            <w:r w:rsidRPr="00022AD1">
              <w:rPr>
                <w:sz w:val="16"/>
                <w:szCs w:val="16"/>
              </w:rPr>
              <w:t xml:space="preserve"> supporting 5G Core and Multi-SIM N1 NAS signalling connection release</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rFonts w:cs="Arial"/>
                <w:sz w:val="16"/>
                <w:szCs w:val="16"/>
                <w:lang w:eastAsia="zh-CN"/>
              </w:rPr>
            </w:pPr>
            <w:r>
              <w:rPr>
                <w:rFonts w:cs="Arial"/>
                <w:sz w:val="16"/>
                <w:szCs w:val="16"/>
                <w:lang w:eastAsia="zh-CN"/>
              </w:rPr>
              <w:t>C243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A6565D" w:rsidRDefault="00A87791" w:rsidP="00A87791">
            <w:pPr>
              <w:pStyle w:val="TAL"/>
              <w:rPr>
                <w:rFonts w:cs="Arial"/>
                <w:sz w:val="16"/>
                <w:szCs w:val="16"/>
                <w:lang w:eastAsia="zh-CN"/>
              </w:rPr>
            </w:pPr>
            <w:r w:rsidRPr="00944C32">
              <w:rPr>
                <w:rFonts w:cs="Arial"/>
                <w:sz w:val="16"/>
                <w:szCs w:val="16"/>
                <w:lang w:eastAsia="zh-CN"/>
              </w:rPr>
              <w:t>IF A.4.1-5/1 AND A.4.3.2-1/48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022AD1" w:rsidRDefault="00A87791" w:rsidP="00A87791">
            <w:pPr>
              <w:pStyle w:val="TAL"/>
              <w:rPr>
                <w:sz w:val="16"/>
                <w:szCs w:val="16"/>
              </w:rPr>
            </w:pPr>
            <w:proofErr w:type="spellStart"/>
            <w:r w:rsidRPr="00944C32">
              <w:rPr>
                <w:sz w:val="16"/>
                <w:szCs w:val="16"/>
              </w:rPr>
              <w:t>UEs</w:t>
            </w:r>
            <w:proofErr w:type="spellEnd"/>
            <w:r w:rsidRPr="00944C32">
              <w:rPr>
                <w:sz w:val="16"/>
                <w:szCs w:val="16"/>
              </w:rPr>
              <w:t xml:space="preserve"> supporting 5G Core and </w:t>
            </w:r>
            <w:proofErr w:type="spellStart"/>
            <w:r w:rsidRPr="00944C32">
              <w:rPr>
                <w:sz w:val="16"/>
                <w:szCs w:val="16"/>
              </w:rPr>
              <w:t>EN</w:t>
            </w:r>
            <w:proofErr w:type="spellEnd"/>
            <w:r w:rsidRPr="00944C32">
              <w:rPr>
                <w:sz w:val="16"/>
                <w:szCs w:val="16"/>
              </w:rPr>
              <w:t>-DC with NR shared spectrum channel access</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rFonts w:cs="Arial"/>
                <w:sz w:val="16"/>
                <w:szCs w:val="16"/>
                <w:lang w:eastAsia="zh-CN"/>
              </w:rPr>
            </w:pPr>
            <w:r>
              <w:rPr>
                <w:rFonts w:cs="Arial"/>
                <w:sz w:val="16"/>
                <w:szCs w:val="16"/>
                <w:lang w:eastAsia="zh-CN"/>
              </w:rPr>
              <w:t>C244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A6565D" w:rsidRDefault="00A87791" w:rsidP="00A87791">
            <w:pPr>
              <w:pStyle w:val="TAL"/>
              <w:rPr>
                <w:rFonts w:cs="Arial"/>
                <w:sz w:val="16"/>
                <w:szCs w:val="16"/>
                <w:lang w:eastAsia="zh-CN"/>
              </w:rPr>
            </w:pPr>
            <w:r w:rsidRPr="00944C32">
              <w:rPr>
                <w:rFonts w:cs="Arial"/>
                <w:sz w:val="16"/>
                <w:szCs w:val="16"/>
                <w:lang w:eastAsia="zh-CN"/>
              </w:rPr>
              <w:t>IF A.4.1-5/1 AND A.4.3.2-1/51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022AD1" w:rsidRDefault="00A87791" w:rsidP="00A87791">
            <w:pPr>
              <w:pStyle w:val="TAL"/>
              <w:rPr>
                <w:sz w:val="16"/>
                <w:szCs w:val="16"/>
              </w:rPr>
            </w:pPr>
            <w:proofErr w:type="spellStart"/>
            <w:r w:rsidRPr="00944C32">
              <w:rPr>
                <w:sz w:val="16"/>
                <w:szCs w:val="16"/>
              </w:rPr>
              <w:t>UEs</w:t>
            </w:r>
            <w:proofErr w:type="spellEnd"/>
            <w:r w:rsidRPr="00944C32">
              <w:rPr>
                <w:sz w:val="16"/>
                <w:szCs w:val="16"/>
              </w:rPr>
              <w:t xml:space="preserve"> supporting 5G Core and NR-DC with NR shared spectrum channel access</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944C32" w:rsidRDefault="00A87791" w:rsidP="00A87791">
            <w:pPr>
              <w:pStyle w:val="TAL"/>
              <w:rPr>
                <w:rFonts w:cs="Arial"/>
                <w:sz w:val="16"/>
                <w:szCs w:val="16"/>
                <w:lang w:eastAsia="zh-CN"/>
              </w:rPr>
            </w:pPr>
            <w:r>
              <w:rPr>
                <w:rFonts w:cs="Arial"/>
                <w:sz w:val="16"/>
                <w:szCs w:val="16"/>
                <w:lang w:eastAsia="zh-CN"/>
              </w:rPr>
              <w:t>C245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944C32" w:rsidRDefault="00A87791" w:rsidP="00A87791">
            <w:pPr>
              <w:pStyle w:val="TAL"/>
              <w:rPr>
                <w:rFonts w:cs="Arial"/>
                <w:sz w:val="16"/>
                <w:szCs w:val="16"/>
                <w:lang w:eastAsia="zh-CN"/>
              </w:rPr>
            </w:pPr>
            <w:r>
              <w:rPr>
                <w:rFonts w:cs="Arial"/>
                <w:sz w:val="16"/>
                <w:szCs w:val="16"/>
                <w:lang w:eastAsia="zh-CN"/>
              </w:rPr>
              <w:t>IF A.4.1-5/1 AND A.4.3.13-1/1</w:t>
            </w:r>
            <w:r>
              <w:rPr>
                <w:rFonts w:cs="Arial" w:hint="eastAsia"/>
                <w:sz w:val="16"/>
                <w:szCs w:val="16"/>
                <w:lang w:eastAsia="zh-CN"/>
              </w:rPr>
              <w:t xml:space="preserve"> </w:t>
            </w:r>
            <w:r>
              <w:rPr>
                <w:rFonts w:cs="Arial"/>
                <w:sz w:val="16"/>
                <w:szCs w:val="16"/>
                <w:lang w:eastAsia="zh-CN"/>
              </w:rPr>
              <w:t>AND A.4.3.7-1/29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944C32" w:rsidRDefault="00A87791" w:rsidP="00A87791">
            <w:pPr>
              <w:pStyle w:val="TAL"/>
              <w:rPr>
                <w:sz w:val="16"/>
                <w:szCs w:val="16"/>
              </w:rPr>
            </w:pPr>
            <w:proofErr w:type="spellStart"/>
            <w:r>
              <w:rPr>
                <w:sz w:val="16"/>
                <w:szCs w:val="16"/>
              </w:rPr>
              <w:t>UEs</w:t>
            </w:r>
            <w:proofErr w:type="spellEnd"/>
            <w:r>
              <w:rPr>
                <w:sz w:val="16"/>
                <w:szCs w:val="16"/>
              </w:rPr>
              <w:t xml:space="preserve"> supporting 5G Core </w:t>
            </w:r>
            <w:r>
              <w:rPr>
                <w:rFonts w:hint="eastAsia"/>
                <w:sz w:val="16"/>
                <w:szCs w:val="16"/>
                <w:lang w:eastAsia="zh-CN"/>
              </w:rPr>
              <w:t xml:space="preserve">and </w:t>
            </w:r>
            <w:r>
              <w:rPr>
                <w:sz w:val="16"/>
                <w:szCs w:val="16"/>
              </w:rPr>
              <w:t>Multi-SIM features and release preference assistance information</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016F18" w:rsidRDefault="00A87791" w:rsidP="00A87791">
            <w:pPr>
              <w:pStyle w:val="TAL"/>
              <w:rPr>
                <w:rFonts w:cs="Arial"/>
                <w:sz w:val="16"/>
                <w:szCs w:val="16"/>
                <w:lang w:eastAsia="zh-CN"/>
              </w:rPr>
            </w:pPr>
            <w:r w:rsidRPr="00016F18">
              <w:rPr>
                <w:rFonts w:cs="Arial"/>
                <w:sz w:val="16"/>
                <w:szCs w:val="16"/>
                <w:lang w:val="en-US" w:eastAsia="zh-CN"/>
              </w:rPr>
              <w:t>C246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rFonts w:cs="Arial"/>
                <w:sz w:val="16"/>
                <w:szCs w:val="16"/>
                <w:lang w:eastAsia="zh-CN"/>
              </w:rPr>
            </w:pPr>
            <w:r>
              <w:rPr>
                <w:rFonts w:cs="Arial" w:hint="eastAsia"/>
                <w:sz w:val="16"/>
                <w:szCs w:val="16"/>
              </w:rPr>
              <w:t xml:space="preserve">IF A.4.1-5/1 </w:t>
            </w:r>
            <w:r>
              <w:rPr>
                <w:rFonts w:cs="Arial" w:hint="eastAsia"/>
                <w:sz w:val="16"/>
                <w:szCs w:val="16"/>
                <w:lang w:val="en-US" w:eastAsia="zh-CN"/>
              </w:rPr>
              <w:t>AND A.4.3.13/6</w:t>
            </w:r>
            <w:r>
              <w:rPr>
                <w:rFonts w:cs="Arial" w:hint="eastAsia"/>
                <w:sz w:val="16"/>
                <w:szCs w:val="16"/>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roofErr w:type="spellStart"/>
            <w:r>
              <w:rPr>
                <w:rFonts w:ascii="Arial" w:hAnsi="Arial" w:cs="Arial"/>
                <w:bCs/>
                <w:sz w:val="16"/>
                <w:szCs w:val="16"/>
              </w:rPr>
              <w:t>UEs</w:t>
            </w:r>
            <w:proofErr w:type="spellEnd"/>
            <w:r>
              <w:rPr>
                <w:rFonts w:ascii="Arial" w:hAnsi="Arial" w:cs="Arial"/>
                <w:bCs/>
                <w:sz w:val="16"/>
                <w:szCs w:val="16"/>
              </w:rPr>
              <w:t xml:space="preserve"> supporting 5G Core and </w:t>
            </w:r>
            <w:proofErr w:type="spellStart"/>
            <w:r>
              <w:rPr>
                <w:rFonts w:ascii="Arial" w:hAnsi="Arial" w:cs="Arial"/>
                <w:bCs/>
                <w:sz w:val="16"/>
                <w:szCs w:val="16"/>
              </w:rPr>
              <w:t>MUSIM</w:t>
            </w:r>
            <w:proofErr w:type="spellEnd"/>
            <w:r>
              <w:rPr>
                <w:rFonts w:ascii="Arial" w:hAnsi="Arial" w:cs="Arial"/>
                <w:bCs/>
                <w:sz w:val="16"/>
                <w:szCs w:val="16"/>
              </w:rPr>
              <w:t xml:space="preserve"> gap</w:t>
            </w:r>
            <w:r>
              <w:rPr>
                <w:rFonts w:ascii="Arial" w:hAnsi="Arial" w:cs="Arial" w:hint="eastAsia"/>
                <w:bCs/>
                <w:sz w:val="16"/>
                <w:szCs w:val="16"/>
              </w:rPr>
              <w:t xml:space="preserve"> feature.</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rFonts w:cs="Arial"/>
              </w:rPr>
            </w:pPr>
            <w:r>
              <w:rPr>
                <w:rFonts w:cs="Arial"/>
                <w:sz w:val="16"/>
                <w:szCs w:val="16"/>
                <w:lang w:eastAsia="zh-CN"/>
              </w:rPr>
              <w:t>C247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rFonts w:cs="Arial"/>
                <w:sz w:val="16"/>
                <w:szCs w:val="16"/>
              </w:rPr>
            </w:pPr>
            <w:r w:rsidRPr="0036115F">
              <w:rPr>
                <w:rFonts w:cs="Arial"/>
                <w:sz w:val="16"/>
                <w:szCs w:val="16"/>
                <w:lang w:eastAsia="zh-CN"/>
              </w:rPr>
              <w:t xml:space="preserve">IF A.4.1-5/1 </w:t>
            </w:r>
            <w:r>
              <w:rPr>
                <w:rFonts w:cs="Arial"/>
                <w:sz w:val="16"/>
                <w:szCs w:val="16"/>
                <w:lang w:eastAsia="zh-CN"/>
              </w:rPr>
              <w:t xml:space="preserve">AND </w:t>
            </w:r>
            <w:r w:rsidRPr="00A529C4">
              <w:rPr>
                <w:rFonts w:cs="Arial"/>
                <w:sz w:val="16"/>
                <w:szCs w:val="16"/>
                <w:lang w:eastAsia="zh-CN"/>
              </w:rPr>
              <w:t>A.4.3.2-1</w:t>
            </w:r>
            <w:r>
              <w:rPr>
                <w:rFonts w:cs="Arial"/>
                <w:sz w:val="16"/>
                <w:szCs w:val="16"/>
                <w:lang w:eastAsia="zh-CN"/>
              </w:rPr>
              <w:t xml:space="preserve">/49 AND </w:t>
            </w:r>
            <w:r w:rsidRPr="003F7263">
              <w:rPr>
                <w:rFonts w:cs="Arial"/>
                <w:sz w:val="16"/>
                <w:szCs w:val="16"/>
                <w:lang w:eastAsia="zh-CN"/>
              </w:rPr>
              <w:t xml:space="preserve">A.4.3.7-1/19 </w:t>
            </w:r>
            <w:r w:rsidRPr="0036115F">
              <w:rPr>
                <w:rFonts w:cs="Arial"/>
                <w:sz w:val="16"/>
                <w:szCs w:val="16"/>
                <w:lang w:eastAsia="zh-CN"/>
              </w:rPr>
              <w:t>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bCs/>
                <w:sz w:val="16"/>
                <w:szCs w:val="16"/>
              </w:rPr>
            </w:pPr>
            <w:proofErr w:type="spellStart"/>
            <w:r w:rsidRPr="00F47676">
              <w:rPr>
                <w:rFonts w:ascii="Arial" w:hAnsi="Arial"/>
                <w:sz w:val="16"/>
                <w:szCs w:val="16"/>
              </w:rPr>
              <w:t>UEs</w:t>
            </w:r>
            <w:proofErr w:type="spellEnd"/>
            <w:r w:rsidRPr="00F47676">
              <w:rPr>
                <w:rFonts w:ascii="Arial" w:hAnsi="Arial"/>
                <w:sz w:val="16"/>
                <w:szCs w:val="16"/>
              </w:rPr>
              <w:t xml:space="preserve">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proofErr w:type="spellStart"/>
            <w:r w:rsidRPr="007057E6">
              <w:rPr>
                <w:rFonts w:ascii="Arial" w:hAnsi="Arial"/>
                <w:sz w:val="16"/>
                <w:szCs w:val="16"/>
              </w:rPr>
              <w:t>RRC_INACTIVE</w:t>
            </w:r>
            <w:proofErr w:type="spellEnd"/>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rFonts w:cs="Arial"/>
                <w:sz w:val="16"/>
                <w:szCs w:val="16"/>
                <w:lang w:eastAsia="zh-CN"/>
              </w:rPr>
            </w:pPr>
            <w:r>
              <w:rPr>
                <w:rFonts w:cs="Arial"/>
                <w:sz w:val="16"/>
                <w:szCs w:val="16"/>
                <w:lang w:val="en-US" w:eastAsia="zh-CN"/>
              </w:rPr>
              <w:t>C248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rFonts w:cs="Arial"/>
                <w:sz w:val="16"/>
                <w:szCs w:val="16"/>
                <w:lang w:eastAsia="zh-CN"/>
              </w:rPr>
            </w:pPr>
            <w:r w:rsidRPr="00B861AA">
              <w:rPr>
                <w:rFonts w:cs="Arial"/>
                <w:sz w:val="16"/>
                <w:szCs w:val="16"/>
                <w:lang w:eastAsia="zh-CN"/>
              </w:rPr>
              <w:t>IF A.4.1-5/</w:t>
            </w:r>
            <w:r w:rsidRPr="00B861AA">
              <w:rPr>
                <w:rFonts w:cs="Arial" w:hint="eastAsia"/>
                <w:sz w:val="16"/>
                <w:szCs w:val="16"/>
                <w:lang w:eastAsia="zh-CN"/>
              </w:rPr>
              <w:t>1</w:t>
            </w:r>
            <w:r w:rsidRPr="00B861AA">
              <w:rPr>
                <w:rFonts w:cs="Arial"/>
                <w:sz w:val="16"/>
                <w:szCs w:val="16"/>
                <w:lang w:eastAsia="zh-CN"/>
              </w:rPr>
              <w:t xml:space="preserve"> AND A.4.3.8-1/</w:t>
            </w:r>
            <w:r>
              <w:rPr>
                <w:rFonts w:cs="Arial"/>
                <w:sz w:val="16"/>
                <w:szCs w:val="16"/>
                <w:lang w:eastAsia="zh-CN"/>
              </w:rPr>
              <w:t>24</w:t>
            </w:r>
            <w:r w:rsidRPr="00B861AA">
              <w:rPr>
                <w:rFonts w:cs="Arial" w:hint="eastAsia"/>
                <w:sz w:val="16"/>
                <w:szCs w:val="16"/>
                <w:lang w:eastAsia="zh-CN"/>
              </w:rPr>
              <w:t xml:space="preserve"> </w:t>
            </w:r>
            <w:r w:rsidRPr="00B861AA">
              <w:rPr>
                <w:rFonts w:cs="Arial"/>
                <w:sz w:val="16"/>
                <w:szCs w:val="16"/>
                <w:lang w:eastAsia="zh-CN"/>
              </w:rPr>
              <w:t xml:space="preserve">AND [10] A.4.1-1/5 </w:t>
            </w:r>
            <w:r w:rsidRPr="00B861AA">
              <w:rPr>
                <w:rFonts w:cs="Arial" w:hint="eastAsia"/>
                <w:sz w:val="16"/>
                <w:szCs w:val="16"/>
                <w:lang w:eastAsia="zh-CN"/>
              </w:rPr>
              <w:t>AND</w:t>
            </w:r>
            <w:r w:rsidRPr="00B861AA">
              <w:rPr>
                <w:rFonts w:cs="Arial"/>
                <w:sz w:val="16"/>
                <w:szCs w:val="16"/>
                <w:lang w:eastAsia="zh-CN"/>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F47676" w:rsidRDefault="00A87791" w:rsidP="00A87791">
            <w:pPr>
              <w:rPr>
                <w:rFonts w:ascii="Arial" w:hAnsi="Arial"/>
                <w:sz w:val="16"/>
                <w:szCs w:val="16"/>
              </w:rPr>
            </w:pPr>
            <w:proofErr w:type="spellStart"/>
            <w:r w:rsidRPr="002F0F47">
              <w:rPr>
                <w:rFonts w:ascii="Arial" w:hAnsi="Arial" w:hint="eastAsia"/>
                <w:sz w:val="16"/>
                <w:szCs w:val="16"/>
              </w:rPr>
              <w:t>U</w:t>
            </w:r>
            <w:r w:rsidRPr="002F0F47">
              <w:rPr>
                <w:rFonts w:ascii="Arial" w:hAnsi="Arial"/>
                <w:sz w:val="16"/>
                <w:szCs w:val="16"/>
              </w:rPr>
              <w:t>Es</w:t>
            </w:r>
            <w:proofErr w:type="spellEnd"/>
            <w:r w:rsidRPr="002F0F47">
              <w:rPr>
                <w:rFonts w:ascii="Arial" w:hAnsi="Arial"/>
                <w:sz w:val="16"/>
                <w:szCs w:val="16"/>
              </w:rPr>
              <w:t xml:space="preserve"> supporting 5G Core</w:t>
            </w:r>
            <w:r w:rsidRPr="002F0F47">
              <w:rPr>
                <w:rFonts w:ascii="Arial" w:hAnsi="Arial" w:hint="eastAsia"/>
                <w:sz w:val="16"/>
                <w:szCs w:val="16"/>
              </w:rPr>
              <w:t xml:space="preserve"> and handover from </w:t>
            </w:r>
            <w:r w:rsidRPr="002F0F47">
              <w:rPr>
                <w:rFonts w:ascii="Arial" w:hAnsi="Arial"/>
                <w:sz w:val="16"/>
                <w:szCs w:val="16"/>
              </w:rPr>
              <w:t>5G Core over non-3GPP Access Network</w:t>
            </w:r>
            <w:r w:rsidRPr="002F0F47">
              <w:rPr>
                <w:rFonts w:ascii="Arial" w:hAnsi="Arial" w:hint="eastAsia"/>
                <w:sz w:val="16"/>
                <w:szCs w:val="16"/>
              </w:rPr>
              <w:t xml:space="preserve"> to </w:t>
            </w:r>
            <w:r w:rsidRPr="002F0F47">
              <w:rPr>
                <w:rFonts w:ascii="Arial" w:hAnsi="Arial"/>
                <w:sz w:val="16"/>
                <w:szCs w:val="16"/>
              </w:rPr>
              <w:t>5G Core Network</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rFonts w:cs="Arial"/>
                <w:sz w:val="16"/>
                <w:szCs w:val="16"/>
                <w:lang w:eastAsia="zh-CN"/>
              </w:rPr>
            </w:pPr>
            <w:r>
              <w:rPr>
                <w:rFonts w:cs="Arial"/>
                <w:sz w:val="16"/>
                <w:szCs w:val="16"/>
                <w:lang w:eastAsia="zh-CN"/>
              </w:rPr>
              <w:t>C249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rFonts w:cs="Arial"/>
                <w:sz w:val="16"/>
                <w:szCs w:val="16"/>
                <w:lang w:eastAsia="zh-CN"/>
              </w:rPr>
            </w:pPr>
            <w:r w:rsidRPr="00B861AA">
              <w:rPr>
                <w:rFonts w:cs="Arial"/>
                <w:sz w:val="16"/>
                <w:szCs w:val="16"/>
                <w:lang w:eastAsia="zh-CN"/>
              </w:rPr>
              <w:t>IF A.4.1-5/</w:t>
            </w:r>
            <w:r w:rsidRPr="00B861AA">
              <w:rPr>
                <w:rFonts w:cs="Arial" w:hint="eastAsia"/>
                <w:sz w:val="16"/>
                <w:szCs w:val="16"/>
                <w:lang w:eastAsia="zh-CN"/>
              </w:rPr>
              <w:t>1</w:t>
            </w:r>
            <w:r w:rsidRPr="00B861AA">
              <w:rPr>
                <w:rFonts w:cs="Arial"/>
                <w:sz w:val="16"/>
                <w:szCs w:val="16"/>
                <w:lang w:eastAsia="zh-CN"/>
              </w:rPr>
              <w:t xml:space="preserve"> AND A.4.3.8-1</w:t>
            </w:r>
            <w:r>
              <w:rPr>
                <w:rFonts w:cs="Arial"/>
                <w:sz w:val="16"/>
                <w:szCs w:val="16"/>
                <w:lang w:eastAsia="zh-CN"/>
              </w:rPr>
              <w:t>/22</w:t>
            </w:r>
            <w:r w:rsidRPr="00B861AA">
              <w:rPr>
                <w:rFonts w:cs="Arial" w:hint="eastAsia"/>
                <w:sz w:val="16"/>
                <w:szCs w:val="16"/>
                <w:lang w:eastAsia="zh-CN"/>
              </w:rPr>
              <w:t xml:space="preserve"> </w:t>
            </w:r>
            <w:r w:rsidRPr="00B861AA">
              <w:rPr>
                <w:rFonts w:cs="Arial"/>
                <w:sz w:val="16"/>
                <w:szCs w:val="16"/>
                <w:lang w:eastAsia="zh-CN"/>
              </w:rPr>
              <w:t>AND [10] A.4.1-1/5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F47676" w:rsidRDefault="00A87791" w:rsidP="00A87791">
            <w:pPr>
              <w:rPr>
                <w:rFonts w:ascii="Arial" w:hAnsi="Arial"/>
                <w:sz w:val="16"/>
                <w:szCs w:val="16"/>
              </w:rPr>
            </w:pPr>
            <w:proofErr w:type="spellStart"/>
            <w:r w:rsidRPr="002F0F47">
              <w:rPr>
                <w:rFonts w:ascii="Arial" w:hAnsi="Arial" w:hint="eastAsia"/>
                <w:sz w:val="16"/>
                <w:szCs w:val="16"/>
              </w:rPr>
              <w:t>U</w:t>
            </w:r>
            <w:r w:rsidRPr="002F0F47">
              <w:rPr>
                <w:bCs/>
                <w:sz w:val="16"/>
                <w:szCs w:val="16"/>
              </w:rPr>
              <w:t>E</w:t>
            </w:r>
            <w:r w:rsidRPr="002F0F47">
              <w:rPr>
                <w:rFonts w:ascii="Arial" w:hAnsi="Arial"/>
                <w:sz w:val="16"/>
                <w:szCs w:val="16"/>
              </w:rPr>
              <w:t>s</w:t>
            </w:r>
            <w:proofErr w:type="spellEnd"/>
            <w:r w:rsidRPr="002F0F47">
              <w:rPr>
                <w:rFonts w:ascii="Arial" w:hAnsi="Arial"/>
                <w:sz w:val="16"/>
                <w:szCs w:val="16"/>
              </w:rPr>
              <w:t xml:space="preserve"> supporting 5G Core</w:t>
            </w:r>
            <w:r w:rsidRPr="002F0F47">
              <w:rPr>
                <w:rFonts w:ascii="Arial" w:hAnsi="Arial" w:hint="eastAsia"/>
                <w:sz w:val="16"/>
                <w:szCs w:val="16"/>
              </w:rPr>
              <w:t xml:space="preserve"> and handover from </w:t>
            </w:r>
            <w:r w:rsidRPr="002F0F47">
              <w:rPr>
                <w:rFonts w:ascii="Arial" w:hAnsi="Arial"/>
                <w:sz w:val="16"/>
                <w:szCs w:val="16"/>
              </w:rPr>
              <w:t>5G Core over non-3GPP Access Network</w:t>
            </w:r>
            <w:r w:rsidRPr="002F0F47">
              <w:rPr>
                <w:rFonts w:ascii="Arial" w:hAnsi="Arial" w:hint="eastAsia"/>
                <w:sz w:val="16"/>
                <w:szCs w:val="16"/>
              </w:rPr>
              <w:t xml:space="preserve"> to EPC </w:t>
            </w:r>
            <w:r w:rsidRPr="002F0F47">
              <w:rPr>
                <w:rFonts w:ascii="Arial" w:hAnsi="Arial"/>
                <w:sz w:val="16"/>
                <w:szCs w:val="16"/>
              </w:rPr>
              <w:t>Network</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2F0F47" w:rsidRDefault="00A87791" w:rsidP="00A87791">
            <w:pPr>
              <w:pStyle w:val="TAL"/>
              <w:rPr>
                <w:rFonts w:cs="Arial"/>
                <w:sz w:val="16"/>
                <w:szCs w:val="16"/>
                <w:lang w:eastAsia="zh-CN"/>
              </w:rPr>
            </w:pPr>
            <w:r>
              <w:rPr>
                <w:rFonts w:cs="Arial"/>
                <w:sz w:val="16"/>
                <w:szCs w:val="16"/>
                <w:lang w:eastAsia="zh-CN"/>
              </w:rPr>
              <w:t>C250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rFonts w:cs="Arial"/>
                <w:sz w:val="16"/>
                <w:szCs w:val="16"/>
                <w:lang w:eastAsia="zh-CN"/>
              </w:rPr>
            </w:pPr>
            <w:r w:rsidRPr="00B861AA">
              <w:rPr>
                <w:rFonts w:cs="Arial"/>
                <w:sz w:val="16"/>
                <w:szCs w:val="16"/>
                <w:lang w:eastAsia="zh-CN"/>
              </w:rPr>
              <w:t>IF A.4.1-5/1 AND A.4.4-1/21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2F0F47" w:rsidRDefault="00A87791" w:rsidP="00A87791">
            <w:pPr>
              <w:rPr>
                <w:rFonts w:ascii="Arial" w:hAnsi="Arial"/>
                <w:sz w:val="16"/>
                <w:szCs w:val="16"/>
              </w:rPr>
            </w:pPr>
            <w:proofErr w:type="spellStart"/>
            <w:r w:rsidRPr="004469B6">
              <w:rPr>
                <w:rFonts w:ascii="Arial" w:hAnsi="Arial"/>
                <w:sz w:val="16"/>
                <w:szCs w:val="16"/>
              </w:rPr>
              <w:t>UEs</w:t>
            </w:r>
            <w:proofErr w:type="spellEnd"/>
            <w:r w:rsidRPr="004469B6">
              <w:rPr>
                <w:rFonts w:ascii="Arial" w:hAnsi="Arial"/>
                <w:sz w:val="16"/>
                <w:szCs w:val="16"/>
              </w:rPr>
              <w:t xml:space="preserve"> supporting 5G Core and storage and delivery of multiple </w:t>
            </w:r>
            <w:proofErr w:type="spellStart"/>
            <w:r w:rsidRPr="004469B6">
              <w:rPr>
                <w:rFonts w:ascii="Arial" w:hAnsi="Arial"/>
                <w:sz w:val="16"/>
                <w:szCs w:val="16"/>
              </w:rPr>
              <w:t>CEF</w:t>
            </w:r>
            <w:proofErr w:type="spellEnd"/>
            <w:r w:rsidRPr="004469B6">
              <w:rPr>
                <w:rFonts w:ascii="Arial" w:hAnsi="Arial"/>
                <w:sz w:val="16"/>
                <w:szCs w:val="16"/>
              </w:rPr>
              <w:t xml:space="preserve"> report upon request from the network</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469B6" w:rsidRDefault="00A87791" w:rsidP="00A87791">
            <w:pPr>
              <w:pStyle w:val="TAL"/>
              <w:rPr>
                <w:rFonts w:cs="Arial"/>
                <w:sz w:val="16"/>
                <w:szCs w:val="16"/>
                <w:lang w:eastAsia="zh-CN"/>
              </w:rPr>
            </w:pPr>
            <w:r>
              <w:rPr>
                <w:rFonts w:cs="Arial"/>
                <w:sz w:val="16"/>
                <w:szCs w:val="16"/>
              </w:rPr>
              <w:t>C251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rFonts w:cs="Arial"/>
                <w:sz w:val="16"/>
                <w:szCs w:val="16"/>
                <w:lang w:eastAsia="zh-CN"/>
              </w:rPr>
            </w:pPr>
            <w:r w:rsidRPr="00B861AA">
              <w:rPr>
                <w:rFonts w:cs="Arial"/>
                <w:sz w:val="16"/>
                <w:szCs w:val="16"/>
              </w:rPr>
              <w:t>IF A.4.1-5/1 AND A.4.1-5/2 AND [10] A.4.1-1/5 AND A.4.3.7-1/9 and A.4.3.7-1/48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469B6" w:rsidRDefault="00A87791" w:rsidP="00A87791">
            <w:pPr>
              <w:rPr>
                <w:rFonts w:ascii="Arial" w:hAnsi="Arial"/>
                <w:sz w:val="16"/>
                <w:szCs w:val="16"/>
              </w:rPr>
            </w:pPr>
            <w:proofErr w:type="spellStart"/>
            <w:r>
              <w:rPr>
                <w:rFonts w:ascii="Arial" w:hAnsi="Arial" w:cs="Arial"/>
                <w:sz w:val="16"/>
                <w:szCs w:val="16"/>
              </w:rPr>
              <w:t>UEs</w:t>
            </w:r>
            <w:proofErr w:type="spellEnd"/>
            <w:r>
              <w:rPr>
                <w:rFonts w:ascii="Arial" w:hAnsi="Arial" w:cs="Arial"/>
                <w:sz w:val="16"/>
                <w:szCs w:val="16"/>
              </w:rPr>
              <w:t xml:space="preserve"> supporting 5G Core and 5G core over non-3GPP Access Network and WLAN and additional UE-requested </w:t>
            </w:r>
            <w:proofErr w:type="spellStart"/>
            <w:r>
              <w:rPr>
                <w:rFonts w:ascii="Arial" w:hAnsi="Arial" w:cs="Arial"/>
                <w:sz w:val="16"/>
                <w:szCs w:val="16"/>
              </w:rPr>
              <w:t>PDU</w:t>
            </w:r>
            <w:proofErr w:type="spellEnd"/>
            <w:r>
              <w:rPr>
                <w:rFonts w:ascii="Arial" w:hAnsi="Arial" w:cs="Arial"/>
                <w:sz w:val="16"/>
                <w:szCs w:val="16"/>
              </w:rPr>
              <w:t xml:space="preserve"> establishment and </w:t>
            </w:r>
            <w:proofErr w:type="spellStart"/>
            <w:r>
              <w:rPr>
                <w:rFonts w:ascii="Arial" w:hAnsi="Arial" w:cs="Arial"/>
                <w:sz w:val="16"/>
                <w:szCs w:val="16"/>
              </w:rPr>
              <w:t>ATSSS</w:t>
            </w:r>
            <w:proofErr w:type="spellEnd"/>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7815C0" w:rsidRDefault="00A87791" w:rsidP="00A87791">
            <w:pPr>
              <w:pStyle w:val="TAL"/>
              <w:rPr>
                <w:rFonts w:cs="Arial"/>
                <w:sz w:val="16"/>
                <w:szCs w:val="16"/>
              </w:rPr>
            </w:pPr>
            <w:r w:rsidRPr="007815C0">
              <w:rPr>
                <w:sz w:val="16"/>
                <w:szCs w:val="16"/>
              </w:rPr>
              <w:t>C252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7815C0" w:rsidRDefault="00A87791" w:rsidP="00A87791">
            <w:pPr>
              <w:pStyle w:val="TAL"/>
              <w:rPr>
                <w:rFonts w:cs="Arial"/>
                <w:sz w:val="16"/>
                <w:szCs w:val="16"/>
              </w:rPr>
            </w:pPr>
            <w:r w:rsidRPr="007815C0">
              <w:rPr>
                <w:sz w:val="16"/>
                <w:szCs w:val="16"/>
              </w:rPr>
              <w:t>IF A.4.1-5/1 AND A.4.3.14-1/2 AND A.4.3.14-1/5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7815C0" w:rsidRDefault="00A87791" w:rsidP="00A87791">
            <w:pPr>
              <w:pStyle w:val="TAL"/>
              <w:rPr>
                <w:rFonts w:cs="Arial"/>
                <w:sz w:val="16"/>
                <w:szCs w:val="16"/>
              </w:rPr>
            </w:pPr>
            <w:r w:rsidRPr="007815C0">
              <w:rPr>
                <w:sz w:val="16"/>
                <w:szCs w:val="16"/>
              </w:rPr>
              <w:t xml:space="preserve">UE supporting 5G Core and dynamic scheduling for multicast for </w:t>
            </w:r>
            <w:proofErr w:type="spellStart"/>
            <w:r w:rsidRPr="007815C0">
              <w:rPr>
                <w:sz w:val="16"/>
                <w:szCs w:val="16"/>
              </w:rPr>
              <w:t>PCell</w:t>
            </w:r>
            <w:proofErr w:type="spellEnd"/>
            <w:r w:rsidRPr="007815C0">
              <w:rPr>
                <w:sz w:val="16"/>
                <w:szCs w:val="16"/>
              </w:rPr>
              <w:t xml:space="preserve"> and </w:t>
            </w:r>
            <w:proofErr w:type="spellStart"/>
            <w:r w:rsidRPr="007815C0">
              <w:rPr>
                <w:sz w:val="16"/>
                <w:szCs w:val="16"/>
              </w:rPr>
              <w:t>NACK</w:t>
            </w:r>
            <w:proofErr w:type="spellEnd"/>
            <w:r w:rsidRPr="007815C0">
              <w:rPr>
                <w:sz w:val="16"/>
                <w:szCs w:val="16"/>
              </w:rPr>
              <w:t xml:space="preserve">-only based </w:t>
            </w:r>
            <w:proofErr w:type="spellStart"/>
            <w:r w:rsidRPr="007815C0">
              <w:rPr>
                <w:sz w:val="16"/>
                <w:szCs w:val="16"/>
              </w:rPr>
              <w:t>HARQ</w:t>
            </w:r>
            <w:proofErr w:type="spellEnd"/>
            <w:r w:rsidRPr="007815C0">
              <w:rPr>
                <w:sz w:val="16"/>
                <w:szCs w:val="16"/>
              </w:rPr>
              <w:t>-ACK feedback for multicast with ACK/</w:t>
            </w:r>
            <w:proofErr w:type="spellStart"/>
            <w:r w:rsidRPr="007815C0">
              <w:rPr>
                <w:sz w:val="16"/>
                <w:szCs w:val="16"/>
              </w:rPr>
              <w:t>NACK</w:t>
            </w:r>
            <w:proofErr w:type="spellEnd"/>
            <w:r w:rsidRPr="007815C0">
              <w:rPr>
                <w:sz w:val="16"/>
                <w:szCs w:val="16"/>
              </w:rPr>
              <w:t xml:space="preserve"> transforming</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7815C0" w:rsidRDefault="00A87791" w:rsidP="00A87791">
            <w:pPr>
              <w:pStyle w:val="TAL"/>
              <w:rPr>
                <w:rFonts w:cs="Arial"/>
                <w:sz w:val="16"/>
                <w:szCs w:val="16"/>
              </w:rPr>
            </w:pPr>
            <w:r w:rsidRPr="007815C0">
              <w:rPr>
                <w:sz w:val="16"/>
                <w:szCs w:val="16"/>
              </w:rPr>
              <w:t>C253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7815C0" w:rsidRDefault="00A87791" w:rsidP="00A87791">
            <w:pPr>
              <w:pStyle w:val="TAL"/>
              <w:rPr>
                <w:rFonts w:cs="Arial"/>
                <w:sz w:val="16"/>
                <w:szCs w:val="16"/>
              </w:rPr>
            </w:pPr>
            <w:r w:rsidRPr="007815C0">
              <w:rPr>
                <w:sz w:val="16"/>
                <w:szCs w:val="16"/>
              </w:rPr>
              <w:t>IF A.4.1-5/1 AND A.4.3.14-1/2 AND A.4.3.14-1/3 AND A.4.3.14-1/7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7815C0" w:rsidRDefault="00A87791" w:rsidP="00A87791">
            <w:pPr>
              <w:pStyle w:val="TAL"/>
              <w:rPr>
                <w:rFonts w:cs="Arial"/>
                <w:sz w:val="16"/>
                <w:szCs w:val="16"/>
              </w:rPr>
            </w:pPr>
            <w:r w:rsidRPr="007815C0">
              <w:rPr>
                <w:sz w:val="16"/>
                <w:szCs w:val="16"/>
              </w:rPr>
              <w:t xml:space="preserve">UE supporting 5G Core and dynamic scheduling for multicast for </w:t>
            </w:r>
            <w:proofErr w:type="spellStart"/>
            <w:r w:rsidRPr="007815C0">
              <w:rPr>
                <w:sz w:val="16"/>
                <w:szCs w:val="16"/>
              </w:rPr>
              <w:t>PCell</w:t>
            </w:r>
            <w:proofErr w:type="spellEnd"/>
            <w:r w:rsidRPr="007815C0">
              <w:rPr>
                <w:sz w:val="16"/>
                <w:szCs w:val="16"/>
              </w:rPr>
              <w:t xml:space="preserve"> and ACK/</w:t>
            </w:r>
            <w:proofErr w:type="spellStart"/>
            <w:r w:rsidRPr="007815C0">
              <w:rPr>
                <w:sz w:val="16"/>
                <w:szCs w:val="16"/>
              </w:rPr>
              <w:t>NACK</w:t>
            </w:r>
            <w:proofErr w:type="spellEnd"/>
            <w:r w:rsidRPr="007815C0">
              <w:rPr>
                <w:sz w:val="16"/>
                <w:szCs w:val="16"/>
              </w:rPr>
              <w:t xml:space="preserve"> based </w:t>
            </w:r>
            <w:proofErr w:type="spellStart"/>
            <w:r w:rsidRPr="007815C0">
              <w:rPr>
                <w:sz w:val="16"/>
                <w:szCs w:val="16"/>
              </w:rPr>
              <w:t>HARQ</w:t>
            </w:r>
            <w:proofErr w:type="spellEnd"/>
            <w:r w:rsidRPr="007815C0">
              <w:rPr>
                <w:sz w:val="16"/>
                <w:szCs w:val="16"/>
              </w:rPr>
              <w:t xml:space="preserve">-ACK feedback and </w:t>
            </w:r>
            <w:proofErr w:type="spellStart"/>
            <w:r w:rsidRPr="007815C0">
              <w:rPr>
                <w:sz w:val="16"/>
                <w:szCs w:val="16"/>
              </w:rPr>
              <w:t>RRC</w:t>
            </w:r>
            <w:proofErr w:type="spellEnd"/>
            <w:r w:rsidRPr="007815C0">
              <w:rPr>
                <w:sz w:val="16"/>
                <w:szCs w:val="16"/>
              </w:rPr>
              <w:t>-based enabling/disabling ACK/</w:t>
            </w:r>
            <w:proofErr w:type="spellStart"/>
            <w:r w:rsidRPr="007815C0">
              <w:rPr>
                <w:sz w:val="16"/>
                <w:szCs w:val="16"/>
              </w:rPr>
              <w:t>NACK</w:t>
            </w:r>
            <w:proofErr w:type="spellEnd"/>
            <w:r w:rsidRPr="007815C0">
              <w:rPr>
                <w:sz w:val="16"/>
                <w:szCs w:val="16"/>
              </w:rPr>
              <w:t xml:space="preserve">-based feedback for dynamic scheduling for multicast and multiplexing </w:t>
            </w:r>
            <w:proofErr w:type="spellStart"/>
            <w:r w:rsidRPr="007815C0">
              <w:rPr>
                <w:sz w:val="16"/>
                <w:szCs w:val="16"/>
              </w:rPr>
              <w:t>HARQ</w:t>
            </w:r>
            <w:proofErr w:type="spellEnd"/>
            <w:r w:rsidRPr="007815C0">
              <w:rPr>
                <w:sz w:val="16"/>
                <w:szCs w:val="16"/>
              </w:rPr>
              <w:t xml:space="preserve">-ACK for unicast and for multicast with the same priority and different </w:t>
            </w:r>
            <w:proofErr w:type="spellStart"/>
            <w:r w:rsidRPr="007815C0">
              <w:rPr>
                <w:sz w:val="16"/>
                <w:szCs w:val="16"/>
              </w:rPr>
              <w:t>HARQ</w:t>
            </w:r>
            <w:proofErr w:type="spellEnd"/>
            <w:r w:rsidRPr="007815C0">
              <w:rPr>
                <w:sz w:val="16"/>
                <w:szCs w:val="16"/>
              </w:rPr>
              <w:t xml:space="preserve">-ACK codebook types in a </w:t>
            </w:r>
            <w:proofErr w:type="spellStart"/>
            <w:r w:rsidRPr="007815C0">
              <w:rPr>
                <w:sz w:val="16"/>
                <w:szCs w:val="16"/>
              </w:rPr>
              <w:t>PUCCH</w:t>
            </w:r>
            <w:proofErr w:type="spellEnd"/>
            <w:r w:rsidRPr="007815C0">
              <w:rPr>
                <w:sz w:val="16"/>
                <w:szCs w:val="16"/>
              </w:rPr>
              <w:t xml:space="preserve"> or in a </w:t>
            </w:r>
            <w:proofErr w:type="spellStart"/>
            <w:r w:rsidRPr="007815C0">
              <w:rPr>
                <w:sz w:val="16"/>
                <w:szCs w:val="16"/>
              </w:rPr>
              <w:t>PUSCH</w:t>
            </w:r>
            <w:proofErr w:type="spellEnd"/>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7815C0" w:rsidRDefault="00A87791" w:rsidP="00A87791">
            <w:pPr>
              <w:pStyle w:val="TAL"/>
              <w:rPr>
                <w:rFonts w:cs="Arial"/>
                <w:sz w:val="16"/>
                <w:szCs w:val="16"/>
              </w:rPr>
            </w:pPr>
            <w:r w:rsidRPr="007815C0">
              <w:rPr>
                <w:sz w:val="16"/>
                <w:szCs w:val="16"/>
              </w:rPr>
              <w:t>C254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7815C0" w:rsidRDefault="00A87791" w:rsidP="00A87791">
            <w:pPr>
              <w:pStyle w:val="TAL"/>
              <w:rPr>
                <w:rFonts w:cs="Arial"/>
                <w:sz w:val="16"/>
                <w:szCs w:val="16"/>
              </w:rPr>
            </w:pPr>
            <w:r w:rsidRPr="007815C0">
              <w:rPr>
                <w:sz w:val="16"/>
                <w:szCs w:val="16"/>
              </w:rPr>
              <w:t>IF A.4.1-5/1 AND A.4.3.14-1/2 AND A.4.3.7-1/19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7815C0" w:rsidRDefault="00A87791" w:rsidP="00A87791">
            <w:pPr>
              <w:pStyle w:val="TAL"/>
              <w:rPr>
                <w:rFonts w:cs="Arial"/>
                <w:sz w:val="16"/>
                <w:szCs w:val="16"/>
              </w:rPr>
            </w:pPr>
            <w:r w:rsidRPr="007815C0">
              <w:rPr>
                <w:sz w:val="16"/>
                <w:szCs w:val="16"/>
              </w:rPr>
              <w:t xml:space="preserve">UE supporting 5G Core and dynamic scheduling for multicast for </w:t>
            </w:r>
            <w:proofErr w:type="spellStart"/>
            <w:r w:rsidRPr="007815C0">
              <w:rPr>
                <w:sz w:val="16"/>
                <w:szCs w:val="16"/>
              </w:rPr>
              <w:t>PCell</w:t>
            </w:r>
            <w:proofErr w:type="spellEnd"/>
            <w:r w:rsidRPr="007815C0">
              <w:rPr>
                <w:sz w:val="16"/>
                <w:szCs w:val="16"/>
              </w:rPr>
              <w:t xml:space="preserve"> and </w:t>
            </w:r>
            <w:proofErr w:type="spellStart"/>
            <w:r w:rsidRPr="007815C0">
              <w:rPr>
                <w:sz w:val="16"/>
                <w:szCs w:val="16"/>
              </w:rPr>
              <w:t>RRC_INACTIVE</w:t>
            </w:r>
            <w:proofErr w:type="spellEnd"/>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D52060" w:rsidRDefault="00A87791" w:rsidP="00A87791">
            <w:pPr>
              <w:pStyle w:val="TAL"/>
              <w:rPr>
                <w:sz w:val="16"/>
                <w:szCs w:val="16"/>
              </w:rPr>
            </w:pPr>
            <w:r>
              <w:rPr>
                <w:sz w:val="16"/>
                <w:szCs w:val="16"/>
              </w:rPr>
              <w:t>C255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D52060" w:rsidRDefault="00A87791" w:rsidP="00A87791">
            <w:pPr>
              <w:pStyle w:val="TAL"/>
              <w:rPr>
                <w:sz w:val="16"/>
                <w:szCs w:val="16"/>
              </w:rPr>
            </w:pPr>
            <w:r w:rsidRPr="00D52060">
              <w:rPr>
                <w:sz w:val="16"/>
                <w:szCs w:val="16"/>
              </w:rPr>
              <w:t>IF A.4.1-3/3 AND A.4.3.7-1/19 AND A.4.3.7-1/44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52060" w:rsidRDefault="00A87791" w:rsidP="00A87791">
            <w:pPr>
              <w:pStyle w:val="TAL"/>
              <w:rPr>
                <w:sz w:val="16"/>
                <w:szCs w:val="16"/>
              </w:rPr>
            </w:pPr>
            <w:proofErr w:type="spellStart"/>
            <w:r w:rsidRPr="00D52060">
              <w:rPr>
                <w:sz w:val="16"/>
                <w:szCs w:val="16"/>
              </w:rPr>
              <w:t>UEs</w:t>
            </w:r>
            <w:proofErr w:type="spellEnd"/>
            <w:r w:rsidRPr="00D52060">
              <w:rPr>
                <w:sz w:val="16"/>
                <w:szCs w:val="16"/>
              </w:rPr>
              <w:t xml:space="preserve"> supporting NE-DC and </w:t>
            </w:r>
            <w:proofErr w:type="spellStart"/>
            <w:r w:rsidRPr="00D52060">
              <w:rPr>
                <w:sz w:val="16"/>
                <w:szCs w:val="16"/>
              </w:rPr>
              <w:t>RRC_INACTIVE</w:t>
            </w:r>
            <w:proofErr w:type="spellEnd"/>
            <w:r w:rsidRPr="00D52060">
              <w:rPr>
                <w:sz w:val="16"/>
                <w:szCs w:val="16"/>
              </w:rPr>
              <w:t xml:space="preserve"> and (re-)configuration of an </w:t>
            </w:r>
            <w:proofErr w:type="spellStart"/>
            <w:r w:rsidRPr="00D52060">
              <w:rPr>
                <w:sz w:val="16"/>
                <w:szCs w:val="16"/>
              </w:rPr>
              <w:t>SCG</w:t>
            </w:r>
            <w:proofErr w:type="spellEnd"/>
            <w:r w:rsidRPr="00D52060">
              <w:rPr>
                <w:sz w:val="16"/>
                <w:szCs w:val="16"/>
              </w:rPr>
              <w:t xml:space="preserve"> during the resume procedure.</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705F52" w:rsidRDefault="00A87791" w:rsidP="00A87791">
            <w:pPr>
              <w:pStyle w:val="TAL"/>
              <w:rPr>
                <w:sz w:val="16"/>
                <w:szCs w:val="16"/>
              </w:rPr>
            </w:pPr>
            <w:r>
              <w:rPr>
                <w:sz w:val="16"/>
                <w:szCs w:val="16"/>
              </w:rPr>
              <w:t>C256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sz w:val="16"/>
                <w:szCs w:val="16"/>
              </w:rPr>
            </w:pPr>
            <w:r w:rsidRPr="00B861AA">
              <w:rPr>
                <w:sz w:val="16"/>
                <w:szCs w:val="16"/>
              </w:rPr>
              <w:t>IF A.4.3.5-1/16 AND A.4.1-4/6 AND A.4.3.3-1/4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705F52" w:rsidRDefault="00A87791" w:rsidP="00A87791">
            <w:pPr>
              <w:pStyle w:val="TAL"/>
              <w:rPr>
                <w:sz w:val="16"/>
                <w:szCs w:val="16"/>
              </w:rPr>
            </w:pPr>
            <w:proofErr w:type="spellStart"/>
            <w:r w:rsidRPr="00705F52">
              <w:rPr>
                <w:sz w:val="16"/>
                <w:szCs w:val="16"/>
              </w:rPr>
              <w:t>UEs</w:t>
            </w:r>
            <w:proofErr w:type="spellEnd"/>
            <w:r w:rsidRPr="00705F52">
              <w:rPr>
                <w:sz w:val="16"/>
                <w:szCs w:val="16"/>
              </w:rPr>
              <w:t xml:space="preserve"> supporting services with survival time and NR-DC and </w:t>
            </w:r>
            <w:proofErr w:type="spellStart"/>
            <w:r w:rsidRPr="00705F52">
              <w:rPr>
                <w:sz w:val="16"/>
                <w:szCs w:val="16"/>
              </w:rPr>
              <w:t>PDCP</w:t>
            </w:r>
            <w:proofErr w:type="spellEnd"/>
            <w:r w:rsidRPr="00705F52">
              <w:rPr>
                <w:sz w:val="16"/>
                <w:szCs w:val="16"/>
              </w:rPr>
              <w:t xml:space="preserve">-duplication over split </w:t>
            </w:r>
            <w:proofErr w:type="spellStart"/>
            <w:r w:rsidRPr="00705F52">
              <w:rPr>
                <w:sz w:val="16"/>
                <w:szCs w:val="16"/>
              </w:rPr>
              <w:t>DRB</w:t>
            </w:r>
            <w:proofErr w:type="spellEnd"/>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705F52" w:rsidRDefault="00A87791" w:rsidP="00A87791">
            <w:pPr>
              <w:pStyle w:val="TAL"/>
              <w:rPr>
                <w:sz w:val="16"/>
                <w:szCs w:val="16"/>
              </w:rPr>
            </w:pPr>
            <w:r>
              <w:rPr>
                <w:sz w:val="16"/>
                <w:szCs w:val="16"/>
              </w:rPr>
              <w:t>C257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sz w:val="16"/>
                <w:szCs w:val="16"/>
              </w:rPr>
            </w:pPr>
            <w:r w:rsidRPr="00B861AA">
              <w:rPr>
                <w:sz w:val="16"/>
                <w:szCs w:val="16"/>
              </w:rPr>
              <w:t>IF A.4.3.5-1/16 AND (A.4.1-4A/1 OR A.4.1-4A/3) AND A.4.3.3-1/3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705F52" w:rsidRDefault="00A87791" w:rsidP="00A87791">
            <w:pPr>
              <w:pStyle w:val="TAL"/>
              <w:rPr>
                <w:sz w:val="16"/>
                <w:szCs w:val="16"/>
              </w:rPr>
            </w:pPr>
            <w:proofErr w:type="spellStart"/>
            <w:r w:rsidRPr="00705F52">
              <w:rPr>
                <w:sz w:val="16"/>
                <w:szCs w:val="16"/>
              </w:rPr>
              <w:t>UEs</w:t>
            </w:r>
            <w:proofErr w:type="spellEnd"/>
            <w:r w:rsidRPr="00705F52">
              <w:rPr>
                <w:sz w:val="16"/>
                <w:szCs w:val="16"/>
              </w:rPr>
              <w:t xml:space="preserve"> supporting services with survival time and intra-band contiguous CA and CA-based </w:t>
            </w:r>
            <w:proofErr w:type="spellStart"/>
            <w:r w:rsidRPr="00705F52">
              <w:rPr>
                <w:sz w:val="16"/>
                <w:szCs w:val="16"/>
              </w:rPr>
              <w:t>PDCP</w:t>
            </w:r>
            <w:proofErr w:type="spellEnd"/>
            <w:r w:rsidRPr="00705F52">
              <w:rPr>
                <w:sz w:val="16"/>
                <w:szCs w:val="16"/>
              </w:rPr>
              <w:t xml:space="preserve"> duplication over MCG or </w:t>
            </w:r>
            <w:proofErr w:type="spellStart"/>
            <w:r w:rsidRPr="00705F52">
              <w:rPr>
                <w:sz w:val="16"/>
                <w:szCs w:val="16"/>
              </w:rPr>
              <w:t>SCG</w:t>
            </w:r>
            <w:proofErr w:type="spellEnd"/>
            <w:r w:rsidRPr="00705F52">
              <w:rPr>
                <w:sz w:val="16"/>
                <w:szCs w:val="16"/>
              </w:rPr>
              <w:t xml:space="preserve"> </w:t>
            </w:r>
            <w:proofErr w:type="spellStart"/>
            <w:r w:rsidRPr="00705F52">
              <w:rPr>
                <w:sz w:val="16"/>
                <w:szCs w:val="16"/>
              </w:rPr>
              <w:t>DRB</w:t>
            </w:r>
            <w:proofErr w:type="spellEnd"/>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705F52" w:rsidRDefault="00A87791" w:rsidP="00A87791">
            <w:pPr>
              <w:pStyle w:val="TAL"/>
              <w:rPr>
                <w:sz w:val="16"/>
                <w:szCs w:val="16"/>
              </w:rPr>
            </w:pPr>
            <w:r>
              <w:rPr>
                <w:sz w:val="16"/>
                <w:szCs w:val="16"/>
              </w:rPr>
              <w:t>C258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sz w:val="16"/>
                <w:szCs w:val="16"/>
              </w:rPr>
            </w:pPr>
            <w:r w:rsidRPr="00B861AA">
              <w:rPr>
                <w:sz w:val="16"/>
                <w:szCs w:val="16"/>
              </w:rPr>
              <w:t>IF A.4.3.5-1/16 AND (A.4.1-4A/2 OR A.4.1-4A/4) AND A.4.3.3-1/3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705F52" w:rsidRDefault="00A87791" w:rsidP="00A87791">
            <w:pPr>
              <w:pStyle w:val="TAL"/>
              <w:rPr>
                <w:sz w:val="16"/>
                <w:szCs w:val="16"/>
              </w:rPr>
            </w:pPr>
            <w:proofErr w:type="spellStart"/>
            <w:r w:rsidRPr="00705F52">
              <w:rPr>
                <w:sz w:val="16"/>
                <w:szCs w:val="16"/>
              </w:rPr>
              <w:t>UEs</w:t>
            </w:r>
            <w:proofErr w:type="spellEnd"/>
            <w:r w:rsidRPr="00705F52">
              <w:rPr>
                <w:sz w:val="16"/>
                <w:szCs w:val="16"/>
              </w:rPr>
              <w:t xml:space="preserve"> supporting services with survival time and intra-band non-contiguous CA and CA-based </w:t>
            </w:r>
            <w:proofErr w:type="spellStart"/>
            <w:r w:rsidRPr="00705F52">
              <w:rPr>
                <w:sz w:val="16"/>
                <w:szCs w:val="16"/>
              </w:rPr>
              <w:t>PDCP</w:t>
            </w:r>
            <w:proofErr w:type="spellEnd"/>
            <w:r w:rsidRPr="00705F52">
              <w:rPr>
                <w:sz w:val="16"/>
                <w:szCs w:val="16"/>
              </w:rPr>
              <w:t xml:space="preserve"> duplication over MCG or </w:t>
            </w:r>
            <w:proofErr w:type="spellStart"/>
            <w:r w:rsidRPr="00705F52">
              <w:rPr>
                <w:sz w:val="16"/>
                <w:szCs w:val="16"/>
              </w:rPr>
              <w:t>SCG</w:t>
            </w:r>
            <w:proofErr w:type="spellEnd"/>
            <w:r w:rsidRPr="00705F52">
              <w:rPr>
                <w:sz w:val="16"/>
                <w:szCs w:val="16"/>
              </w:rPr>
              <w:t xml:space="preserve"> </w:t>
            </w:r>
            <w:proofErr w:type="spellStart"/>
            <w:r w:rsidRPr="00705F52">
              <w:rPr>
                <w:sz w:val="16"/>
                <w:szCs w:val="16"/>
              </w:rPr>
              <w:t>DRB</w:t>
            </w:r>
            <w:proofErr w:type="spellEnd"/>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705F52" w:rsidRDefault="00A87791" w:rsidP="00A87791">
            <w:pPr>
              <w:pStyle w:val="TAL"/>
              <w:rPr>
                <w:sz w:val="16"/>
                <w:szCs w:val="16"/>
              </w:rPr>
            </w:pPr>
            <w:r>
              <w:rPr>
                <w:sz w:val="16"/>
                <w:szCs w:val="16"/>
              </w:rPr>
              <w:t>C259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sz w:val="16"/>
                <w:szCs w:val="16"/>
              </w:rPr>
            </w:pPr>
            <w:r w:rsidRPr="00B861AA">
              <w:rPr>
                <w:sz w:val="16"/>
                <w:szCs w:val="16"/>
              </w:rPr>
              <w:t>IF A.4.3.5-1/16 AND (A.4.1-4A/5 OR A.4.1-4A/6 OR A.4.1-4A/7) AND A.4.3.3-1/3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705F52" w:rsidRDefault="00A87791" w:rsidP="00A87791">
            <w:pPr>
              <w:pStyle w:val="TAL"/>
              <w:rPr>
                <w:sz w:val="16"/>
                <w:szCs w:val="16"/>
              </w:rPr>
            </w:pPr>
            <w:proofErr w:type="spellStart"/>
            <w:r w:rsidRPr="00705F52">
              <w:rPr>
                <w:sz w:val="16"/>
                <w:szCs w:val="16"/>
              </w:rPr>
              <w:t>UEs</w:t>
            </w:r>
            <w:proofErr w:type="spellEnd"/>
            <w:r w:rsidRPr="00705F52">
              <w:rPr>
                <w:sz w:val="16"/>
                <w:szCs w:val="16"/>
              </w:rPr>
              <w:t xml:space="preserve"> supporting services with survival time and inter-band CA and CA-based </w:t>
            </w:r>
            <w:proofErr w:type="spellStart"/>
            <w:r w:rsidRPr="00705F52">
              <w:rPr>
                <w:sz w:val="16"/>
                <w:szCs w:val="16"/>
              </w:rPr>
              <w:t>PDCP</w:t>
            </w:r>
            <w:proofErr w:type="spellEnd"/>
            <w:r w:rsidRPr="00705F52">
              <w:rPr>
                <w:sz w:val="16"/>
                <w:szCs w:val="16"/>
              </w:rPr>
              <w:t xml:space="preserve"> duplication over MCG or </w:t>
            </w:r>
            <w:proofErr w:type="spellStart"/>
            <w:r w:rsidRPr="00705F52">
              <w:rPr>
                <w:sz w:val="16"/>
                <w:szCs w:val="16"/>
              </w:rPr>
              <w:t>SCG</w:t>
            </w:r>
            <w:proofErr w:type="spellEnd"/>
            <w:r w:rsidRPr="00705F52">
              <w:rPr>
                <w:sz w:val="16"/>
                <w:szCs w:val="16"/>
              </w:rPr>
              <w:t xml:space="preserve"> </w:t>
            </w:r>
            <w:proofErr w:type="spellStart"/>
            <w:r w:rsidRPr="00705F52">
              <w:rPr>
                <w:sz w:val="16"/>
                <w:szCs w:val="16"/>
              </w:rPr>
              <w:t>DRB</w:t>
            </w:r>
            <w:proofErr w:type="spellEnd"/>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016F18" w:rsidRDefault="00A87791" w:rsidP="00A87791">
            <w:pPr>
              <w:pStyle w:val="TAL"/>
              <w:rPr>
                <w:sz w:val="16"/>
                <w:szCs w:val="16"/>
              </w:rPr>
            </w:pPr>
            <w:r w:rsidRPr="00016F18">
              <w:rPr>
                <w:sz w:val="16"/>
                <w:szCs w:val="16"/>
              </w:rPr>
              <w:t>C260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sz w:val="16"/>
                <w:szCs w:val="16"/>
              </w:rPr>
            </w:pPr>
            <w:r w:rsidRPr="00B861AA">
              <w:rPr>
                <w:sz w:val="16"/>
                <w:szCs w:val="16"/>
              </w:rPr>
              <w:t>IF ([10] A.4.1-1/1 OR [10] A.4.1-1/2) AND A.4.3.7-1/37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016F18" w:rsidRDefault="00A87791" w:rsidP="00A87791">
            <w:pPr>
              <w:pStyle w:val="TAL"/>
              <w:rPr>
                <w:sz w:val="16"/>
                <w:szCs w:val="16"/>
              </w:rPr>
            </w:pPr>
            <w:proofErr w:type="spellStart"/>
            <w:r w:rsidRPr="00016F18">
              <w:rPr>
                <w:sz w:val="16"/>
                <w:szCs w:val="16"/>
              </w:rPr>
              <w:t>UEs</w:t>
            </w:r>
            <w:proofErr w:type="spellEnd"/>
            <w:r w:rsidRPr="00016F18">
              <w:rPr>
                <w:sz w:val="16"/>
                <w:szCs w:val="16"/>
              </w:rPr>
              <w:t xml:space="preserve"> supporting 5GS and E-</w:t>
            </w:r>
            <w:proofErr w:type="spellStart"/>
            <w:r w:rsidRPr="00016F18">
              <w:rPr>
                <w:sz w:val="16"/>
                <w:szCs w:val="16"/>
              </w:rPr>
              <w:t>UTRA</w:t>
            </w:r>
            <w:proofErr w:type="spellEnd"/>
            <w:r w:rsidRPr="00016F18">
              <w:rPr>
                <w:sz w:val="16"/>
                <w:szCs w:val="16"/>
              </w:rPr>
              <w:t xml:space="preserve"> and </w:t>
            </w:r>
            <w:proofErr w:type="spellStart"/>
            <w:r w:rsidRPr="00016F18">
              <w:rPr>
                <w:sz w:val="16"/>
                <w:szCs w:val="16"/>
              </w:rPr>
              <w:t>NSSRG</w:t>
            </w:r>
            <w:proofErr w:type="spellEnd"/>
            <w:r w:rsidRPr="00016F18">
              <w:rPr>
                <w:sz w:val="16"/>
                <w:szCs w:val="16"/>
              </w:rPr>
              <w:t>.</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016F18" w:rsidRDefault="00A87791" w:rsidP="00A87791">
            <w:pPr>
              <w:pStyle w:val="TAL"/>
              <w:rPr>
                <w:sz w:val="16"/>
                <w:szCs w:val="16"/>
              </w:rPr>
            </w:pPr>
            <w:r w:rsidRPr="00016F18">
              <w:rPr>
                <w:sz w:val="16"/>
                <w:szCs w:val="16"/>
              </w:rPr>
              <w:t>C261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sz w:val="16"/>
                <w:szCs w:val="16"/>
              </w:rPr>
            </w:pPr>
            <w:r w:rsidRPr="00B861AA">
              <w:rPr>
                <w:sz w:val="16"/>
                <w:szCs w:val="16"/>
              </w:rPr>
              <w:t>IF A.4.1-5/1 AND A.4.3.7-1/9 AND A.4.3.7-1/14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016F18" w:rsidRDefault="00A87791" w:rsidP="00A87791">
            <w:pPr>
              <w:pStyle w:val="TAL"/>
              <w:rPr>
                <w:sz w:val="16"/>
                <w:szCs w:val="16"/>
              </w:rPr>
            </w:pPr>
            <w:proofErr w:type="spellStart"/>
            <w:r w:rsidRPr="00016F18">
              <w:rPr>
                <w:sz w:val="16"/>
                <w:szCs w:val="16"/>
              </w:rPr>
              <w:t>UEs</w:t>
            </w:r>
            <w:proofErr w:type="spellEnd"/>
            <w:r w:rsidRPr="00016F18">
              <w:rPr>
                <w:sz w:val="16"/>
                <w:szCs w:val="16"/>
              </w:rPr>
              <w:t xml:space="preserve"> supporting 5G Core and additional UE-requested </w:t>
            </w:r>
            <w:proofErr w:type="spellStart"/>
            <w:r w:rsidRPr="00016F18">
              <w:rPr>
                <w:sz w:val="16"/>
                <w:szCs w:val="16"/>
              </w:rPr>
              <w:t>PDU</w:t>
            </w:r>
            <w:proofErr w:type="spellEnd"/>
            <w:r w:rsidRPr="00016F18">
              <w:rPr>
                <w:sz w:val="16"/>
                <w:szCs w:val="16"/>
              </w:rPr>
              <w:t xml:space="preserve"> establishment and emergency services in NR connected to 5GCN</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2C087A" w:rsidRDefault="00A87791" w:rsidP="00A87791">
            <w:pPr>
              <w:pStyle w:val="TAL"/>
              <w:rPr>
                <w:sz w:val="16"/>
                <w:szCs w:val="16"/>
              </w:rPr>
            </w:pPr>
            <w:r w:rsidRPr="002C087A">
              <w:rPr>
                <w:sz w:val="16"/>
                <w:szCs w:val="16"/>
              </w:rPr>
              <w:t>C262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sz w:val="16"/>
                <w:szCs w:val="16"/>
              </w:rPr>
            </w:pPr>
            <w:r w:rsidRPr="00B861AA">
              <w:rPr>
                <w:sz w:val="16"/>
                <w:szCs w:val="16"/>
              </w:rPr>
              <w:t>IF A.4.3.7-1</w:t>
            </w:r>
            <w:r>
              <w:rPr>
                <w:sz w:val="16"/>
                <w:szCs w:val="16"/>
              </w:rPr>
              <w:t xml:space="preserve">/45 </w:t>
            </w:r>
            <w:r w:rsidRPr="00B861AA">
              <w:rPr>
                <w:sz w:val="16"/>
                <w:szCs w:val="16"/>
              </w:rPr>
              <w:t>AND A.4.3.7-1/46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2C087A" w:rsidRDefault="00A87791" w:rsidP="00A87791">
            <w:pPr>
              <w:pStyle w:val="TAL"/>
              <w:rPr>
                <w:sz w:val="16"/>
                <w:szCs w:val="16"/>
              </w:rPr>
            </w:pPr>
            <w:proofErr w:type="spellStart"/>
            <w:r w:rsidRPr="002C087A">
              <w:rPr>
                <w:sz w:val="16"/>
                <w:szCs w:val="16"/>
              </w:rPr>
              <w:t>UEs</w:t>
            </w:r>
            <w:proofErr w:type="spellEnd"/>
            <w:r w:rsidRPr="002C087A">
              <w:rPr>
                <w:sz w:val="16"/>
                <w:szCs w:val="16"/>
              </w:rPr>
              <w:t xml:space="preserve"> supporting slice-based RACH partitioning and slice-based RACH prioritisation</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2C087A" w:rsidRDefault="00A87791" w:rsidP="00A87791">
            <w:pPr>
              <w:pStyle w:val="TAL"/>
              <w:rPr>
                <w:sz w:val="16"/>
                <w:szCs w:val="16"/>
              </w:rPr>
            </w:pPr>
            <w:r w:rsidRPr="002C087A">
              <w:rPr>
                <w:sz w:val="16"/>
                <w:szCs w:val="16"/>
              </w:rPr>
              <w:t>C263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sz w:val="16"/>
                <w:szCs w:val="16"/>
              </w:rPr>
            </w:pPr>
            <w:r w:rsidRPr="00B861AA">
              <w:rPr>
                <w:sz w:val="16"/>
                <w:szCs w:val="16"/>
              </w:rPr>
              <w:t>IF A.4.3.7-1/45 AND A.4.3.7-1/46 AND A.4.3.7-1/47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2C087A" w:rsidRDefault="00A87791" w:rsidP="00A87791">
            <w:pPr>
              <w:pStyle w:val="TAL"/>
              <w:rPr>
                <w:sz w:val="16"/>
                <w:szCs w:val="16"/>
              </w:rPr>
            </w:pPr>
            <w:proofErr w:type="spellStart"/>
            <w:r w:rsidRPr="002C087A">
              <w:rPr>
                <w:sz w:val="16"/>
                <w:szCs w:val="16"/>
              </w:rPr>
              <w:t>UEs</w:t>
            </w:r>
            <w:proofErr w:type="spellEnd"/>
            <w:r w:rsidRPr="002C087A">
              <w:rPr>
                <w:sz w:val="16"/>
                <w:szCs w:val="16"/>
              </w:rPr>
              <w:t xml:space="preserve"> supporting slice-based RACH partitioning, slice-based RACH prioritisation and RACH prioritisation for Access Identity 1</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2C087A" w:rsidRDefault="00A87791" w:rsidP="00A87791">
            <w:pPr>
              <w:pStyle w:val="TAL"/>
              <w:rPr>
                <w:sz w:val="16"/>
                <w:szCs w:val="16"/>
              </w:rPr>
            </w:pPr>
            <w:r w:rsidRPr="002C087A">
              <w:rPr>
                <w:sz w:val="16"/>
                <w:szCs w:val="16"/>
              </w:rPr>
              <w:t>C264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sz w:val="16"/>
                <w:szCs w:val="16"/>
              </w:rPr>
            </w:pPr>
            <w:r w:rsidRPr="00B861AA">
              <w:rPr>
                <w:sz w:val="16"/>
                <w:szCs w:val="16"/>
              </w:rPr>
              <w:t>IF A.4.3.2-1/46 AND A.4.3.7-1/45 AND A.4.3.7-1/46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2C087A" w:rsidRDefault="00A87791" w:rsidP="00A87791">
            <w:pPr>
              <w:pStyle w:val="TAL"/>
              <w:rPr>
                <w:sz w:val="16"/>
                <w:szCs w:val="16"/>
              </w:rPr>
            </w:pPr>
            <w:proofErr w:type="spellStart"/>
            <w:r w:rsidRPr="002C087A">
              <w:rPr>
                <w:sz w:val="16"/>
                <w:szCs w:val="16"/>
              </w:rPr>
              <w:t>UEs</w:t>
            </w:r>
            <w:proofErr w:type="spellEnd"/>
            <w:r w:rsidRPr="002C087A">
              <w:rPr>
                <w:sz w:val="16"/>
                <w:szCs w:val="16"/>
              </w:rPr>
              <w:t xml:space="preserve"> supporting 2-Step RACH, slice-based RACH partitioning and slice-based RACH prioritisation</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2C087A" w:rsidRDefault="00A87791" w:rsidP="00A87791">
            <w:pPr>
              <w:pStyle w:val="TAL"/>
              <w:rPr>
                <w:sz w:val="16"/>
                <w:szCs w:val="16"/>
              </w:rPr>
            </w:pPr>
            <w:r w:rsidRPr="002C087A">
              <w:rPr>
                <w:sz w:val="16"/>
                <w:szCs w:val="16"/>
              </w:rPr>
              <w:t>C265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sz w:val="16"/>
                <w:szCs w:val="16"/>
              </w:rPr>
            </w:pPr>
            <w:r w:rsidRPr="00B861AA">
              <w:rPr>
                <w:sz w:val="16"/>
                <w:szCs w:val="16"/>
              </w:rPr>
              <w:t>IF A.4.3.2-1/46 AND A.4.3.7-1/45 AND A.4.3.7-1/46 AND A.4.3.7-1/47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2C087A" w:rsidRDefault="00A87791" w:rsidP="00A87791">
            <w:pPr>
              <w:pStyle w:val="TAL"/>
              <w:rPr>
                <w:sz w:val="16"/>
                <w:szCs w:val="16"/>
              </w:rPr>
            </w:pPr>
            <w:proofErr w:type="spellStart"/>
            <w:r w:rsidRPr="002C087A">
              <w:rPr>
                <w:sz w:val="16"/>
                <w:szCs w:val="16"/>
              </w:rPr>
              <w:t>UEs</w:t>
            </w:r>
            <w:proofErr w:type="spellEnd"/>
            <w:r w:rsidRPr="002C087A">
              <w:rPr>
                <w:sz w:val="16"/>
                <w:szCs w:val="16"/>
              </w:rPr>
              <w:t xml:space="preserve"> supporting 2-Step RACH, slice-based RACH partitioning, slice-based RACH prioritisation and RACH prioritisation for Access Identity 1</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9472CA" w:rsidRDefault="00A87791" w:rsidP="00A87791">
            <w:pPr>
              <w:pStyle w:val="TAL"/>
              <w:rPr>
                <w:sz w:val="16"/>
                <w:szCs w:val="16"/>
              </w:rPr>
            </w:pPr>
            <w:r w:rsidRPr="009472CA">
              <w:rPr>
                <w:sz w:val="16"/>
                <w:szCs w:val="16"/>
              </w:rPr>
              <w:t>C266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sz w:val="16"/>
                <w:szCs w:val="16"/>
              </w:rPr>
            </w:pPr>
            <w:r w:rsidRPr="00B861AA">
              <w:rPr>
                <w:sz w:val="16"/>
                <w:szCs w:val="16"/>
              </w:rPr>
              <w:t>IF A.4.1-5/1 AND A.4.4-1/6 AND A.4.4-1/23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9472CA" w:rsidRDefault="00A87791" w:rsidP="00A87791">
            <w:pPr>
              <w:pStyle w:val="TAL"/>
              <w:rPr>
                <w:sz w:val="16"/>
                <w:szCs w:val="16"/>
              </w:rPr>
            </w:pPr>
            <w:proofErr w:type="spellStart"/>
            <w:r w:rsidRPr="009472CA">
              <w:rPr>
                <w:sz w:val="16"/>
                <w:szCs w:val="16"/>
              </w:rPr>
              <w:t>UEs</w:t>
            </w:r>
            <w:proofErr w:type="spellEnd"/>
            <w:r w:rsidRPr="009472CA">
              <w:rPr>
                <w:sz w:val="16"/>
                <w:szCs w:val="16"/>
              </w:rPr>
              <w:t xml:space="preserve"> supporting 5G core and logged measurements in </w:t>
            </w:r>
            <w:proofErr w:type="spellStart"/>
            <w:r w:rsidRPr="009472CA">
              <w:rPr>
                <w:sz w:val="16"/>
                <w:szCs w:val="16"/>
              </w:rPr>
              <w:t>RRC_IDLE</w:t>
            </w:r>
            <w:proofErr w:type="spellEnd"/>
            <w:r w:rsidRPr="009472CA">
              <w:rPr>
                <w:sz w:val="16"/>
                <w:szCs w:val="16"/>
              </w:rPr>
              <w:t xml:space="preserve"> and </w:t>
            </w:r>
            <w:proofErr w:type="spellStart"/>
            <w:r w:rsidRPr="009472CA">
              <w:rPr>
                <w:sz w:val="16"/>
                <w:szCs w:val="16"/>
              </w:rPr>
              <w:t>RRC_INACTIVE</w:t>
            </w:r>
            <w:proofErr w:type="spellEnd"/>
            <w:r w:rsidRPr="009472CA">
              <w:rPr>
                <w:sz w:val="16"/>
                <w:szCs w:val="16"/>
              </w:rPr>
              <w:t xml:space="preserve"> and IDC mechanism</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9472CA" w:rsidRDefault="00A87791" w:rsidP="00A87791">
            <w:pPr>
              <w:pStyle w:val="TAL"/>
              <w:rPr>
                <w:sz w:val="16"/>
                <w:szCs w:val="16"/>
              </w:rPr>
            </w:pPr>
            <w:r w:rsidRPr="009472CA">
              <w:rPr>
                <w:sz w:val="16"/>
                <w:szCs w:val="16"/>
              </w:rPr>
              <w:t>C267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sz w:val="16"/>
                <w:szCs w:val="16"/>
              </w:rPr>
            </w:pPr>
            <w:r w:rsidRPr="00B861AA">
              <w:rPr>
                <w:sz w:val="16"/>
                <w:szCs w:val="16"/>
              </w:rPr>
              <w:t>IF A.4.1-5/1 AND A.4.4-1/6 AND A.4.4-1/22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9472CA" w:rsidRDefault="00A87791" w:rsidP="00A87791">
            <w:pPr>
              <w:pStyle w:val="TAL"/>
              <w:rPr>
                <w:sz w:val="16"/>
                <w:szCs w:val="16"/>
              </w:rPr>
            </w:pPr>
            <w:proofErr w:type="spellStart"/>
            <w:r w:rsidRPr="009472CA">
              <w:rPr>
                <w:sz w:val="16"/>
                <w:szCs w:val="16"/>
              </w:rPr>
              <w:t>UEs</w:t>
            </w:r>
            <w:proofErr w:type="spellEnd"/>
            <w:r w:rsidRPr="009472CA">
              <w:rPr>
                <w:sz w:val="16"/>
                <w:szCs w:val="16"/>
              </w:rPr>
              <w:t xml:space="preserve"> supporting 5G core and logged measurements in </w:t>
            </w:r>
            <w:proofErr w:type="spellStart"/>
            <w:r w:rsidRPr="009472CA">
              <w:rPr>
                <w:sz w:val="16"/>
                <w:szCs w:val="16"/>
              </w:rPr>
              <w:t>RRC_IDLE</w:t>
            </w:r>
            <w:proofErr w:type="spellEnd"/>
            <w:r w:rsidRPr="009472CA">
              <w:rPr>
                <w:sz w:val="16"/>
                <w:szCs w:val="16"/>
              </w:rPr>
              <w:t xml:space="preserve"> and </w:t>
            </w:r>
            <w:proofErr w:type="spellStart"/>
            <w:r w:rsidRPr="009472CA">
              <w:rPr>
                <w:sz w:val="16"/>
                <w:szCs w:val="16"/>
              </w:rPr>
              <w:t>RRC_INACTIVE</w:t>
            </w:r>
            <w:proofErr w:type="spellEnd"/>
            <w:r w:rsidRPr="009472CA">
              <w:rPr>
                <w:sz w:val="16"/>
                <w:szCs w:val="16"/>
              </w:rPr>
              <w:t xml:space="preserve"> and early measurements</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F27B1" w:rsidRDefault="00A87791" w:rsidP="00A87791">
            <w:pPr>
              <w:pStyle w:val="TAL"/>
              <w:rPr>
                <w:sz w:val="16"/>
                <w:szCs w:val="16"/>
              </w:rPr>
            </w:pPr>
            <w:r w:rsidRPr="004F27B1">
              <w:rPr>
                <w:sz w:val="16"/>
                <w:szCs w:val="16"/>
              </w:rPr>
              <w:t>C268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sz w:val="16"/>
                <w:szCs w:val="16"/>
              </w:rPr>
            </w:pPr>
            <w:r w:rsidRPr="00B861AA">
              <w:rPr>
                <w:sz w:val="16"/>
                <w:szCs w:val="16"/>
              </w:rPr>
              <w:t>IF A.4.1-3/3 AND (A.4.3.6-1/75)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F27B1" w:rsidRDefault="00A87791" w:rsidP="00A87791">
            <w:pPr>
              <w:pStyle w:val="TAL"/>
              <w:rPr>
                <w:sz w:val="16"/>
                <w:szCs w:val="16"/>
              </w:rPr>
            </w:pPr>
            <w:proofErr w:type="spellStart"/>
            <w:r w:rsidRPr="004F27B1">
              <w:rPr>
                <w:sz w:val="16"/>
                <w:szCs w:val="16"/>
              </w:rPr>
              <w:t>UEs</w:t>
            </w:r>
            <w:proofErr w:type="spellEnd"/>
            <w:r w:rsidRPr="004F27B1">
              <w:rPr>
                <w:sz w:val="16"/>
                <w:szCs w:val="16"/>
              </w:rPr>
              <w:t xml:space="preserve"> supporting NE-DC and </w:t>
            </w:r>
            <w:proofErr w:type="spellStart"/>
            <w:r w:rsidRPr="004F27B1">
              <w:rPr>
                <w:sz w:val="16"/>
                <w:szCs w:val="16"/>
              </w:rPr>
              <w:t>SFTD</w:t>
            </w:r>
            <w:proofErr w:type="spellEnd"/>
            <w:r w:rsidRPr="004F27B1">
              <w:rPr>
                <w:sz w:val="16"/>
                <w:szCs w:val="16"/>
              </w:rPr>
              <w:t xml:space="preserve"> measurement between NR </w:t>
            </w:r>
            <w:proofErr w:type="spellStart"/>
            <w:r w:rsidRPr="004F27B1">
              <w:rPr>
                <w:sz w:val="16"/>
                <w:szCs w:val="16"/>
              </w:rPr>
              <w:t>PCell</w:t>
            </w:r>
            <w:proofErr w:type="spellEnd"/>
            <w:r w:rsidRPr="004F27B1">
              <w:rPr>
                <w:sz w:val="16"/>
                <w:szCs w:val="16"/>
              </w:rPr>
              <w:t xml:space="preserve"> and E-</w:t>
            </w:r>
            <w:proofErr w:type="spellStart"/>
            <w:r w:rsidRPr="004F27B1">
              <w:rPr>
                <w:sz w:val="16"/>
                <w:szCs w:val="16"/>
              </w:rPr>
              <w:t>UTRA</w:t>
            </w:r>
            <w:proofErr w:type="spellEnd"/>
            <w:r w:rsidRPr="004F27B1">
              <w:rPr>
                <w:sz w:val="16"/>
                <w:szCs w:val="16"/>
              </w:rPr>
              <w:t xml:space="preserve"> </w:t>
            </w:r>
            <w:proofErr w:type="spellStart"/>
            <w:r w:rsidRPr="004F27B1">
              <w:rPr>
                <w:sz w:val="16"/>
                <w:szCs w:val="16"/>
              </w:rPr>
              <w:t>PSCell</w:t>
            </w:r>
            <w:proofErr w:type="spellEnd"/>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C21875" w:rsidRDefault="00A87791" w:rsidP="00A87791">
            <w:pPr>
              <w:pStyle w:val="TAL"/>
              <w:rPr>
                <w:sz w:val="16"/>
                <w:szCs w:val="16"/>
              </w:rPr>
            </w:pPr>
            <w:r>
              <w:rPr>
                <w:sz w:val="16"/>
                <w:szCs w:val="16"/>
              </w:rPr>
              <w:t>C269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C21875" w:rsidRDefault="00A87791" w:rsidP="00A87791">
            <w:pPr>
              <w:pStyle w:val="TAL"/>
              <w:rPr>
                <w:sz w:val="16"/>
                <w:szCs w:val="16"/>
              </w:rPr>
            </w:pPr>
            <w:r w:rsidRPr="00C21875">
              <w:rPr>
                <w:sz w:val="16"/>
                <w:szCs w:val="16"/>
              </w:rPr>
              <w:t>IF A.4.1-5/1 AND A.4.4-1/16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C21875" w:rsidRDefault="00A87791" w:rsidP="00A87791">
            <w:pPr>
              <w:pStyle w:val="TAL"/>
              <w:rPr>
                <w:sz w:val="16"/>
                <w:szCs w:val="16"/>
              </w:rPr>
            </w:pPr>
            <w:proofErr w:type="spellStart"/>
            <w:r w:rsidRPr="00C21875">
              <w:rPr>
                <w:sz w:val="16"/>
                <w:szCs w:val="16"/>
              </w:rPr>
              <w:t>UEs</w:t>
            </w:r>
            <w:proofErr w:type="spellEnd"/>
            <w:r w:rsidRPr="00C21875">
              <w:rPr>
                <w:sz w:val="16"/>
                <w:szCs w:val="16"/>
              </w:rPr>
              <w:t xml:space="preserve"> supporting 5G Core and </w:t>
            </w:r>
            <w:proofErr w:type="spellStart"/>
            <w:r w:rsidRPr="00C21875">
              <w:rPr>
                <w:sz w:val="16"/>
                <w:szCs w:val="16"/>
              </w:rPr>
              <w:t>SDT</w:t>
            </w:r>
            <w:proofErr w:type="spellEnd"/>
            <w:r w:rsidRPr="00C21875">
              <w:rPr>
                <w:sz w:val="16"/>
                <w:szCs w:val="16"/>
              </w:rPr>
              <w:t xml:space="preserve"> via Configured Grant Type 1 in </w:t>
            </w:r>
            <w:proofErr w:type="spellStart"/>
            <w:r w:rsidRPr="00C21875">
              <w:rPr>
                <w:sz w:val="16"/>
                <w:szCs w:val="16"/>
              </w:rPr>
              <w:t>RRC_INACTIVE</w:t>
            </w:r>
            <w:proofErr w:type="spellEnd"/>
            <w:r w:rsidRPr="00C21875">
              <w:rPr>
                <w:sz w:val="16"/>
                <w:szCs w:val="16"/>
              </w:rPr>
              <w:t xml:space="preserve"> state</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C21875" w:rsidRDefault="00A87791" w:rsidP="00A87791">
            <w:pPr>
              <w:pStyle w:val="TAL"/>
              <w:rPr>
                <w:sz w:val="16"/>
                <w:szCs w:val="16"/>
              </w:rPr>
            </w:pPr>
            <w:r>
              <w:rPr>
                <w:sz w:val="16"/>
                <w:szCs w:val="16"/>
              </w:rPr>
              <w:lastRenderedPageBreak/>
              <w:t>C270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C21875" w:rsidRDefault="00A87791" w:rsidP="00A87791">
            <w:pPr>
              <w:pStyle w:val="TAL"/>
              <w:rPr>
                <w:sz w:val="16"/>
                <w:szCs w:val="16"/>
              </w:rPr>
            </w:pPr>
            <w:r w:rsidRPr="00C21875">
              <w:rPr>
                <w:sz w:val="16"/>
                <w:szCs w:val="16"/>
              </w:rPr>
              <w:t>IF A.4.1-5/1 AND A.4.4-1/15 AND A.4.4-1/16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C21875" w:rsidRDefault="00A87791" w:rsidP="00A87791">
            <w:pPr>
              <w:pStyle w:val="TAL"/>
              <w:rPr>
                <w:sz w:val="16"/>
                <w:szCs w:val="16"/>
              </w:rPr>
            </w:pPr>
            <w:proofErr w:type="spellStart"/>
            <w:r w:rsidRPr="00C21875">
              <w:rPr>
                <w:sz w:val="16"/>
                <w:szCs w:val="16"/>
              </w:rPr>
              <w:t>UEs</w:t>
            </w:r>
            <w:proofErr w:type="spellEnd"/>
            <w:r w:rsidRPr="00C21875">
              <w:rPr>
                <w:sz w:val="16"/>
                <w:szCs w:val="16"/>
              </w:rPr>
              <w:t xml:space="preserve"> supporting 5G Core and </w:t>
            </w:r>
            <w:proofErr w:type="spellStart"/>
            <w:r w:rsidRPr="00C21875">
              <w:rPr>
                <w:sz w:val="16"/>
                <w:szCs w:val="16"/>
              </w:rPr>
              <w:t>SRB</w:t>
            </w:r>
            <w:proofErr w:type="spellEnd"/>
            <w:r w:rsidRPr="00C21875">
              <w:rPr>
                <w:sz w:val="16"/>
                <w:szCs w:val="16"/>
              </w:rPr>
              <w:t xml:space="preserve"> </w:t>
            </w:r>
            <w:proofErr w:type="spellStart"/>
            <w:r w:rsidRPr="00C21875">
              <w:rPr>
                <w:sz w:val="16"/>
                <w:szCs w:val="16"/>
              </w:rPr>
              <w:t>SDT</w:t>
            </w:r>
            <w:proofErr w:type="spellEnd"/>
            <w:r w:rsidRPr="00C21875">
              <w:rPr>
                <w:sz w:val="16"/>
                <w:szCs w:val="16"/>
              </w:rPr>
              <w:t xml:space="preserve"> and </w:t>
            </w:r>
            <w:proofErr w:type="spellStart"/>
            <w:r w:rsidRPr="00C21875">
              <w:rPr>
                <w:sz w:val="16"/>
                <w:szCs w:val="16"/>
              </w:rPr>
              <w:t>SDT</w:t>
            </w:r>
            <w:proofErr w:type="spellEnd"/>
            <w:r w:rsidRPr="00C21875">
              <w:rPr>
                <w:sz w:val="16"/>
                <w:szCs w:val="16"/>
              </w:rPr>
              <w:t xml:space="preserve"> via Configured Grant Type 1 in </w:t>
            </w:r>
            <w:proofErr w:type="spellStart"/>
            <w:r w:rsidRPr="00C21875">
              <w:rPr>
                <w:sz w:val="16"/>
                <w:szCs w:val="16"/>
              </w:rPr>
              <w:t>RRC_INACTIVE</w:t>
            </w:r>
            <w:proofErr w:type="spellEnd"/>
            <w:r w:rsidRPr="00C21875">
              <w:rPr>
                <w:sz w:val="16"/>
                <w:szCs w:val="16"/>
              </w:rPr>
              <w:t xml:space="preserve"> state</w:t>
            </w:r>
          </w:p>
        </w:tc>
      </w:tr>
      <w:tr w:rsidR="00A87791" w:rsidTr="00A87791">
        <w:tblPrEx>
          <w:tblLook w:val="04A0" w:firstRow="1" w:lastRow="0" w:firstColumn="1" w:lastColumn="0" w:noHBand="0" w:noVBand="1"/>
        </w:tblPrEx>
        <w:trPr>
          <w:gridBefore w:val="1"/>
          <w:gridAfter w:val="2"/>
          <w:wBefore w:w="32" w:type="dxa"/>
          <w:wAfter w:w="112" w:type="dxa"/>
          <w:jc w:val="center"/>
          <w:ins w:id="125" w:author="Huawei" w:date="2023-05-05T17:14:00Z"/>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ins w:id="126" w:author="Huawei" w:date="2023-05-05T17:14:00Z"/>
                <w:sz w:val="16"/>
                <w:szCs w:val="16"/>
              </w:rPr>
            </w:pPr>
            <w:ins w:id="127" w:author="Huawei" w:date="2023-05-05T17:14:00Z">
              <w:r>
                <w:rPr>
                  <w:rFonts w:hint="eastAsia"/>
                  <w:sz w:val="16"/>
                  <w:szCs w:val="16"/>
                  <w:lang w:eastAsia="zh-CN"/>
                </w:rPr>
                <w:t>Chh</w:t>
              </w:r>
              <w:r>
                <w:rPr>
                  <w:sz w:val="16"/>
                  <w:szCs w:val="16"/>
                </w:rPr>
                <w:t>01</w:t>
              </w:r>
            </w:ins>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C21875" w:rsidRDefault="008E4BC3" w:rsidP="00A87791">
            <w:pPr>
              <w:pStyle w:val="TAL"/>
              <w:rPr>
                <w:ins w:id="128" w:author="Huawei" w:date="2023-05-05T17:14:00Z"/>
                <w:sz w:val="16"/>
                <w:szCs w:val="16"/>
                <w:lang w:eastAsia="zh-CN"/>
              </w:rPr>
            </w:pPr>
            <w:ins w:id="129" w:author="Huawei" w:date="2023-05-05T17:25:00Z">
              <w:r>
                <w:rPr>
                  <w:rFonts w:hint="eastAsia"/>
                  <w:sz w:val="16"/>
                  <w:szCs w:val="16"/>
                  <w:lang w:eastAsia="zh-CN"/>
                </w:rPr>
                <w:t>I</w:t>
              </w:r>
              <w:r>
                <w:rPr>
                  <w:sz w:val="16"/>
                  <w:szCs w:val="16"/>
                  <w:lang w:eastAsia="zh-CN"/>
                </w:rPr>
                <w:t>F A.4.3.2-1/hh4 THEN R ELSE N/A</w:t>
              </w:r>
            </w:ins>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C21875" w:rsidRDefault="00A87791" w:rsidP="00A87791">
            <w:pPr>
              <w:pStyle w:val="TAL"/>
              <w:rPr>
                <w:ins w:id="130" w:author="Huawei" w:date="2023-05-05T17:14:00Z"/>
                <w:sz w:val="16"/>
                <w:szCs w:val="16"/>
              </w:rPr>
            </w:pPr>
            <w:proofErr w:type="spellStart"/>
            <w:ins w:id="131" w:author="Huawei" w:date="2023-05-05T17:15:00Z">
              <w:r w:rsidRPr="003F7263">
                <w:rPr>
                  <w:sz w:val="16"/>
                  <w:szCs w:val="16"/>
                </w:rPr>
                <w:t>UEs</w:t>
              </w:r>
              <w:proofErr w:type="spellEnd"/>
              <w:r w:rsidRPr="003F7263">
                <w:rPr>
                  <w:sz w:val="16"/>
                  <w:szCs w:val="16"/>
                </w:rPr>
                <w:t xml:space="preserve"> supporting </w:t>
              </w:r>
              <w:r>
                <w:rPr>
                  <w:sz w:val="16"/>
                  <w:szCs w:val="16"/>
                </w:rPr>
                <w:t xml:space="preserve">dynamic indication of </w:t>
              </w:r>
              <w:proofErr w:type="spellStart"/>
              <w:r>
                <w:rPr>
                  <w:sz w:val="16"/>
                  <w:szCs w:val="16"/>
                </w:rPr>
                <w:t>PUCCH</w:t>
              </w:r>
              <w:proofErr w:type="spellEnd"/>
              <w:r>
                <w:rPr>
                  <w:sz w:val="16"/>
                  <w:szCs w:val="16"/>
                </w:rPr>
                <w:t xml:space="preserve"> repetition</w:t>
              </w:r>
            </w:ins>
          </w:p>
        </w:tc>
      </w:tr>
      <w:tr w:rsidR="00A87791" w:rsidTr="00A87791">
        <w:tblPrEx>
          <w:tblLook w:val="04A0" w:firstRow="1" w:lastRow="0" w:firstColumn="1" w:lastColumn="0" w:noHBand="0" w:noVBand="1"/>
        </w:tblPrEx>
        <w:trPr>
          <w:gridBefore w:val="1"/>
          <w:gridAfter w:val="2"/>
          <w:wBefore w:w="32" w:type="dxa"/>
          <w:wAfter w:w="112" w:type="dxa"/>
          <w:jc w:val="center"/>
          <w:ins w:id="132" w:author="Huawei" w:date="2023-05-05T17:14:00Z"/>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ins w:id="133" w:author="Huawei" w:date="2023-05-05T17:14:00Z"/>
                <w:sz w:val="16"/>
                <w:szCs w:val="16"/>
              </w:rPr>
            </w:pPr>
            <w:ins w:id="134" w:author="Huawei" w:date="2023-05-05T17:15:00Z">
              <w:r>
                <w:rPr>
                  <w:rFonts w:hint="eastAsia"/>
                  <w:sz w:val="16"/>
                  <w:szCs w:val="16"/>
                  <w:lang w:eastAsia="zh-CN"/>
                </w:rPr>
                <w:t>Chh</w:t>
              </w:r>
              <w:r>
                <w:rPr>
                  <w:sz w:val="16"/>
                  <w:szCs w:val="16"/>
                </w:rPr>
                <w:t>02</w:t>
              </w:r>
            </w:ins>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C21875" w:rsidRDefault="008E4BC3" w:rsidP="00A87791">
            <w:pPr>
              <w:pStyle w:val="TAL"/>
              <w:rPr>
                <w:ins w:id="135" w:author="Huawei" w:date="2023-05-05T17:14:00Z"/>
                <w:sz w:val="16"/>
                <w:szCs w:val="16"/>
                <w:lang w:eastAsia="zh-CN"/>
              </w:rPr>
            </w:pPr>
            <w:ins w:id="136" w:author="Huawei" w:date="2023-05-05T17:25:00Z">
              <w:r>
                <w:rPr>
                  <w:rFonts w:hint="eastAsia"/>
                  <w:sz w:val="16"/>
                  <w:szCs w:val="16"/>
                  <w:lang w:eastAsia="zh-CN"/>
                </w:rPr>
                <w:t>I</w:t>
              </w:r>
              <w:r>
                <w:rPr>
                  <w:sz w:val="16"/>
                  <w:szCs w:val="16"/>
                  <w:lang w:eastAsia="zh-CN"/>
                </w:rPr>
                <w:t>F A.4.3.2</w:t>
              </w:r>
            </w:ins>
            <w:ins w:id="137" w:author="Huawei" w:date="2023-05-05T17:26:00Z">
              <w:r>
                <w:rPr>
                  <w:sz w:val="16"/>
                  <w:szCs w:val="16"/>
                  <w:lang w:eastAsia="zh-CN"/>
                </w:rPr>
                <w:t>-1/hh5 AND A.4.3.2-1/hh3 THEN R ELSE N/A</w:t>
              </w:r>
            </w:ins>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C21875" w:rsidRDefault="00A87791" w:rsidP="00A87791">
            <w:pPr>
              <w:pStyle w:val="TAL"/>
              <w:rPr>
                <w:ins w:id="138" w:author="Huawei" w:date="2023-05-05T17:14:00Z"/>
                <w:sz w:val="16"/>
                <w:szCs w:val="16"/>
              </w:rPr>
            </w:pPr>
            <w:proofErr w:type="spellStart"/>
            <w:ins w:id="139" w:author="Huawei" w:date="2023-05-05T17:15:00Z">
              <w:r>
                <w:rPr>
                  <w:rFonts w:hint="eastAsia"/>
                  <w:sz w:val="16"/>
                  <w:szCs w:val="16"/>
                  <w:lang w:eastAsia="zh-CN"/>
                </w:rPr>
                <w:t>U</w:t>
              </w:r>
              <w:r>
                <w:rPr>
                  <w:sz w:val="16"/>
                  <w:szCs w:val="16"/>
                  <w:lang w:eastAsia="zh-CN"/>
                </w:rPr>
                <w:t>Es</w:t>
              </w:r>
              <w:proofErr w:type="spellEnd"/>
              <w:r>
                <w:rPr>
                  <w:sz w:val="16"/>
                  <w:szCs w:val="16"/>
                  <w:lang w:eastAsia="zh-CN"/>
                </w:rPr>
                <w:t xml:space="preserve"> </w:t>
              </w:r>
              <w:r w:rsidRPr="003F7263">
                <w:rPr>
                  <w:bCs/>
                  <w:sz w:val="16"/>
                  <w:szCs w:val="16"/>
                </w:rPr>
                <w:t xml:space="preserve">supporting </w:t>
              </w:r>
              <w:r w:rsidRPr="009E2C57">
                <w:rPr>
                  <w:bCs/>
                  <w:sz w:val="16"/>
                  <w:szCs w:val="16"/>
                </w:rPr>
                <w:t xml:space="preserve">increased maximum number of </w:t>
              </w:r>
              <w:proofErr w:type="spellStart"/>
              <w:r w:rsidRPr="009E2C57">
                <w:rPr>
                  <w:bCs/>
                  <w:sz w:val="16"/>
                  <w:szCs w:val="16"/>
                </w:rPr>
                <w:t>PUSCH</w:t>
              </w:r>
              <w:proofErr w:type="spellEnd"/>
              <w:r w:rsidRPr="009E2C57">
                <w:rPr>
                  <w:bCs/>
                  <w:sz w:val="16"/>
                  <w:szCs w:val="16"/>
                </w:rPr>
                <w:t xml:space="preserve"> Type A repetitions</w:t>
              </w:r>
              <w:r>
                <w:rPr>
                  <w:bCs/>
                  <w:sz w:val="16"/>
                  <w:szCs w:val="16"/>
                </w:rPr>
                <w:t xml:space="preserve"> and </w:t>
              </w:r>
              <w:r w:rsidRPr="009E2C57">
                <w:rPr>
                  <w:bCs/>
                  <w:sz w:val="16"/>
                  <w:szCs w:val="16"/>
                </w:rPr>
                <w:t xml:space="preserve">dynamic indication of the number of repetitions for </w:t>
              </w:r>
              <w:proofErr w:type="spellStart"/>
              <w:r w:rsidRPr="009E2C57">
                <w:rPr>
                  <w:bCs/>
                  <w:sz w:val="16"/>
                  <w:szCs w:val="16"/>
                </w:rPr>
                <w:t>PUSCH</w:t>
              </w:r>
            </w:ins>
            <w:proofErr w:type="spellEnd"/>
          </w:p>
        </w:tc>
      </w:tr>
      <w:tr w:rsidR="00A87791" w:rsidTr="00A87791">
        <w:tblPrEx>
          <w:tblLook w:val="04A0" w:firstRow="1" w:lastRow="0" w:firstColumn="1" w:lastColumn="0" w:noHBand="0" w:noVBand="1"/>
        </w:tblPrEx>
        <w:trPr>
          <w:gridBefore w:val="1"/>
          <w:gridAfter w:val="2"/>
          <w:wBefore w:w="32" w:type="dxa"/>
          <w:wAfter w:w="112" w:type="dxa"/>
          <w:jc w:val="center"/>
          <w:ins w:id="140" w:author="Huawei" w:date="2023-05-05T17:14:00Z"/>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ins w:id="141" w:author="Huawei" w:date="2023-05-05T17:14:00Z"/>
                <w:sz w:val="16"/>
                <w:szCs w:val="16"/>
              </w:rPr>
            </w:pPr>
            <w:ins w:id="142" w:author="Huawei" w:date="2023-05-05T17:15:00Z">
              <w:r>
                <w:rPr>
                  <w:rFonts w:hint="eastAsia"/>
                  <w:sz w:val="16"/>
                  <w:szCs w:val="16"/>
                  <w:lang w:eastAsia="zh-CN"/>
                </w:rPr>
                <w:t>Chh</w:t>
              </w:r>
              <w:r>
                <w:rPr>
                  <w:sz w:val="16"/>
                  <w:szCs w:val="16"/>
                </w:rPr>
                <w:t>03</w:t>
              </w:r>
            </w:ins>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C21875" w:rsidRDefault="008E4BC3" w:rsidP="00A87791">
            <w:pPr>
              <w:pStyle w:val="TAL"/>
              <w:rPr>
                <w:ins w:id="143" w:author="Huawei" w:date="2023-05-05T17:14:00Z"/>
                <w:sz w:val="16"/>
                <w:szCs w:val="16"/>
              </w:rPr>
            </w:pPr>
            <w:ins w:id="144" w:author="Huawei" w:date="2023-05-05T17:26:00Z">
              <w:r>
                <w:rPr>
                  <w:rFonts w:hint="eastAsia"/>
                  <w:sz w:val="16"/>
                  <w:szCs w:val="16"/>
                  <w:lang w:eastAsia="zh-CN"/>
                </w:rPr>
                <w:t>I</w:t>
              </w:r>
              <w:r>
                <w:rPr>
                  <w:sz w:val="16"/>
                  <w:szCs w:val="16"/>
                  <w:lang w:eastAsia="zh-CN"/>
                </w:rPr>
                <w:t xml:space="preserve">F A.4.3.2-1/hh5 AND (A.4.3.2-1/hh1 OR </w:t>
              </w:r>
            </w:ins>
            <w:ins w:id="145" w:author="Huawei" w:date="2023-05-05T17:27:00Z">
              <w:r>
                <w:rPr>
                  <w:sz w:val="16"/>
                  <w:szCs w:val="16"/>
                  <w:lang w:eastAsia="zh-CN"/>
                </w:rPr>
                <w:t>A.4.3.2-1/hh2</w:t>
              </w:r>
            </w:ins>
            <w:ins w:id="146" w:author="Huawei" w:date="2023-05-05T17:26:00Z">
              <w:r>
                <w:rPr>
                  <w:sz w:val="16"/>
                  <w:szCs w:val="16"/>
                  <w:lang w:eastAsia="zh-CN"/>
                </w:rPr>
                <w:t>)</w:t>
              </w:r>
            </w:ins>
            <w:ins w:id="147" w:author="Huawei" w:date="2023-05-05T17:27:00Z">
              <w:r>
                <w:rPr>
                  <w:sz w:val="16"/>
                  <w:szCs w:val="16"/>
                  <w:lang w:eastAsia="zh-CN"/>
                </w:rPr>
                <w:t xml:space="preserve"> THEN R ELSE N/A</w:t>
              </w:r>
            </w:ins>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C21875" w:rsidRDefault="00A87791" w:rsidP="00A87791">
            <w:pPr>
              <w:pStyle w:val="TAL"/>
              <w:rPr>
                <w:ins w:id="148" w:author="Huawei" w:date="2023-05-05T17:14:00Z"/>
                <w:sz w:val="16"/>
                <w:szCs w:val="16"/>
              </w:rPr>
            </w:pPr>
            <w:proofErr w:type="spellStart"/>
            <w:ins w:id="149" w:author="Huawei" w:date="2023-05-05T17:15:00Z">
              <w:r>
                <w:rPr>
                  <w:rFonts w:hint="eastAsia"/>
                  <w:sz w:val="16"/>
                  <w:szCs w:val="16"/>
                  <w:lang w:eastAsia="zh-CN"/>
                </w:rPr>
                <w:t>U</w:t>
              </w:r>
              <w:r>
                <w:rPr>
                  <w:sz w:val="16"/>
                  <w:szCs w:val="16"/>
                  <w:lang w:eastAsia="zh-CN"/>
                </w:rPr>
                <w:t>Es</w:t>
              </w:r>
              <w:proofErr w:type="spellEnd"/>
              <w:r>
                <w:rPr>
                  <w:sz w:val="16"/>
                  <w:szCs w:val="16"/>
                  <w:lang w:eastAsia="zh-CN"/>
                </w:rPr>
                <w:t xml:space="preserve"> </w:t>
              </w:r>
              <w:r w:rsidRPr="003F7263">
                <w:rPr>
                  <w:bCs/>
                  <w:sz w:val="16"/>
                  <w:szCs w:val="16"/>
                </w:rPr>
                <w:t xml:space="preserve">supporting </w:t>
              </w:r>
              <w:r w:rsidRPr="009E2C57">
                <w:rPr>
                  <w:bCs/>
                  <w:sz w:val="16"/>
                  <w:szCs w:val="16"/>
                </w:rPr>
                <w:t xml:space="preserve">increased maximum number of </w:t>
              </w:r>
              <w:proofErr w:type="spellStart"/>
              <w:r w:rsidRPr="009E2C57">
                <w:rPr>
                  <w:bCs/>
                  <w:sz w:val="16"/>
                  <w:szCs w:val="16"/>
                </w:rPr>
                <w:t>PUSCH</w:t>
              </w:r>
              <w:proofErr w:type="spellEnd"/>
              <w:r w:rsidRPr="009E2C57">
                <w:rPr>
                  <w:bCs/>
                  <w:sz w:val="16"/>
                  <w:szCs w:val="16"/>
                </w:rPr>
                <w:t xml:space="preserve"> Type A repetitions</w:t>
              </w:r>
              <w:r>
                <w:rPr>
                  <w:bCs/>
                  <w:sz w:val="16"/>
                  <w:szCs w:val="16"/>
                </w:rPr>
                <w:t xml:space="preserve"> and </w:t>
              </w:r>
              <w:proofErr w:type="spellStart"/>
              <w:r w:rsidRPr="009E2C57">
                <w:rPr>
                  <w:bCs/>
                  <w:sz w:val="16"/>
                  <w:szCs w:val="16"/>
                </w:rPr>
                <w:t>PUSCH</w:t>
              </w:r>
              <w:proofErr w:type="spellEnd"/>
              <w:r w:rsidRPr="009E2C57">
                <w:rPr>
                  <w:bCs/>
                  <w:sz w:val="16"/>
                  <w:szCs w:val="16"/>
                </w:rPr>
                <w:t xml:space="preserve"> transmissions with configured grant</w:t>
              </w:r>
            </w:ins>
          </w:p>
        </w:tc>
      </w:tr>
      <w:tr w:rsidR="007E341C" w:rsidTr="00A87791">
        <w:tblPrEx>
          <w:tblLook w:val="04A0" w:firstRow="1" w:lastRow="0" w:firstColumn="1" w:lastColumn="0" w:noHBand="0" w:noVBand="1"/>
        </w:tblPrEx>
        <w:trPr>
          <w:gridBefore w:val="1"/>
          <w:gridAfter w:val="2"/>
          <w:wBefore w:w="32" w:type="dxa"/>
          <w:wAfter w:w="112" w:type="dxa"/>
          <w:jc w:val="center"/>
          <w:ins w:id="150" w:author="Huawei" w:date="2023-05-05T17:14:00Z"/>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7E341C" w:rsidRDefault="007E341C" w:rsidP="007E341C">
            <w:pPr>
              <w:pStyle w:val="TAL"/>
              <w:rPr>
                <w:ins w:id="151" w:author="Huawei" w:date="2023-05-05T17:14:00Z"/>
                <w:sz w:val="16"/>
                <w:szCs w:val="16"/>
              </w:rPr>
            </w:pPr>
            <w:ins w:id="152" w:author="Huawei" w:date="2023-05-05T17:15:00Z">
              <w:r>
                <w:rPr>
                  <w:rFonts w:hint="eastAsia"/>
                  <w:sz w:val="16"/>
                  <w:szCs w:val="16"/>
                  <w:lang w:eastAsia="zh-CN"/>
                </w:rPr>
                <w:t>Chh</w:t>
              </w:r>
              <w:r>
                <w:rPr>
                  <w:sz w:val="16"/>
                  <w:szCs w:val="16"/>
                </w:rPr>
                <w:t>04</w:t>
              </w:r>
            </w:ins>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7E341C" w:rsidRPr="00C21875" w:rsidRDefault="007E341C" w:rsidP="007E341C">
            <w:pPr>
              <w:pStyle w:val="TAL"/>
              <w:rPr>
                <w:ins w:id="153" w:author="Huawei" w:date="2023-05-05T17:14:00Z"/>
                <w:sz w:val="16"/>
                <w:szCs w:val="16"/>
              </w:rPr>
            </w:pPr>
            <w:ins w:id="154" w:author="Huawei" w:date="2023-05-05T17:27:00Z">
              <w:r>
                <w:rPr>
                  <w:rFonts w:hint="eastAsia"/>
                  <w:sz w:val="16"/>
                  <w:szCs w:val="16"/>
                  <w:lang w:eastAsia="zh-CN"/>
                </w:rPr>
                <w:t>I</w:t>
              </w:r>
              <w:r>
                <w:rPr>
                  <w:sz w:val="16"/>
                  <w:szCs w:val="16"/>
                  <w:lang w:eastAsia="zh-CN"/>
                </w:rPr>
                <w:t>F A.4.3.2-1/hh6 AND A.4.3.2-1/hh3 THEN R ELSE N/A</w:t>
              </w:r>
            </w:ins>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7E341C" w:rsidRPr="00C21875" w:rsidRDefault="007E341C" w:rsidP="007E341C">
            <w:pPr>
              <w:pStyle w:val="TAL"/>
              <w:rPr>
                <w:ins w:id="155" w:author="Huawei" w:date="2023-05-05T17:14:00Z"/>
                <w:sz w:val="16"/>
                <w:szCs w:val="16"/>
              </w:rPr>
            </w:pPr>
            <w:proofErr w:type="spellStart"/>
            <w:ins w:id="156" w:author="Huawei" w:date="2023-05-05T17:15:00Z">
              <w:r>
                <w:rPr>
                  <w:rFonts w:hint="eastAsia"/>
                  <w:sz w:val="16"/>
                  <w:szCs w:val="16"/>
                  <w:lang w:eastAsia="zh-CN"/>
                </w:rPr>
                <w:t>U</w:t>
              </w:r>
              <w:r>
                <w:rPr>
                  <w:sz w:val="16"/>
                  <w:szCs w:val="16"/>
                  <w:lang w:eastAsia="zh-CN"/>
                </w:rPr>
                <w:t>Es</w:t>
              </w:r>
              <w:proofErr w:type="spellEnd"/>
              <w:r>
                <w:rPr>
                  <w:sz w:val="16"/>
                  <w:szCs w:val="16"/>
                  <w:lang w:eastAsia="zh-CN"/>
                </w:rPr>
                <w:t xml:space="preserve"> </w:t>
              </w:r>
              <w:r w:rsidRPr="003F7263">
                <w:rPr>
                  <w:bCs/>
                  <w:sz w:val="16"/>
                  <w:szCs w:val="16"/>
                </w:rPr>
                <w:t xml:space="preserve">supporting </w:t>
              </w:r>
              <w:proofErr w:type="spellStart"/>
              <w:r w:rsidRPr="009E2C57">
                <w:rPr>
                  <w:bCs/>
                  <w:sz w:val="16"/>
                  <w:szCs w:val="16"/>
                </w:rPr>
                <w:t>PUSCH</w:t>
              </w:r>
              <w:proofErr w:type="spellEnd"/>
              <w:r w:rsidRPr="009E2C57">
                <w:rPr>
                  <w:bCs/>
                  <w:sz w:val="16"/>
                  <w:szCs w:val="16"/>
                </w:rPr>
                <w:t xml:space="preserve"> repetitions based on available slots</w:t>
              </w:r>
              <w:r>
                <w:rPr>
                  <w:bCs/>
                  <w:sz w:val="16"/>
                  <w:szCs w:val="16"/>
                </w:rPr>
                <w:t xml:space="preserve"> and </w:t>
              </w:r>
              <w:r w:rsidRPr="009E2C57">
                <w:rPr>
                  <w:bCs/>
                  <w:sz w:val="16"/>
                  <w:szCs w:val="16"/>
                </w:rPr>
                <w:t xml:space="preserve">dynamic indication of the number of repetitions for </w:t>
              </w:r>
              <w:proofErr w:type="spellStart"/>
              <w:r w:rsidRPr="009E2C57">
                <w:rPr>
                  <w:bCs/>
                  <w:sz w:val="16"/>
                  <w:szCs w:val="16"/>
                </w:rPr>
                <w:t>PUSCH</w:t>
              </w:r>
            </w:ins>
            <w:proofErr w:type="spellEnd"/>
          </w:p>
        </w:tc>
      </w:tr>
      <w:tr w:rsidR="007E341C" w:rsidTr="00A87791">
        <w:tblPrEx>
          <w:tblLook w:val="04A0" w:firstRow="1" w:lastRow="0" w:firstColumn="1" w:lastColumn="0" w:noHBand="0" w:noVBand="1"/>
        </w:tblPrEx>
        <w:trPr>
          <w:gridBefore w:val="1"/>
          <w:gridAfter w:val="2"/>
          <w:wBefore w:w="32" w:type="dxa"/>
          <w:wAfter w:w="112" w:type="dxa"/>
          <w:jc w:val="center"/>
          <w:ins w:id="157" w:author="Huawei" w:date="2023-05-05T17:14:00Z"/>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7E341C" w:rsidRDefault="007E341C" w:rsidP="007E341C">
            <w:pPr>
              <w:pStyle w:val="TAL"/>
              <w:rPr>
                <w:ins w:id="158" w:author="Huawei" w:date="2023-05-05T17:14:00Z"/>
                <w:sz w:val="16"/>
                <w:szCs w:val="16"/>
              </w:rPr>
            </w:pPr>
            <w:ins w:id="159" w:author="Huawei" w:date="2023-05-05T17:15:00Z">
              <w:r>
                <w:rPr>
                  <w:rFonts w:hint="eastAsia"/>
                  <w:sz w:val="16"/>
                  <w:szCs w:val="16"/>
                  <w:lang w:eastAsia="zh-CN"/>
                </w:rPr>
                <w:t>Chh</w:t>
              </w:r>
              <w:r>
                <w:rPr>
                  <w:sz w:val="16"/>
                  <w:szCs w:val="16"/>
                </w:rPr>
                <w:t>05</w:t>
              </w:r>
            </w:ins>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7E341C" w:rsidRPr="00C21875" w:rsidRDefault="007E341C" w:rsidP="007E341C">
            <w:pPr>
              <w:pStyle w:val="TAL"/>
              <w:rPr>
                <w:ins w:id="160" w:author="Huawei" w:date="2023-05-05T17:14:00Z"/>
                <w:sz w:val="16"/>
                <w:szCs w:val="16"/>
              </w:rPr>
            </w:pPr>
            <w:ins w:id="161" w:author="Huawei" w:date="2023-05-05T17:27:00Z">
              <w:r>
                <w:rPr>
                  <w:rFonts w:hint="eastAsia"/>
                  <w:sz w:val="16"/>
                  <w:szCs w:val="16"/>
                  <w:lang w:eastAsia="zh-CN"/>
                </w:rPr>
                <w:t>I</w:t>
              </w:r>
              <w:r>
                <w:rPr>
                  <w:sz w:val="16"/>
                  <w:szCs w:val="16"/>
                  <w:lang w:eastAsia="zh-CN"/>
                </w:rPr>
                <w:t>F A.4.3.2-1/hh6 AND (A.4.3.2-1/hh1 OR A.4.3.2-1/hh2) THEN R ELSE N/A</w:t>
              </w:r>
            </w:ins>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7E341C" w:rsidRPr="00C21875" w:rsidRDefault="007E341C" w:rsidP="007E341C">
            <w:pPr>
              <w:pStyle w:val="TAL"/>
              <w:rPr>
                <w:ins w:id="162" w:author="Huawei" w:date="2023-05-05T17:14:00Z"/>
                <w:sz w:val="16"/>
                <w:szCs w:val="16"/>
              </w:rPr>
            </w:pPr>
            <w:proofErr w:type="spellStart"/>
            <w:ins w:id="163" w:author="Huawei" w:date="2023-05-05T17:15:00Z">
              <w:r>
                <w:rPr>
                  <w:rFonts w:hint="eastAsia"/>
                  <w:sz w:val="16"/>
                  <w:szCs w:val="16"/>
                  <w:lang w:eastAsia="zh-CN"/>
                </w:rPr>
                <w:t>U</w:t>
              </w:r>
              <w:r>
                <w:rPr>
                  <w:sz w:val="16"/>
                  <w:szCs w:val="16"/>
                  <w:lang w:eastAsia="zh-CN"/>
                </w:rPr>
                <w:t>Es</w:t>
              </w:r>
              <w:proofErr w:type="spellEnd"/>
              <w:r>
                <w:rPr>
                  <w:sz w:val="16"/>
                  <w:szCs w:val="16"/>
                  <w:lang w:eastAsia="zh-CN"/>
                </w:rPr>
                <w:t xml:space="preserve"> </w:t>
              </w:r>
              <w:r w:rsidRPr="003F7263">
                <w:rPr>
                  <w:bCs/>
                  <w:sz w:val="16"/>
                  <w:szCs w:val="16"/>
                </w:rPr>
                <w:t xml:space="preserve">supporting </w:t>
              </w:r>
              <w:proofErr w:type="spellStart"/>
              <w:r w:rsidRPr="009E2C57">
                <w:rPr>
                  <w:bCs/>
                  <w:sz w:val="16"/>
                  <w:szCs w:val="16"/>
                </w:rPr>
                <w:t>PUSCH</w:t>
              </w:r>
              <w:proofErr w:type="spellEnd"/>
              <w:r w:rsidRPr="009E2C57">
                <w:rPr>
                  <w:bCs/>
                  <w:sz w:val="16"/>
                  <w:szCs w:val="16"/>
                </w:rPr>
                <w:t xml:space="preserve"> repetitions based on available slots</w:t>
              </w:r>
              <w:r>
                <w:rPr>
                  <w:bCs/>
                  <w:sz w:val="16"/>
                  <w:szCs w:val="16"/>
                </w:rPr>
                <w:t xml:space="preserve"> and </w:t>
              </w:r>
              <w:proofErr w:type="spellStart"/>
              <w:r w:rsidRPr="009E2C57">
                <w:rPr>
                  <w:bCs/>
                  <w:sz w:val="16"/>
                  <w:szCs w:val="16"/>
                </w:rPr>
                <w:t>PUSCH</w:t>
              </w:r>
              <w:proofErr w:type="spellEnd"/>
              <w:r w:rsidRPr="009E2C57">
                <w:rPr>
                  <w:bCs/>
                  <w:sz w:val="16"/>
                  <w:szCs w:val="16"/>
                </w:rPr>
                <w:t xml:space="preserve"> transmissions with configured grant</w:t>
              </w:r>
            </w:ins>
          </w:p>
        </w:tc>
      </w:tr>
      <w:tr w:rsidR="00A87791" w:rsidTr="00A87791">
        <w:tblPrEx>
          <w:tblLook w:val="04A0" w:firstRow="1" w:lastRow="0" w:firstColumn="1" w:lastColumn="0" w:noHBand="0" w:noVBand="1"/>
        </w:tblPrEx>
        <w:trPr>
          <w:gridBefore w:val="1"/>
          <w:gridAfter w:val="2"/>
          <w:wBefore w:w="32" w:type="dxa"/>
          <w:wAfter w:w="112" w:type="dxa"/>
          <w:jc w:val="center"/>
          <w:ins w:id="164" w:author="Huawei" w:date="2023-05-05T17:14:00Z"/>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ins w:id="165" w:author="Huawei" w:date="2023-05-05T17:14:00Z"/>
                <w:sz w:val="16"/>
                <w:szCs w:val="16"/>
              </w:rPr>
            </w:pPr>
            <w:ins w:id="166" w:author="Huawei" w:date="2023-05-05T17:15:00Z">
              <w:r>
                <w:rPr>
                  <w:rFonts w:hint="eastAsia"/>
                  <w:sz w:val="16"/>
                  <w:szCs w:val="16"/>
                  <w:lang w:eastAsia="zh-CN"/>
                </w:rPr>
                <w:t>Chh</w:t>
              </w:r>
              <w:r>
                <w:rPr>
                  <w:sz w:val="16"/>
                  <w:szCs w:val="16"/>
                </w:rPr>
                <w:t>06</w:t>
              </w:r>
            </w:ins>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C21875" w:rsidRDefault="007E341C" w:rsidP="00A87791">
            <w:pPr>
              <w:pStyle w:val="TAL"/>
              <w:rPr>
                <w:ins w:id="167" w:author="Huawei" w:date="2023-05-05T17:14:00Z"/>
                <w:sz w:val="16"/>
                <w:szCs w:val="16"/>
              </w:rPr>
            </w:pPr>
            <w:ins w:id="168" w:author="Huawei" w:date="2023-05-05T17:28:00Z">
              <w:r>
                <w:rPr>
                  <w:rFonts w:hint="eastAsia"/>
                  <w:sz w:val="16"/>
                  <w:szCs w:val="16"/>
                  <w:lang w:eastAsia="zh-CN"/>
                </w:rPr>
                <w:t>I</w:t>
              </w:r>
              <w:r>
                <w:rPr>
                  <w:sz w:val="16"/>
                  <w:szCs w:val="16"/>
                  <w:lang w:eastAsia="zh-CN"/>
                </w:rPr>
                <w:t>F A.4.3.2-1/hh7 THEN R ELSE N/A</w:t>
              </w:r>
            </w:ins>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C21875" w:rsidRDefault="00A87791" w:rsidP="00A87791">
            <w:pPr>
              <w:pStyle w:val="TAL"/>
              <w:rPr>
                <w:ins w:id="169" w:author="Huawei" w:date="2023-05-05T17:14:00Z"/>
                <w:sz w:val="16"/>
                <w:szCs w:val="16"/>
              </w:rPr>
            </w:pPr>
            <w:proofErr w:type="spellStart"/>
            <w:ins w:id="170" w:author="Huawei" w:date="2023-05-05T17:16:00Z">
              <w:r>
                <w:rPr>
                  <w:rFonts w:hint="eastAsia"/>
                  <w:sz w:val="16"/>
                  <w:szCs w:val="16"/>
                  <w:lang w:eastAsia="zh-CN"/>
                </w:rPr>
                <w:t>U</w:t>
              </w:r>
              <w:r>
                <w:rPr>
                  <w:sz w:val="16"/>
                  <w:szCs w:val="16"/>
                  <w:lang w:eastAsia="zh-CN"/>
                </w:rPr>
                <w:t>Es</w:t>
              </w:r>
              <w:proofErr w:type="spellEnd"/>
              <w:r>
                <w:rPr>
                  <w:sz w:val="16"/>
                  <w:szCs w:val="16"/>
                  <w:lang w:eastAsia="zh-CN"/>
                </w:rPr>
                <w:t xml:space="preserve"> </w:t>
              </w:r>
              <w:r w:rsidRPr="003F7263">
                <w:rPr>
                  <w:bCs/>
                  <w:sz w:val="16"/>
                  <w:szCs w:val="16"/>
                </w:rPr>
                <w:t xml:space="preserve">supporting </w:t>
              </w:r>
              <w:r w:rsidRPr="009E2C57">
                <w:rPr>
                  <w:bCs/>
                  <w:sz w:val="16"/>
                  <w:szCs w:val="16"/>
                </w:rPr>
                <w:t xml:space="preserve">TB processing over multi-slot </w:t>
              </w:r>
              <w:proofErr w:type="spellStart"/>
              <w:r w:rsidRPr="009E2C57">
                <w:rPr>
                  <w:bCs/>
                  <w:sz w:val="16"/>
                  <w:szCs w:val="16"/>
                </w:rPr>
                <w:t>PUSCH</w:t>
              </w:r>
            </w:ins>
            <w:proofErr w:type="spellEnd"/>
          </w:p>
        </w:tc>
      </w:tr>
      <w:tr w:rsidR="00A87791" w:rsidTr="00A87791">
        <w:tblPrEx>
          <w:tblLook w:val="04A0" w:firstRow="1" w:lastRow="0" w:firstColumn="1" w:lastColumn="0" w:noHBand="0" w:noVBand="1"/>
        </w:tblPrEx>
        <w:trPr>
          <w:gridBefore w:val="1"/>
          <w:gridAfter w:val="2"/>
          <w:wBefore w:w="32" w:type="dxa"/>
          <w:wAfter w:w="112" w:type="dxa"/>
          <w:jc w:val="center"/>
          <w:ins w:id="171" w:author="Huawei" w:date="2023-05-05T17:14:00Z"/>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ins w:id="172" w:author="Huawei" w:date="2023-05-05T17:14:00Z"/>
                <w:sz w:val="16"/>
                <w:szCs w:val="16"/>
              </w:rPr>
            </w:pPr>
            <w:ins w:id="173" w:author="Huawei" w:date="2023-05-05T17:15:00Z">
              <w:r>
                <w:rPr>
                  <w:rFonts w:hint="eastAsia"/>
                  <w:sz w:val="16"/>
                  <w:szCs w:val="16"/>
                  <w:lang w:eastAsia="zh-CN"/>
                </w:rPr>
                <w:t>Chh</w:t>
              </w:r>
              <w:r>
                <w:rPr>
                  <w:sz w:val="16"/>
                  <w:szCs w:val="16"/>
                </w:rPr>
                <w:t>07</w:t>
              </w:r>
            </w:ins>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C21875" w:rsidRDefault="007E341C" w:rsidP="00A87791">
            <w:pPr>
              <w:pStyle w:val="TAL"/>
              <w:rPr>
                <w:ins w:id="174" w:author="Huawei" w:date="2023-05-05T17:14:00Z"/>
                <w:sz w:val="16"/>
                <w:szCs w:val="16"/>
              </w:rPr>
            </w:pPr>
            <w:ins w:id="175" w:author="Huawei" w:date="2023-05-05T17:28:00Z">
              <w:r>
                <w:rPr>
                  <w:rFonts w:hint="eastAsia"/>
                  <w:sz w:val="16"/>
                  <w:szCs w:val="16"/>
                  <w:lang w:eastAsia="zh-CN"/>
                </w:rPr>
                <w:t>I</w:t>
              </w:r>
              <w:r>
                <w:rPr>
                  <w:sz w:val="16"/>
                  <w:szCs w:val="16"/>
                  <w:lang w:eastAsia="zh-CN"/>
                </w:rPr>
                <w:t>F A.4.3.2-1/hh8 THEN R ELSE N/A</w:t>
              </w:r>
            </w:ins>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C21875" w:rsidRDefault="00A87791" w:rsidP="00A87791">
            <w:pPr>
              <w:pStyle w:val="TAL"/>
              <w:rPr>
                <w:ins w:id="176" w:author="Huawei" w:date="2023-05-05T17:14:00Z"/>
                <w:sz w:val="16"/>
                <w:szCs w:val="16"/>
              </w:rPr>
            </w:pPr>
            <w:proofErr w:type="spellStart"/>
            <w:ins w:id="177" w:author="Huawei" w:date="2023-05-05T17:16:00Z">
              <w:r>
                <w:rPr>
                  <w:rFonts w:hint="eastAsia"/>
                  <w:sz w:val="16"/>
                  <w:szCs w:val="16"/>
                  <w:lang w:eastAsia="zh-CN"/>
                </w:rPr>
                <w:t>U</w:t>
              </w:r>
              <w:r>
                <w:rPr>
                  <w:sz w:val="16"/>
                  <w:szCs w:val="16"/>
                  <w:lang w:eastAsia="zh-CN"/>
                </w:rPr>
                <w:t>Es</w:t>
              </w:r>
              <w:proofErr w:type="spellEnd"/>
              <w:r>
                <w:rPr>
                  <w:sz w:val="16"/>
                  <w:szCs w:val="16"/>
                  <w:lang w:eastAsia="zh-CN"/>
                </w:rPr>
                <w:t xml:space="preserve"> </w:t>
              </w:r>
              <w:r w:rsidRPr="003F7263">
                <w:rPr>
                  <w:bCs/>
                  <w:sz w:val="16"/>
                  <w:szCs w:val="16"/>
                </w:rPr>
                <w:t xml:space="preserve">supporting </w:t>
              </w:r>
              <w:r w:rsidRPr="009E2C57">
                <w:rPr>
                  <w:bCs/>
                  <w:sz w:val="16"/>
                  <w:szCs w:val="16"/>
                </w:rPr>
                <w:t xml:space="preserve">repetition of TB processing over multi-slot </w:t>
              </w:r>
              <w:proofErr w:type="spellStart"/>
              <w:r w:rsidRPr="009E2C57">
                <w:rPr>
                  <w:bCs/>
                  <w:sz w:val="16"/>
                  <w:szCs w:val="16"/>
                </w:rPr>
                <w:t>PUSCH</w:t>
              </w:r>
            </w:ins>
            <w:proofErr w:type="spellEnd"/>
          </w:p>
        </w:tc>
      </w:tr>
    </w:tbl>
    <w:p w:rsidR="00A87791" w:rsidRPr="00A15BF9" w:rsidRDefault="00A87791" w:rsidP="00A87791">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A87791" w:rsidRPr="00A87791" w:rsidRDefault="00A87791" w:rsidP="00A87791"/>
    <w:sectPr w:rsidR="00A87791" w:rsidRPr="00A877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3F6E" w:rsidRDefault="006A3F6E">
      <w:r>
        <w:separator/>
      </w:r>
    </w:p>
  </w:endnote>
  <w:endnote w:type="continuationSeparator" w:id="0">
    <w:p w:rsidR="006A3F6E" w:rsidRDefault="006A3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3F6E" w:rsidRDefault="006A3F6E">
      <w:r>
        <w:separator/>
      </w:r>
    </w:p>
  </w:footnote>
  <w:footnote w:type="continuationSeparator" w:id="0">
    <w:p w:rsidR="006A3F6E" w:rsidRDefault="006A3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791" w:rsidRDefault="00A877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791" w:rsidRDefault="00A8779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791" w:rsidRDefault="00A8779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791" w:rsidRDefault="00A8779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052247"/>
    <w:multiLevelType w:val="hybridMultilevel"/>
    <w:tmpl w:val="7D42C098"/>
    <w:lvl w:ilvl="0" w:tplc="11BCD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E4B061B"/>
    <w:multiLevelType w:val="multilevel"/>
    <w:tmpl w:val="BF8C07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5"/>
  </w:num>
  <w:num w:numId="2">
    <w:abstractNumId w:val="43"/>
  </w:num>
  <w:num w:numId="3">
    <w:abstractNumId w:val="15"/>
  </w:num>
  <w:num w:numId="4">
    <w:abstractNumId w:val="16"/>
  </w:num>
  <w:num w:numId="5">
    <w:abstractNumId w:val="8"/>
  </w:num>
  <w:num w:numId="6">
    <w:abstractNumId w:val="17"/>
  </w:num>
  <w:num w:numId="7">
    <w:abstractNumId w:val="12"/>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1"/>
  </w:num>
  <w:num w:numId="11">
    <w:abstractNumId w:val="18"/>
  </w:num>
  <w:num w:numId="12">
    <w:abstractNumId w:val="36"/>
  </w:num>
  <w:num w:numId="13">
    <w:abstractNumId w:val="41"/>
  </w:num>
  <w:num w:numId="14">
    <w:abstractNumId w:val="24"/>
  </w:num>
  <w:num w:numId="15">
    <w:abstractNumId w:val="19"/>
  </w:num>
  <w:num w:numId="16">
    <w:abstractNumId w:val="21"/>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44"/>
  </w:num>
  <w:num w:numId="21">
    <w:abstractNumId w:val="31"/>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9"/>
  </w:num>
  <w:num w:numId="30">
    <w:abstractNumId w:val="20"/>
  </w:num>
  <w:num w:numId="31">
    <w:abstractNumId w:val="14"/>
  </w:num>
  <w:num w:numId="32">
    <w:abstractNumId w:val="38"/>
  </w:num>
  <w:num w:numId="33">
    <w:abstractNumId w:val="10"/>
  </w:num>
  <w:num w:numId="34">
    <w:abstractNumId w:val="26"/>
  </w:num>
  <w:num w:numId="35">
    <w:abstractNumId w:val="34"/>
  </w:num>
  <w:num w:numId="36">
    <w:abstractNumId w:val="37"/>
  </w:num>
  <w:num w:numId="37">
    <w:abstractNumId w:val="13"/>
  </w:num>
  <w:num w:numId="38">
    <w:abstractNumId w:val="32"/>
  </w:num>
  <w:num w:numId="39">
    <w:abstractNumId w:val="30"/>
  </w:num>
  <w:num w:numId="40">
    <w:abstractNumId w:val="22"/>
  </w:num>
  <w:num w:numId="41">
    <w:abstractNumId w:val="25"/>
  </w:num>
  <w:num w:numId="42">
    <w:abstractNumId w:val="33"/>
  </w:num>
  <w:num w:numId="43">
    <w:abstractNumId w:val="28"/>
  </w:num>
  <w:num w:numId="44">
    <w:abstractNumId w:val="29"/>
  </w:num>
  <w:num w:numId="45">
    <w:abstractNumId w:val="45"/>
  </w:num>
  <w:num w:numId="46">
    <w:abstractNumId w:val="42"/>
  </w:num>
  <w:num w:numId="47">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6F6D"/>
    <w:rsid w:val="00037AE7"/>
    <w:rsid w:val="00040385"/>
    <w:rsid w:val="00041E10"/>
    <w:rsid w:val="00043DF6"/>
    <w:rsid w:val="00044A05"/>
    <w:rsid w:val="00045805"/>
    <w:rsid w:val="000536CB"/>
    <w:rsid w:val="00055AEE"/>
    <w:rsid w:val="000646A0"/>
    <w:rsid w:val="00065842"/>
    <w:rsid w:val="00077537"/>
    <w:rsid w:val="00085CCF"/>
    <w:rsid w:val="00090B84"/>
    <w:rsid w:val="000930AD"/>
    <w:rsid w:val="00095207"/>
    <w:rsid w:val="000979E3"/>
    <w:rsid w:val="000A6394"/>
    <w:rsid w:val="000B3D71"/>
    <w:rsid w:val="000B6AC4"/>
    <w:rsid w:val="000B7FED"/>
    <w:rsid w:val="000C038A"/>
    <w:rsid w:val="000C1021"/>
    <w:rsid w:val="000C3355"/>
    <w:rsid w:val="000C6598"/>
    <w:rsid w:val="000D307F"/>
    <w:rsid w:val="000D41DB"/>
    <w:rsid w:val="000D44B3"/>
    <w:rsid w:val="000D5EEC"/>
    <w:rsid w:val="000E28B5"/>
    <w:rsid w:val="000E78A6"/>
    <w:rsid w:val="000F012B"/>
    <w:rsid w:val="00102F75"/>
    <w:rsid w:val="00105FA2"/>
    <w:rsid w:val="001130D4"/>
    <w:rsid w:val="00113A77"/>
    <w:rsid w:val="001153DA"/>
    <w:rsid w:val="00117731"/>
    <w:rsid w:val="001328C6"/>
    <w:rsid w:val="001410D6"/>
    <w:rsid w:val="00141A6E"/>
    <w:rsid w:val="00144DDC"/>
    <w:rsid w:val="00145D43"/>
    <w:rsid w:val="00154A77"/>
    <w:rsid w:val="00160605"/>
    <w:rsid w:val="00163AF9"/>
    <w:rsid w:val="001653DE"/>
    <w:rsid w:val="00170EC7"/>
    <w:rsid w:val="001735A3"/>
    <w:rsid w:val="00187EF0"/>
    <w:rsid w:val="00187FD8"/>
    <w:rsid w:val="0019120B"/>
    <w:rsid w:val="00192C46"/>
    <w:rsid w:val="00194F53"/>
    <w:rsid w:val="001A08B3"/>
    <w:rsid w:val="001A4606"/>
    <w:rsid w:val="001A7B60"/>
    <w:rsid w:val="001B2559"/>
    <w:rsid w:val="001B52F0"/>
    <w:rsid w:val="001B7A65"/>
    <w:rsid w:val="001C0861"/>
    <w:rsid w:val="001D152D"/>
    <w:rsid w:val="001D4AD5"/>
    <w:rsid w:val="001E1E45"/>
    <w:rsid w:val="001E2D63"/>
    <w:rsid w:val="001E41F3"/>
    <w:rsid w:val="001E6198"/>
    <w:rsid w:val="001E6546"/>
    <w:rsid w:val="001E6674"/>
    <w:rsid w:val="001E7CBC"/>
    <w:rsid w:val="001F2A7E"/>
    <w:rsid w:val="002006D8"/>
    <w:rsid w:val="002029B0"/>
    <w:rsid w:val="00203FB5"/>
    <w:rsid w:val="00206F5B"/>
    <w:rsid w:val="0021556A"/>
    <w:rsid w:val="00225FFB"/>
    <w:rsid w:val="0022667B"/>
    <w:rsid w:val="002310FD"/>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86CFB"/>
    <w:rsid w:val="00293501"/>
    <w:rsid w:val="00293E99"/>
    <w:rsid w:val="002A5CB6"/>
    <w:rsid w:val="002A6414"/>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04C0"/>
    <w:rsid w:val="0034143F"/>
    <w:rsid w:val="00345BC6"/>
    <w:rsid w:val="003535E6"/>
    <w:rsid w:val="0035709F"/>
    <w:rsid w:val="003609EF"/>
    <w:rsid w:val="0036231A"/>
    <w:rsid w:val="00362A0B"/>
    <w:rsid w:val="00365325"/>
    <w:rsid w:val="00366D6F"/>
    <w:rsid w:val="00374DD4"/>
    <w:rsid w:val="00376CC4"/>
    <w:rsid w:val="00376D8D"/>
    <w:rsid w:val="00380F2A"/>
    <w:rsid w:val="003855FF"/>
    <w:rsid w:val="003916B4"/>
    <w:rsid w:val="00394E86"/>
    <w:rsid w:val="003A1AA3"/>
    <w:rsid w:val="003A47B1"/>
    <w:rsid w:val="003B2FA5"/>
    <w:rsid w:val="003B7AFD"/>
    <w:rsid w:val="003C05ED"/>
    <w:rsid w:val="003C0751"/>
    <w:rsid w:val="003C6966"/>
    <w:rsid w:val="003D1485"/>
    <w:rsid w:val="003D37A8"/>
    <w:rsid w:val="003D4A19"/>
    <w:rsid w:val="003D4BD1"/>
    <w:rsid w:val="003D77EE"/>
    <w:rsid w:val="003E1A36"/>
    <w:rsid w:val="003E29CA"/>
    <w:rsid w:val="00400CE2"/>
    <w:rsid w:val="00401679"/>
    <w:rsid w:val="00401823"/>
    <w:rsid w:val="00402E4C"/>
    <w:rsid w:val="00410371"/>
    <w:rsid w:val="00420052"/>
    <w:rsid w:val="00420058"/>
    <w:rsid w:val="004242F1"/>
    <w:rsid w:val="00436291"/>
    <w:rsid w:val="00464B22"/>
    <w:rsid w:val="00471CF9"/>
    <w:rsid w:val="00480C3D"/>
    <w:rsid w:val="00484BE9"/>
    <w:rsid w:val="00491A80"/>
    <w:rsid w:val="004962A8"/>
    <w:rsid w:val="004A220A"/>
    <w:rsid w:val="004B75B7"/>
    <w:rsid w:val="004C17AD"/>
    <w:rsid w:val="004C1A89"/>
    <w:rsid w:val="004D690A"/>
    <w:rsid w:val="004E3F1A"/>
    <w:rsid w:val="004F5C9D"/>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6796B"/>
    <w:rsid w:val="0057503A"/>
    <w:rsid w:val="00587CC8"/>
    <w:rsid w:val="00592D74"/>
    <w:rsid w:val="00596E0E"/>
    <w:rsid w:val="005A3CEF"/>
    <w:rsid w:val="005A5C18"/>
    <w:rsid w:val="005B41CA"/>
    <w:rsid w:val="005C0F79"/>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099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30AF"/>
    <w:rsid w:val="006840EA"/>
    <w:rsid w:val="00686B12"/>
    <w:rsid w:val="00695808"/>
    <w:rsid w:val="00696887"/>
    <w:rsid w:val="006A3499"/>
    <w:rsid w:val="006A3F6E"/>
    <w:rsid w:val="006A6050"/>
    <w:rsid w:val="006B46FB"/>
    <w:rsid w:val="006B5F00"/>
    <w:rsid w:val="006C0F96"/>
    <w:rsid w:val="006C1A0F"/>
    <w:rsid w:val="006D1D4E"/>
    <w:rsid w:val="006E21FB"/>
    <w:rsid w:val="006E4355"/>
    <w:rsid w:val="006F75F7"/>
    <w:rsid w:val="00711ACE"/>
    <w:rsid w:val="00720921"/>
    <w:rsid w:val="007240E9"/>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A7E6B"/>
    <w:rsid w:val="007B08BD"/>
    <w:rsid w:val="007B512A"/>
    <w:rsid w:val="007B550D"/>
    <w:rsid w:val="007B690E"/>
    <w:rsid w:val="007C2097"/>
    <w:rsid w:val="007C3014"/>
    <w:rsid w:val="007C312B"/>
    <w:rsid w:val="007C6062"/>
    <w:rsid w:val="007D6A07"/>
    <w:rsid w:val="007E1329"/>
    <w:rsid w:val="007E341C"/>
    <w:rsid w:val="007F40DF"/>
    <w:rsid w:val="007F6327"/>
    <w:rsid w:val="007F7259"/>
    <w:rsid w:val="00801269"/>
    <w:rsid w:val="008040A8"/>
    <w:rsid w:val="0080557E"/>
    <w:rsid w:val="00814D9D"/>
    <w:rsid w:val="00815E2D"/>
    <w:rsid w:val="00823B1E"/>
    <w:rsid w:val="00824EE2"/>
    <w:rsid w:val="008279FA"/>
    <w:rsid w:val="00842D23"/>
    <w:rsid w:val="00856072"/>
    <w:rsid w:val="008626E7"/>
    <w:rsid w:val="008633ED"/>
    <w:rsid w:val="008656AF"/>
    <w:rsid w:val="0087078B"/>
    <w:rsid w:val="00870EE7"/>
    <w:rsid w:val="0087181F"/>
    <w:rsid w:val="008758BD"/>
    <w:rsid w:val="00875EB7"/>
    <w:rsid w:val="0087774A"/>
    <w:rsid w:val="008819AA"/>
    <w:rsid w:val="00881E3D"/>
    <w:rsid w:val="00884E75"/>
    <w:rsid w:val="0088540B"/>
    <w:rsid w:val="008863B9"/>
    <w:rsid w:val="00892F92"/>
    <w:rsid w:val="00895CB3"/>
    <w:rsid w:val="00895DFD"/>
    <w:rsid w:val="008A45A6"/>
    <w:rsid w:val="008B3067"/>
    <w:rsid w:val="008C1913"/>
    <w:rsid w:val="008C2447"/>
    <w:rsid w:val="008C2931"/>
    <w:rsid w:val="008C5435"/>
    <w:rsid w:val="008E1181"/>
    <w:rsid w:val="008E2F0C"/>
    <w:rsid w:val="008E4703"/>
    <w:rsid w:val="008E4BC3"/>
    <w:rsid w:val="008F1A8E"/>
    <w:rsid w:val="008F21FE"/>
    <w:rsid w:val="008F3789"/>
    <w:rsid w:val="008F3A2E"/>
    <w:rsid w:val="008F686C"/>
    <w:rsid w:val="008F68F0"/>
    <w:rsid w:val="0090630F"/>
    <w:rsid w:val="009148DE"/>
    <w:rsid w:val="00920743"/>
    <w:rsid w:val="00922A39"/>
    <w:rsid w:val="0093222B"/>
    <w:rsid w:val="00940B32"/>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D504E"/>
    <w:rsid w:val="009E16BE"/>
    <w:rsid w:val="009E2C57"/>
    <w:rsid w:val="009E3297"/>
    <w:rsid w:val="009E76A7"/>
    <w:rsid w:val="009F2986"/>
    <w:rsid w:val="009F33D3"/>
    <w:rsid w:val="009F734F"/>
    <w:rsid w:val="00A0353B"/>
    <w:rsid w:val="00A14C25"/>
    <w:rsid w:val="00A15937"/>
    <w:rsid w:val="00A15BF9"/>
    <w:rsid w:val="00A20E71"/>
    <w:rsid w:val="00A23029"/>
    <w:rsid w:val="00A246B6"/>
    <w:rsid w:val="00A2599D"/>
    <w:rsid w:val="00A316FD"/>
    <w:rsid w:val="00A31ABC"/>
    <w:rsid w:val="00A40662"/>
    <w:rsid w:val="00A41639"/>
    <w:rsid w:val="00A45916"/>
    <w:rsid w:val="00A46CBD"/>
    <w:rsid w:val="00A47E70"/>
    <w:rsid w:val="00A50CF0"/>
    <w:rsid w:val="00A54135"/>
    <w:rsid w:val="00A5680B"/>
    <w:rsid w:val="00A6606D"/>
    <w:rsid w:val="00A7382D"/>
    <w:rsid w:val="00A7671C"/>
    <w:rsid w:val="00A8176C"/>
    <w:rsid w:val="00A87791"/>
    <w:rsid w:val="00A90CBC"/>
    <w:rsid w:val="00A965B0"/>
    <w:rsid w:val="00AA2CBC"/>
    <w:rsid w:val="00AA5DF9"/>
    <w:rsid w:val="00AC0DB6"/>
    <w:rsid w:val="00AC5820"/>
    <w:rsid w:val="00AC740B"/>
    <w:rsid w:val="00AD1CD8"/>
    <w:rsid w:val="00AE0EFA"/>
    <w:rsid w:val="00AF1605"/>
    <w:rsid w:val="00AF688D"/>
    <w:rsid w:val="00AF75A9"/>
    <w:rsid w:val="00B01DBE"/>
    <w:rsid w:val="00B04ED6"/>
    <w:rsid w:val="00B12319"/>
    <w:rsid w:val="00B17EDD"/>
    <w:rsid w:val="00B220E5"/>
    <w:rsid w:val="00B23C32"/>
    <w:rsid w:val="00B258BB"/>
    <w:rsid w:val="00B270D2"/>
    <w:rsid w:val="00B2727E"/>
    <w:rsid w:val="00B41A8A"/>
    <w:rsid w:val="00B4463D"/>
    <w:rsid w:val="00B44812"/>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1068"/>
    <w:rsid w:val="00C626DB"/>
    <w:rsid w:val="00C66BA2"/>
    <w:rsid w:val="00C678D9"/>
    <w:rsid w:val="00C71FE8"/>
    <w:rsid w:val="00C75F94"/>
    <w:rsid w:val="00C7767C"/>
    <w:rsid w:val="00C86F7F"/>
    <w:rsid w:val="00C90D45"/>
    <w:rsid w:val="00C951AC"/>
    <w:rsid w:val="00C95985"/>
    <w:rsid w:val="00C97B56"/>
    <w:rsid w:val="00CA01BC"/>
    <w:rsid w:val="00CA362B"/>
    <w:rsid w:val="00CB52AD"/>
    <w:rsid w:val="00CC5026"/>
    <w:rsid w:val="00CC6743"/>
    <w:rsid w:val="00CC68D0"/>
    <w:rsid w:val="00CD5079"/>
    <w:rsid w:val="00CD714C"/>
    <w:rsid w:val="00CE0A24"/>
    <w:rsid w:val="00CE386E"/>
    <w:rsid w:val="00CE7615"/>
    <w:rsid w:val="00CF58B6"/>
    <w:rsid w:val="00D02DAD"/>
    <w:rsid w:val="00D02E13"/>
    <w:rsid w:val="00D03092"/>
    <w:rsid w:val="00D03F9A"/>
    <w:rsid w:val="00D04080"/>
    <w:rsid w:val="00D06A39"/>
    <w:rsid w:val="00D06D51"/>
    <w:rsid w:val="00D16F62"/>
    <w:rsid w:val="00D221B3"/>
    <w:rsid w:val="00D24991"/>
    <w:rsid w:val="00D24C5E"/>
    <w:rsid w:val="00D359E4"/>
    <w:rsid w:val="00D40D6F"/>
    <w:rsid w:val="00D41CA3"/>
    <w:rsid w:val="00D42BE1"/>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46E"/>
    <w:rsid w:val="00DE2F10"/>
    <w:rsid w:val="00DE34CF"/>
    <w:rsid w:val="00DE42DB"/>
    <w:rsid w:val="00DE6A82"/>
    <w:rsid w:val="00E07DB8"/>
    <w:rsid w:val="00E13F3D"/>
    <w:rsid w:val="00E26D3B"/>
    <w:rsid w:val="00E34898"/>
    <w:rsid w:val="00E356B0"/>
    <w:rsid w:val="00E3620F"/>
    <w:rsid w:val="00E50FF8"/>
    <w:rsid w:val="00E56C5A"/>
    <w:rsid w:val="00E57A1C"/>
    <w:rsid w:val="00E62255"/>
    <w:rsid w:val="00E62713"/>
    <w:rsid w:val="00E70236"/>
    <w:rsid w:val="00E71635"/>
    <w:rsid w:val="00E80B68"/>
    <w:rsid w:val="00E83243"/>
    <w:rsid w:val="00E85504"/>
    <w:rsid w:val="00E868B6"/>
    <w:rsid w:val="00E905A5"/>
    <w:rsid w:val="00EB09B7"/>
    <w:rsid w:val="00EB3228"/>
    <w:rsid w:val="00EC168E"/>
    <w:rsid w:val="00EC272F"/>
    <w:rsid w:val="00EC4626"/>
    <w:rsid w:val="00ED1008"/>
    <w:rsid w:val="00ED505B"/>
    <w:rsid w:val="00ED5CE0"/>
    <w:rsid w:val="00ED5ED3"/>
    <w:rsid w:val="00EE7D7C"/>
    <w:rsid w:val="00EF6C0D"/>
    <w:rsid w:val="00F00CF0"/>
    <w:rsid w:val="00F06004"/>
    <w:rsid w:val="00F063C3"/>
    <w:rsid w:val="00F1294D"/>
    <w:rsid w:val="00F14025"/>
    <w:rsid w:val="00F25D98"/>
    <w:rsid w:val="00F300FB"/>
    <w:rsid w:val="00F35433"/>
    <w:rsid w:val="00F35E05"/>
    <w:rsid w:val="00F36F42"/>
    <w:rsid w:val="00F41331"/>
    <w:rsid w:val="00F421B7"/>
    <w:rsid w:val="00F53C0F"/>
    <w:rsid w:val="00F55866"/>
    <w:rsid w:val="00F61239"/>
    <w:rsid w:val="00F61EF8"/>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D1760"/>
    <w:rsid w:val="00FD45EF"/>
    <w:rsid w:val="00FE5C8B"/>
    <w:rsid w:val="00FF2116"/>
    <w:rsid w:val="00FF2E8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5221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Heading 31"/>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Heading 31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86050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C16B1-4F20-4385-92A1-E85AB3E9C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516</TotalTime>
  <Pages>17</Pages>
  <Words>8660</Words>
  <Characters>49365</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57910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2022-08-22T02:54:00Z</dcterms:created>
  <dcterms:modified xsi:type="dcterms:W3CDTF">2023-05-12T02:13:00Z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(3)SPk5w2n3p31kFg/M07+2kWA6VYguy58zHGP3lYoKyUN1jyCYzUBdDGzzXGYSrhZwrb3n6PXO
fnZMfIorEVrmUUIJ+dG7yArk7B/Nm6e71cYa4TwTA1mk76Zr+FtN1FvTzih56MxjkPuP9Zey
lWT+EYP2MFizvknQ+IhzTrYE0CDh2KO0uxVYgLX/5yhjLOtqNvS6ORPiya+iuAdrrpMU2E/h
RCJ+4axZXr5BCtnPYM</vt:lpwstr>
  </property>
  <property fmtid="{D5CDD505-2E9C-101B-9397-08002B2CF9AE}" pid="22" name="_2015_ms_pID_7253431">
    <vt:lpwstr>BhtLL5q1wBqiKuEGnjIj71xdnMWxcaI139o5vkaxthS+1+Kpj+P+Fv
s22dxHA9UYEt1qELJqz57zwJWqB63jdO/AEeYnioSr2ItZbEoP/8pyEtA7dCDpUFHnKAfq7o
wI5Zo5CzX/QafxBsymjGYp4ng1Er4RRKRRPJd24TR7kxWhw6ZxblH9lLJ3UMXXcxasWbmgwJ
bqDh/YLGlSEBnSQGtc30k+YXrcVWtHSOX4vx</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